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142435E6" w:rsidR="004B58C1" w:rsidRPr="00313C68" w:rsidRDefault="00BE59EC" w:rsidP="5EE030FA">
      <w:pPr>
        <w:jc w:val="center"/>
        <w:rPr>
          <w:rFonts w:cs="Arial"/>
          <w:b/>
          <w:bCs/>
          <w:color w:val="000000" w:themeColor="text1"/>
          <w:sz w:val="28"/>
          <w:szCs w:val="28"/>
        </w:rPr>
      </w:pPr>
      <w:r w:rsidRPr="5EE030FA">
        <w:rPr>
          <w:rFonts w:cs="Arial"/>
          <w:b/>
          <w:bCs/>
          <w:color w:val="000000" w:themeColor="text1"/>
          <w:sz w:val="28"/>
          <w:szCs w:val="28"/>
        </w:rPr>
        <w:t>P</w:t>
      </w:r>
      <w:r w:rsidR="004B58C1" w:rsidRPr="5EE030FA">
        <w:rPr>
          <w:rFonts w:cs="Arial"/>
          <w:b/>
          <w:bCs/>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77777777"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p w14:paraId="388B5A72" w14:textId="77777777" w:rsidR="004B58C1" w:rsidRPr="00313C68" w:rsidRDefault="004B58C1" w:rsidP="00DC6AC2">
      <w:pPr>
        <w:tabs>
          <w:tab w:val="right" w:pos="9639"/>
        </w:tabs>
        <w:rPr>
          <w:rFonts w:cs="Arial"/>
          <w:color w:val="000000" w:themeColor="text1"/>
        </w:rPr>
      </w:pPr>
      <w:r w:rsidRPr="00313C68">
        <w:rPr>
          <w:rFonts w:cs="Arial"/>
          <w:color w:val="000000" w:themeColor="text1"/>
          <w:u w:val="single"/>
        </w:rPr>
        <w:t>Paragraph No/Title</w:t>
      </w:r>
      <w:r w:rsidR="00DC6AC2" w:rsidRPr="00313C68">
        <w:rPr>
          <w:rFonts w:cs="Arial"/>
          <w:color w:val="000000" w:themeColor="text1"/>
        </w:rPr>
        <w:tab/>
      </w:r>
      <w:r w:rsidRPr="00313C68">
        <w:rPr>
          <w:rFonts w:cs="Arial"/>
          <w:color w:val="000000" w:themeColor="text1"/>
          <w:u w:val="single"/>
        </w:rPr>
        <w:t>Page Number</w:t>
      </w:r>
    </w:p>
    <w:p w14:paraId="0F891447" w14:textId="073A51FB" w:rsidR="006D1A4A" w:rsidRDefault="007230EE"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13C68">
        <w:fldChar w:fldCharType="begin"/>
      </w:r>
      <w:r w:rsidRPr="00313C68">
        <w:instrText xml:space="preserve"> TOC \f </w:instrText>
      </w:r>
      <w:r w:rsidRPr="00313C68">
        <w:fldChar w:fldCharType="separate"/>
      </w:r>
      <w:r w:rsidR="006D1A4A" w:rsidRPr="003C3B4E">
        <w:rPr>
          <w:rFonts w:cs="Arial"/>
          <w:noProof/>
          <w:color w:val="000000" w:themeColor="text1"/>
        </w:rPr>
        <w:t>PC.1   INTRODUCTION</w:t>
      </w:r>
      <w:r w:rsidR="006D1A4A">
        <w:rPr>
          <w:noProof/>
        </w:rPr>
        <w:tab/>
      </w:r>
      <w:r w:rsidR="006D1A4A">
        <w:rPr>
          <w:noProof/>
        </w:rPr>
        <w:fldChar w:fldCharType="begin"/>
      </w:r>
      <w:r w:rsidR="006D1A4A">
        <w:rPr>
          <w:noProof/>
        </w:rPr>
        <w:instrText xml:space="preserve"> PAGEREF _Toc177986328 \h </w:instrText>
      </w:r>
      <w:r w:rsidR="006D1A4A">
        <w:rPr>
          <w:noProof/>
        </w:rPr>
      </w:r>
      <w:r w:rsidR="006D1A4A">
        <w:rPr>
          <w:noProof/>
        </w:rPr>
        <w:fldChar w:fldCharType="separate"/>
      </w:r>
      <w:r w:rsidR="00457568">
        <w:rPr>
          <w:noProof/>
        </w:rPr>
        <w:t>2</w:t>
      </w:r>
      <w:r w:rsidR="006D1A4A">
        <w:rPr>
          <w:noProof/>
        </w:rPr>
        <w:fldChar w:fldCharType="end"/>
      </w:r>
    </w:p>
    <w:p w14:paraId="18DB9175" w14:textId="1CA79C4B"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PC.2   OBJECTIVE</w:t>
      </w:r>
      <w:r>
        <w:rPr>
          <w:noProof/>
        </w:rPr>
        <w:tab/>
      </w:r>
      <w:r>
        <w:rPr>
          <w:noProof/>
        </w:rPr>
        <w:fldChar w:fldCharType="begin"/>
      </w:r>
      <w:r>
        <w:rPr>
          <w:noProof/>
        </w:rPr>
        <w:instrText xml:space="preserve"> PAGEREF _Toc177986329 \h </w:instrText>
      </w:r>
      <w:r>
        <w:rPr>
          <w:noProof/>
        </w:rPr>
      </w:r>
      <w:r>
        <w:rPr>
          <w:noProof/>
        </w:rPr>
        <w:fldChar w:fldCharType="separate"/>
      </w:r>
      <w:r w:rsidR="00457568">
        <w:rPr>
          <w:noProof/>
        </w:rPr>
        <w:t>3</w:t>
      </w:r>
      <w:r>
        <w:rPr>
          <w:noProof/>
        </w:rPr>
        <w:fldChar w:fldCharType="end"/>
      </w:r>
    </w:p>
    <w:p w14:paraId="3A67E8AE" w14:textId="26E08199"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PC.3   SCOPE</w:t>
      </w:r>
      <w:r>
        <w:rPr>
          <w:noProof/>
        </w:rPr>
        <w:tab/>
      </w:r>
      <w:r>
        <w:rPr>
          <w:noProof/>
        </w:rPr>
        <w:fldChar w:fldCharType="begin"/>
      </w:r>
      <w:r>
        <w:rPr>
          <w:noProof/>
        </w:rPr>
        <w:instrText xml:space="preserve"> PAGEREF _Toc177986330 \h </w:instrText>
      </w:r>
      <w:r>
        <w:rPr>
          <w:noProof/>
        </w:rPr>
      </w:r>
      <w:r>
        <w:rPr>
          <w:noProof/>
        </w:rPr>
        <w:fldChar w:fldCharType="separate"/>
      </w:r>
      <w:r w:rsidR="00457568">
        <w:rPr>
          <w:noProof/>
        </w:rPr>
        <w:t>4</w:t>
      </w:r>
      <w:r>
        <w:rPr>
          <w:noProof/>
        </w:rPr>
        <w:fldChar w:fldCharType="end"/>
      </w:r>
    </w:p>
    <w:p w14:paraId="3F563760" w14:textId="499BE6C1"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PC.4   PLANNING PROCEDURES</w:t>
      </w:r>
      <w:r>
        <w:rPr>
          <w:noProof/>
        </w:rPr>
        <w:tab/>
      </w:r>
      <w:r>
        <w:rPr>
          <w:noProof/>
        </w:rPr>
        <w:fldChar w:fldCharType="begin"/>
      </w:r>
      <w:r>
        <w:rPr>
          <w:noProof/>
        </w:rPr>
        <w:instrText xml:space="preserve"> PAGEREF _Toc177986331 \h </w:instrText>
      </w:r>
      <w:r>
        <w:rPr>
          <w:noProof/>
        </w:rPr>
      </w:r>
      <w:r>
        <w:rPr>
          <w:noProof/>
        </w:rPr>
        <w:fldChar w:fldCharType="separate"/>
      </w:r>
      <w:r w:rsidR="00457568">
        <w:rPr>
          <w:noProof/>
        </w:rPr>
        <w:t>7</w:t>
      </w:r>
      <w:r>
        <w:rPr>
          <w:noProof/>
        </w:rPr>
        <w:fldChar w:fldCharType="end"/>
      </w:r>
    </w:p>
    <w:p w14:paraId="69972162" w14:textId="29BD95BB"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PC.5   PLANNING DATA</w:t>
      </w:r>
      <w:r>
        <w:rPr>
          <w:noProof/>
        </w:rPr>
        <w:tab/>
      </w:r>
      <w:r>
        <w:rPr>
          <w:noProof/>
        </w:rPr>
        <w:fldChar w:fldCharType="begin"/>
      </w:r>
      <w:r>
        <w:rPr>
          <w:noProof/>
        </w:rPr>
        <w:instrText xml:space="preserve"> PAGEREF _Toc177986332 \h </w:instrText>
      </w:r>
      <w:r>
        <w:rPr>
          <w:noProof/>
        </w:rPr>
      </w:r>
      <w:r>
        <w:rPr>
          <w:noProof/>
        </w:rPr>
        <w:fldChar w:fldCharType="separate"/>
      </w:r>
      <w:r w:rsidR="00457568">
        <w:rPr>
          <w:noProof/>
        </w:rPr>
        <w:t>11</w:t>
      </w:r>
      <w:r>
        <w:rPr>
          <w:noProof/>
        </w:rPr>
        <w:fldChar w:fldCharType="end"/>
      </w:r>
    </w:p>
    <w:p w14:paraId="65E89FB0" w14:textId="6DF92BA4"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PC.6   PLANNING STANDARDS</w:t>
      </w:r>
      <w:r>
        <w:rPr>
          <w:noProof/>
        </w:rPr>
        <w:tab/>
      </w:r>
      <w:r>
        <w:rPr>
          <w:noProof/>
        </w:rPr>
        <w:fldChar w:fldCharType="begin"/>
      </w:r>
      <w:r>
        <w:rPr>
          <w:noProof/>
        </w:rPr>
        <w:instrText xml:space="preserve"> PAGEREF _Toc177986333 \h </w:instrText>
      </w:r>
      <w:r>
        <w:rPr>
          <w:noProof/>
        </w:rPr>
      </w:r>
      <w:r>
        <w:rPr>
          <w:noProof/>
        </w:rPr>
        <w:fldChar w:fldCharType="separate"/>
      </w:r>
      <w:r w:rsidR="00457568">
        <w:rPr>
          <w:noProof/>
        </w:rPr>
        <w:t>13</w:t>
      </w:r>
      <w:r>
        <w:rPr>
          <w:noProof/>
        </w:rPr>
        <w:fldChar w:fldCharType="end"/>
      </w:r>
    </w:p>
    <w:p w14:paraId="28432324" w14:textId="6998675B"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PC.7   PLANNING LIAISON</w:t>
      </w:r>
      <w:r>
        <w:rPr>
          <w:noProof/>
        </w:rPr>
        <w:tab/>
      </w:r>
      <w:r>
        <w:rPr>
          <w:noProof/>
        </w:rPr>
        <w:fldChar w:fldCharType="begin"/>
      </w:r>
      <w:r>
        <w:rPr>
          <w:noProof/>
        </w:rPr>
        <w:instrText xml:space="preserve"> PAGEREF _Toc177986334 \h </w:instrText>
      </w:r>
      <w:r>
        <w:rPr>
          <w:noProof/>
        </w:rPr>
      </w:r>
      <w:r>
        <w:rPr>
          <w:noProof/>
        </w:rPr>
        <w:fldChar w:fldCharType="separate"/>
      </w:r>
      <w:r w:rsidR="00457568">
        <w:rPr>
          <w:noProof/>
        </w:rPr>
        <w:t>14</w:t>
      </w:r>
      <w:r>
        <w:rPr>
          <w:noProof/>
        </w:rPr>
        <w:fldChar w:fldCharType="end"/>
      </w:r>
    </w:p>
    <w:p w14:paraId="32A7EDC0" w14:textId="2AC17382"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PC.8   OTSDUW PLANNING LIAISION</w:t>
      </w:r>
      <w:r>
        <w:rPr>
          <w:noProof/>
        </w:rPr>
        <w:tab/>
      </w:r>
      <w:r>
        <w:rPr>
          <w:noProof/>
        </w:rPr>
        <w:fldChar w:fldCharType="begin"/>
      </w:r>
      <w:r>
        <w:rPr>
          <w:noProof/>
        </w:rPr>
        <w:instrText xml:space="preserve"> PAGEREF _Toc177986335 \h </w:instrText>
      </w:r>
      <w:r>
        <w:rPr>
          <w:noProof/>
        </w:rPr>
      </w:r>
      <w:r>
        <w:rPr>
          <w:noProof/>
        </w:rPr>
        <w:fldChar w:fldCharType="separate"/>
      </w:r>
      <w:r w:rsidR="00457568">
        <w:rPr>
          <w:noProof/>
        </w:rPr>
        <w:t>15</w:t>
      </w:r>
      <w:r>
        <w:rPr>
          <w:noProof/>
        </w:rPr>
        <w:fldChar w:fldCharType="end"/>
      </w:r>
    </w:p>
    <w:p w14:paraId="6F58B823" w14:textId="721FB664"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A - PLANNING DATA REQUIREMENTS</w:t>
      </w:r>
      <w:r>
        <w:rPr>
          <w:noProof/>
        </w:rPr>
        <w:tab/>
      </w:r>
      <w:r>
        <w:rPr>
          <w:noProof/>
        </w:rPr>
        <w:fldChar w:fldCharType="begin"/>
      </w:r>
      <w:r>
        <w:rPr>
          <w:noProof/>
        </w:rPr>
        <w:instrText xml:space="preserve"> PAGEREF _Toc177986336 \h </w:instrText>
      </w:r>
      <w:r>
        <w:rPr>
          <w:noProof/>
        </w:rPr>
      </w:r>
      <w:r>
        <w:rPr>
          <w:noProof/>
        </w:rPr>
        <w:fldChar w:fldCharType="separate"/>
      </w:r>
      <w:r w:rsidR="00457568">
        <w:rPr>
          <w:noProof/>
        </w:rPr>
        <w:t>16</w:t>
      </w:r>
      <w:r>
        <w:rPr>
          <w:noProof/>
        </w:rPr>
        <w:fldChar w:fldCharType="end"/>
      </w:r>
    </w:p>
    <w:p w14:paraId="399D0B4E" w14:textId="6690AC43"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STANDARD PLANNING DATA</w:t>
      </w:r>
      <w:r>
        <w:tab/>
      </w:r>
      <w:r>
        <w:fldChar w:fldCharType="begin"/>
      </w:r>
      <w:r>
        <w:instrText xml:space="preserve"> PAGEREF _Toc177986337 \h </w:instrText>
      </w:r>
      <w:r>
        <w:fldChar w:fldCharType="separate"/>
      </w:r>
      <w:r w:rsidR="00457568">
        <w:t>20</w:t>
      </w:r>
      <w:r>
        <w:fldChar w:fldCharType="end"/>
      </w:r>
    </w:p>
    <w:p w14:paraId="58C77B16" w14:textId="05E612D2"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PC.A.2   USER’S SYSTEM (AND OTSUA) DATA</w:t>
      </w:r>
      <w:r>
        <w:rPr>
          <w:noProof/>
        </w:rPr>
        <w:tab/>
      </w:r>
      <w:r>
        <w:rPr>
          <w:noProof/>
        </w:rPr>
        <w:fldChar w:fldCharType="begin"/>
      </w:r>
      <w:r>
        <w:rPr>
          <w:noProof/>
        </w:rPr>
        <w:instrText xml:space="preserve"> PAGEREF _Toc177986338 \h </w:instrText>
      </w:r>
      <w:r>
        <w:rPr>
          <w:noProof/>
        </w:rPr>
      </w:r>
      <w:r>
        <w:rPr>
          <w:noProof/>
        </w:rPr>
        <w:fldChar w:fldCharType="separate"/>
      </w:r>
      <w:r w:rsidR="00457568">
        <w:rPr>
          <w:noProof/>
        </w:rPr>
        <w:t>20</w:t>
      </w:r>
      <w:r>
        <w:rPr>
          <w:noProof/>
        </w:rPr>
        <w:fldChar w:fldCharType="end"/>
      </w:r>
    </w:p>
    <w:p w14:paraId="77C9ED54" w14:textId="76183442"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PC.A.3   GENERATING UNIT AND DC CONVERTER DATA</w:t>
      </w:r>
      <w:r>
        <w:rPr>
          <w:noProof/>
        </w:rPr>
        <w:tab/>
      </w:r>
      <w:r>
        <w:rPr>
          <w:noProof/>
        </w:rPr>
        <w:fldChar w:fldCharType="begin"/>
      </w:r>
      <w:r>
        <w:rPr>
          <w:noProof/>
        </w:rPr>
        <w:instrText xml:space="preserve"> PAGEREF _Toc177986339 \h </w:instrText>
      </w:r>
      <w:r>
        <w:rPr>
          <w:noProof/>
        </w:rPr>
      </w:r>
      <w:r>
        <w:rPr>
          <w:noProof/>
        </w:rPr>
        <w:fldChar w:fldCharType="separate"/>
      </w:r>
      <w:r w:rsidR="00457568">
        <w:rPr>
          <w:noProof/>
        </w:rPr>
        <w:t>29</w:t>
      </w:r>
      <w:r>
        <w:rPr>
          <w:noProof/>
        </w:rPr>
        <w:fldChar w:fldCharType="end"/>
      </w:r>
    </w:p>
    <w:p w14:paraId="18A2B6C4" w14:textId="381DA703"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PC.A.4   DEMAND AND ACTIVE ENERGY DATA</w:t>
      </w:r>
      <w:r>
        <w:rPr>
          <w:noProof/>
        </w:rPr>
        <w:tab/>
      </w:r>
      <w:r>
        <w:rPr>
          <w:noProof/>
        </w:rPr>
        <w:fldChar w:fldCharType="begin"/>
      </w:r>
      <w:r>
        <w:rPr>
          <w:noProof/>
        </w:rPr>
        <w:instrText xml:space="preserve"> PAGEREF _Toc177986340 \h </w:instrText>
      </w:r>
      <w:r>
        <w:rPr>
          <w:noProof/>
        </w:rPr>
      </w:r>
      <w:r>
        <w:rPr>
          <w:noProof/>
        </w:rPr>
        <w:fldChar w:fldCharType="separate"/>
      </w:r>
      <w:r w:rsidR="00457568">
        <w:rPr>
          <w:noProof/>
        </w:rPr>
        <w:t>39</w:t>
      </w:r>
      <w:r>
        <w:rPr>
          <w:noProof/>
        </w:rPr>
        <w:fldChar w:fldCharType="end"/>
      </w:r>
    </w:p>
    <w:p w14:paraId="354A2B6F" w14:textId="74BAD8D0"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DETAILED PLANNING DATA</w:t>
      </w:r>
      <w:r>
        <w:tab/>
      </w:r>
      <w:r>
        <w:fldChar w:fldCharType="begin"/>
      </w:r>
      <w:r>
        <w:instrText xml:space="preserve"> PAGEREF _Toc177986341 \h </w:instrText>
      </w:r>
      <w:r>
        <w:fldChar w:fldCharType="separate"/>
      </w:r>
      <w:r w:rsidR="00457568">
        <w:t>45</w:t>
      </w:r>
      <w:r>
        <w:fldChar w:fldCharType="end"/>
      </w:r>
    </w:p>
    <w:p w14:paraId="79711DEF" w14:textId="4539F09D"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PC.A.5   GENERATING UNIT, POWER PARK MODULE, DC CONVERTER AND OTSDUW PLANT AND APPARATUS DATA</w:t>
      </w:r>
      <w:r>
        <w:rPr>
          <w:noProof/>
        </w:rPr>
        <w:tab/>
      </w:r>
      <w:r>
        <w:rPr>
          <w:noProof/>
        </w:rPr>
        <w:fldChar w:fldCharType="begin"/>
      </w:r>
      <w:r>
        <w:rPr>
          <w:noProof/>
        </w:rPr>
        <w:instrText xml:space="preserve"> PAGEREF _Toc177986342 \h </w:instrText>
      </w:r>
      <w:r>
        <w:rPr>
          <w:noProof/>
        </w:rPr>
      </w:r>
      <w:r>
        <w:rPr>
          <w:noProof/>
        </w:rPr>
        <w:fldChar w:fldCharType="separate"/>
      </w:r>
      <w:r w:rsidR="00457568">
        <w:rPr>
          <w:noProof/>
        </w:rPr>
        <w:t>45</w:t>
      </w:r>
      <w:r>
        <w:rPr>
          <w:noProof/>
        </w:rPr>
        <w:fldChar w:fldCharType="end"/>
      </w:r>
    </w:p>
    <w:p w14:paraId="03964726" w14:textId="0D52DE8F"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PC.A.6   USERS’ SYSTEM DATA</w:t>
      </w:r>
      <w:r>
        <w:rPr>
          <w:noProof/>
        </w:rPr>
        <w:tab/>
      </w:r>
      <w:r>
        <w:rPr>
          <w:noProof/>
        </w:rPr>
        <w:fldChar w:fldCharType="begin"/>
      </w:r>
      <w:r>
        <w:rPr>
          <w:noProof/>
        </w:rPr>
        <w:instrText xml:space="preserve"> PAGEREF _Toc177986343 \h </w:instrText>
      </w:r>
      <w:r>
        <w:rPr>
          <w:noProof/>
        </w:rPr>
      </w:r>
      <w:r>
        <w:rPr>
          <w:noProof/>
        </w:rPr>
        <w:fldChar w:fldCharType="separate"/>
      </w:r>
      <w:r w:rsidR="00457568">
        <w:rPr>
          <w:noProof/>
        </w:rPr>
        <w:t>68</w:t>
      </w:r>
      <w:r>
        <w:rPr>
          <w:noProof/>
        </w:rPr>
        <w:fldChar w:fldCharType="end"/>
      </w:r>
    </w:p>
    <w:p w14:paraId="373430E1" w14:textId="50872DEE"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PC.A.7   ADDITIONAL DATA FOR NEW TYPES OF POWER STATIONS, DC CONVERTER STATIONS, OTSUA AND CONFIGURATIONS</w:t>
      </w:r>
      <w:r>
        <w:rPr>
          <w:noProof/>
        </w:rPr>
        <w:tab/>
      </w:r>
      <w:r>
        <w:rPr>
          <w:noProof/>
        </w:rPr>
        <w:fldChar w:fldCharType="begin"/>
      </w:r>
      <w:r>
        <w:rPr>
          <w:noProof/>
        </w:rPr>
        <w:instrText xml:space="preserve"> PAGEREF _Toc177986344 \h </w:instrText>
      </w:r>
      <w:r>
        <w:rPr>
          <w:noProof/>
        </w:rPr>
      </w:r>
      <w:r>
        <w:rPr>
          <w:noProof/>
        </w:rPr>
        <w:fldChar w:fldCharType="separate"/>
      </w:r>
      <w:r w:rsidR="00457568">
        <w:rPr>
          <w:noProof/>
        </w:rPr>
        <w:t>73</w:t>
      </w:r>
      <w:r>
        <w:rPr>
          <w:noProof/>
        </w:rPr>
        <w:fldChar w:fldCharType="end"/>
      </w:r>
    </w:p>
    <w:p w14:paraId="68440ACB" w14:textId="478951B5"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3 – DETAILED PLANNING DATA</w:t>
      </w:r>
      <w:r>
        <w:tab/>
      </w:r>
      <w:r>
        <w:fldChar w:fldCharType="begin"/>
      </w:r>
      <w:r>
        <w:instrText xml:space="preserve"> PAGEREF _Toc177986345 \h </w:instrText>
      </w:r>
      <w:r>
        <w:fldChar w:fldCharType="separate"/>
      </w:r>
      <w:r w:rsidR="00457568">
        <w:t>74</w:t>
      </w:r>
      <w:r>
        <w:fldChar w:fldCharType="end"/>
      </w:r>
    </w:p>
    <w:p w14:paraId="155EEC89" w14:textId="6150F17E"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noProof/>
          <w:color w:val="000000" w:themeColor="text1"/>
        </w:rPr>
        <w:t>APPENDIX B - SINGLE LINE DIAGRAMS</w:t>
      </w:r>
      <w:r>
        <w:rPr>
          <w:noProof/>
        </w:rPr>
        <w:tab/>
      </w:r>
      <w:r>
        <w:rPr>
          <w:noProof/>
        </w:rPr>
        <w:fldChar w:fldCharType="begin"/>
      </w:r>
      <w:r>
        <w:rPr>
          <w:noProof/>
        </w:rPr>
        <w:instrText xml:space="preserve"> PAGEREF _Toc177986346 \h </w:instrText>
      </w:r>
      <w:r>
        <w:rPr>
          <w:noProof/>
        </w:rPr>
      </w:r>
      <w:r>
        <w:rPr>
          <w:noProof/>
        </w:rPr>
        <w:fldChar w:fldCharType="separate"/>
      </w:r>
      <w:r w:rsidR="00457568">
        <w:rPr>
          <w:noProof/>
        </w:rPr>
        <w:t>83</w:t>
      </w:r>
      <w:r>
        <w:rPr>
          <w:noProof/>
        </w:rPr>
        <w:fldChar w:fldCharType="end"/>
      </w:r>
    </w:p>
    <w:p w14:paraId="75A4EEA0" w14:textId="297C4BF2"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C - TECHNICAL AND DESIGN CRITERIA</w:t>
      </w:r>
      <w:r>
        <w:rPr>
          <w:noProof/>
        </w:rPr>
        <w:tab/>
      </w:r>
      <w:r>
        <w:rPr>
          <w:noProof/>
        </w:rPr>
        <w:fldChar w:fldCharType="begin"/>
      </w:r>
      <w:r>
        <w:rPr>
          <w:noProof/>
        </w:rPr>
        <w:instrText xml:space="preserve"> PAGEREF _Toc177986347 \h </w:instrText>
      </w:r>
      <w:r>
        <w:rPr>
          <w:noProof/>
        </w:rPr>
      </w:r>
      <w:r>
        <w:rPr>
          <w:noProof/>
        </w:rPr>
        <w:fldChar w:fldCharType="separate"/>
      </w:r>
      <w:r w:rsidR="00457568">
        <w:rPr>
          <w:noProof/>
        </w:rPr>
        <w:t>86</w:t>
      </w:r>
      <w:r>
        <w:rPr>
          <w:noProof/>
        </w:rPr>
        <w:fldChar w:fldCharType="end"/>
      </w:r>
    </w:p>
    <w:p w14:paraId="53636C6E" w14:textId="0C76E124"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SHETL’s TECHNICAL AND DESIGN CRITERIA</w:t>
      </w:r>
      <w:r>
        <w:tab/>
      </w:r>
      <w:r>
        <w:fldChar w:fldCharType="begin"/>
      </w:r>
      <w:r>
        <w:instrText xml:space="preserve"> PAGEREF _Toc177986348 \h </w:instrText>
      </w:r>
      <w:r>
        <w:fldChar w:fldCharType="separate"/>
      </w:r>
      <w:r w:rsidR="00457568">
        <w:t>86</w:t>
      </w:r>
      <w:r>
        <w:fldChar w:fldCharType="end"/>
      </w:r>
    </w:p>
    <w:p w14:paraId="28439EFD" w14:textId="0C84BC97"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SPT's TECHNICAL AND DESIGN CRITERIA</w:t>
      </w:r>
      <w:r>
        <w:tab/>
      </w:r>
      <w:r>
        <w:fldChar w:fldCharType="begin"/>
      </w:r>
      <w:r>
        <w:instrText xml:space="preserve"> PAGEREF _Toc177986349 \h </w:instrText>
      </w:r>
      <w:r>
        <w:fldChar w:fldCharType="separate"/>
      </w:r>
      <w:r w:rsidR="00457568">
        <w:t>88</w:t>
      </w:r>
      <w:r>
        <w:fldChar w:fldCharType="end"/>
      </w:r>
    </w:p>
    <w:p w14:paraId="45372062" w14:textId="4BF7B3B9"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D - DATA NOT DISCLOSED TO A RELEVANT TRANSMISSION LICENSEE</w:t>
      </w:r>
      <w:r>
        <w:rPr>
          <w:noProof/>
        </w:rPr>
        <w:tab/>
      </w:r>
      <w:r>
        <w:rPr>
          <w:noProof/>
        </w:rPr>
        <w:fldChar w:fldCharType="begin"/>
      </w:r>
      <w:r>
        <w:rPr>
          <w:noProof/>
        </w:rPr>
        <w:instrText xml:space="preserve"> PAGEREF _Toc177986350 \h </w:instrText>
      </w:r>
      <w:r>
        <w:rPr>
          <w:noProof/>
        </w:rPr>
      </w:r>
      <w:r>
        <w:rPr>
          <w:noProof/>
        </w:rPr>
        <w:fldChar w:fldCharType="separate"/>
      </w:r>
      <w:r w:rsidR="00457568">
        <w:rPr>
          <w:noProof/>
        </w:rPr>
        <w:t>89</w:t>
      </w:r>
      <w:r>
        <w:rPr>
          <w:noProof/>
        </w:rPr>
        <w:fldChar w:fldCharType="end"/>
      </w:r>
    </w:p>
    <w:p w14:paraId="6EE22C96" w14:textId="11E43D27"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E - OFFSHORE TRANSMISSION SYSTEM AND OTSDUW PLANT AND APPARATUS TECHNICAL AND DESIGN CRITERIA</w:t>
      </w:r>
      <w:r>
        <w:rPr>
          <w:noProof/>
        </w:rPr>
        <w:tab/>
      </w:r>
      <w:r>
        <w:rPr>
          <w:noProof/>
        </w:rPr>
        <w:fldChar w:fldCharType="begin"/>
      </w:r>
      <w:r>
        <w:rPr>
          <w:noProof/>
        </w:rPr>
        <w:instrText xml:space="preserve"> PAGEREF _Toc177986351 \h </w:instrText>
      </w:r>
      <w:r>
        <w:rPr>
          <w:noProof/>
        </w:rPr>
      </w:r>
      <w:r>
        <w:rPr>
          <w:noProof/>
        </w:rPr>
        <w:fldChar w:fldCharType="separate"/>
      </w:r>
      <w:r w:rsidR="00457568">
        <w:rPr>
          <w:noProof/>
        </w:rPr>
        <w:t>92</w:t>
      </w:r>
      <w:r>
        <w:rPr>
          <w:noProof/>
        </w:rPr>
        <w:fldChar w:fldCharType="end"/>
      </w:r>
    </w:p>
    <w:p w14:paraId="75D5604A" w14:textId="43815B70"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F - OTSDUW DATA AND INFORMATION AND OTSDUW NETWORK DATA AND INFORMATION</w:t>
      </w:r>
      <w:r>
        <w:rPr>
          <w:noProof/>
        </w:rPr>
        <w:tab/>
      </w:r>
      <w:r>
        <w:rPr>
          <w:noProof/>
        </w:rPr>
        <w:fldChar w:fldCharType="begin"/>
      </w:r>
      <w:r>
        <w:rPr>
          <w:noProof/>
        </w:rPr>
        <w:instrText xml:space="preserve"> PAGEREF _Toc177986352 \h </w:instrText>
      </w:r>
      <w:r>
        <w:rPr>
          <w:noProof/>
        </w:rPr>
      </w:r>
      <w:r>
        <w:rPr>
          <w:noProof/>
        </w:rPr>
        <w:fldChar w:fldCharType="separate"/>
      </w:r>
      <w:r w:rsidR="00457568">
        <w:rPr>
          <w:noProof/>
        </w:rPr>
        <w:t>93</w:t>
      </w:r>
      <w:r>
        <w:rPr>
          <w:noProof/>
        </w:rPr>
        <w:fldChar w:fldCharType="end"/>
      </w:r>
    </w:p>
    <w:p w14:paraId="02004E12" w14:textId="15DBE302" w:rsidR="00731DEE" w:rsidRPr="00313C68" w:rsidRDefault="007230EE" w:rsidP="000D05F2">
      <w:pPr>
        <w:pStyle w:val="TOC1"/>
      </w:pPr>
      <w:r w:rsidRPr="00313C68">
        <w:fldChar w:fldCharType="end"/>
      </w:r>
    </w:p>
    <w:p w14:paraId="56BECD16" w14:textId="77777777" w:rsidR="00731DEE" w:rsidRPr="00313C68" w:rsidRDefault="00731DEE" w:rsidP="00731DEE">
      <w:pPr>
        <w:rPr>
          <w:color w:val="000000" w:themeColor="text1"/>
        </w:rPr>
      </w:pPr>
    </w:p>
    <w:p w14:paraId="443F8591" w14:textId="77777777" w:rsidR="00731DEE" w:rsidRPr="00313C68" w:rsidRDefault="00731DEE" w:rsidP="00731DEE">
      <w:pPr>
        <w:rPr>
          <w:color w:val="000000" w:themeColor="text1"/>
        </w:rPr>
      </w:pPr>
    </w:p>
    <w:p w14:paraId="4BD8EBBB" w14:textId="77777777" w:rsidR="00731DEE" w:rsidRPr="00313C68" w:rsidRDefault="00731DEE" w:rsidP="00731DEE">
      <w:pPr>
        <w:rPr>
          <w:color w:val="000000" w:themeColor="text1"/>
        </w:rPr>
      </w:pPr>
    </w:p>
    <w:p w14:paraId="14BBA346" w14:textId="77777777" w:rsidR="00731DEE" w:rsidRPr="00313C68" w:rsidRDefault="00731DEE" w:rsidP="00731DEE">
      <w:pPr>
        <w:rPr>
          <w:color w:val="000000" w:themeColor="text1"/>
        </w:rPr>
      </w:pPr>
    </w:p>
    <w:p w14:paraId="50297829" w14:textId="3AEF5DB5" w:rsidR="00731DEE" w:rsidRPr="00313C68" w:rsidRDefault="00072E9D" w:rsidP="00072E9D">
      <w:pPr>
        <w:tabs>
          <w:tab w:val="left" w:pos="1260"/>
        </w:tabs>
        <w:rPr>
          <w:color w:val="000000" w:themeColor="text1"/>
        </w:rPr>
      </w:pPr>
      <w:r w:rsidRPr="00313C68">
        <w:rPr>
          <w:color w:val="000000" w:themeColor="text1"/>
        </w:rPr>
        <w:tab/>
      </w:r>
    </w:p>
    <w:p w14:paraId="571E90A9" w14:textId="77777777" w:rsidR="00731DEE" w:rsidRPr="00313C68" w:rsidRDefault="00731DEE" w:rsidP="00731DEE">
      <w:pPr>
        <w:rPr>
          <w:color w:val="000000" w:themeColor="text1"/>
        </w:rPr>
      </w:pPr>
    </w:p>
    <w:p w14:paraId="2631DFA2" w14:textId="3F0F4021" w:rsidR="004B58C1" w:rsidRPr="00313C68" w:rsidRDefault="004B58C1" w:rsidP="008101C7">
      <w:pPr>
        <w:pStyle w:val="Level1Text"/>
        <w:tabs>
          <w:tab w:val="clear" w:pos="1418"/>
          <w:tab w:val="left" w:pos="1335"/>
          <w:tab w:val="left" w:pos="8800"/>
          <w:tab w:val="right" w:pos="9637"/>
        </w:tabs>
        <w:ind w:left="0" w:firstLine="0"/>
        <w:rPr>
          <w:rFonts w:cs="Arial"/>
          <w:color w:val="000000" w:themeColor="text1"/>
        </w:rPr>
      </w:pPr>
      <w:r w:rsidRPr="00313C68">
        <w:rPr>
          <w:rFonts w:cs="Arial"/>
          <w:color w:val="000000" w:themeColor="text1"/>
        </w:rPr>
        <w:lastRenderedPageBreak/>
        <w:t>PC.1</w:t>
      </w:r>
      <w:r w:rsidRPr="00313C68">
        <w:rPr>
          <w:rFonts w:cs="Arial"/>
          <w:color w:val="000000" w:themeColor="text1"/>
        </w:rPr>
        <w:tab/>
      </w:r>
      <w:r w:rsidRPr="00313C68">
        <w:rPr>
          <w:rFonts w:cs="Arial"/>
          <w:color w:val="000000" w:themeColor="text1"/>
          <w:u w:val="single"/>
        </w:rPr>
        <w:t>INTRODUCTION</w:t>
      </w:r>
      <w:r w:rsidRPr="00313C68">
        <w:rPr>
          <w:rFonts w:cs="Arial"/>
          <w:color w:val="000000" w:themeColor="text1"/>
        </w:rPr>
        <w:fldChar w:fldCharType="begin"/>
      </w:r>
      <w:r w:rsidRPr="00313C68">
        <w:rPr>
          <w:rFonts w:cs="Arial"/>
          <w:color w:val="000000" w:themeColor="text1"/>
        </w:rPr>
        <w:instrText xml:space="preserve"> TC "</w:instrText>
      </w:r>
      <w:bookmarkStart w:id="0" w:name="_Toc491743917"/>
      <w:bookmarkStart w:id="1" w:name="_Toc516563382"/>
      <w:bookmarkStart w:id="2" w:name="_Toc516565251"/>
      <w:bookmarkStart w:id="3" w:name="_Toc516566309"/>
      <w:bookmarkStart w:id="4" w:name="_Toc516642418"/>
      <w:bookmarkStart w:id="5" w:name="_Toc516980098"/>
      <w:bookmarkStart w:id="6" w:name="_Toc211581620"/>
      <w:bookmarkStart w:id="7" w:name="_Toc503430244"/>
      <w:bookmarkStart w:id="8" w:name="_Toc441610246"/>
      <w:bookmarkStart w:id="9" w:name="_Toc177986328"/>
      <w:r w:rsidRPr="00313C68">
        <w:rPr>
          <w:rFonts w:cs="Arial"/>
          <w:color w:val="000000" w:themeColor="text1"/>
        </w:rPr>
        <w:instrText>PC.1   INTRODUCTION</w:instrText>
      </w:r>
      <w:bookmarkEnd w:id="0"/>
      <w:bookmarkEnd w:id="1"/>
      <w:bookmarkEnd w:id="2"/>
      <w:bookmarkEnd w:id="3"/>
      <w:bookmarkEnd w:id="4"/>
      <w:bookmarkEnd w:id="5"/>
      <w:bookmarkEnd w:id="6"/>
      <w:bookmarkEnd w:id="7"/>
      <w:bookmarkEnd w:id="8"/>
      <w:bookmarkEnd w:id="9"/>
      <w:r w:rsidRPr="00313C68">
        <w:rPr>
          <w:rFonts w:cs="Arial"/>
          <w:color w:val="000000" w:themeColor="text1"/>
        </w:rPr>
        <w:instrText xml:space="preserve">"\L 1 </w:instrText>
      </w:r>
      <w:r w:rsidRPr="00313C68">
        <w:rPr>
          <w:rFonts w:cs="Arial"/>
          <w:color w:val="000000" w:themeColor="text1"/>
        </w:rPr>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w:t>
      </w:r>
      <w:proofErr w:type="gramStart"/>
      <w:r w:rsidRPr="00313C68">
        <w:rPr>
          <w:rFonts w:cs="Arial"/>
          <w:color w:val="000000" w:themeColor="text1"/>
        </w:rPr>
        <w:t>taken into account</w:t>
      </w:r>
      <w:proofErr w:type="gramEnd"/>
      <w:r w:rsidRPr="00313C68">
        <w:rPr>
          <w:rFonts w:cs="Arial"/>
          <w:color w:val="000000" w:themeColor="text1"/>
        </w:rPr>
        <w:t xml:space="preserve">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77777777"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OTSDUW Plant and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xml:space="preserve">) unless the context otherwise </w:t>
      </w:r>
      <w:proofErr w:type="gramStart"/>
      <w:r w:rsidRPr="00313C68">
        <w:rPr>
          <w:rFonts w:cs="Arial"/>
          <w:color w:val="000000" w:themeColor="text1"/>
        </w:rPr>
        <w:t>requires;</w:t>
      </w:r>
      <w:proofErr w:type="gramEnd"/>
    </w:p>
    <w:p w14:paraId="45C11FC7" w14:textId="77777777"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and User Development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involving its reinforcement or extension, will arise for </w:t>
      </w:r>
      <w:proofErr w:type="gramStart"/>
      <w:r w:rsidRPr="00313C68">
        <w:rPr>
          <w:rFonts w:cs="Arial"/>
          <w:color w:val="000000" w:themeColor="text1"/>
        </w:rPr>
        <w:t>a number of</w:t>
      </w:r>
      <w:proofErr w:type="gramEnd"/>
      <w:r w:rsidRPr="00313C68">
        <w:rPr>
          <w:rFonts w:cs="Arial"/>
          <w:color w:val="000000" w:themeColor="text1"/>
        </w:rPr>
        <w:t xml:space="preserve">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w:t>
      </w:r>
      <w:proofErr w:type="gramStart"/>
      <w:r w:rsidRPr="00313C68">
        <w:rPr>
          <w:rFonts w:cs="Arial"/>
          <w:color w:val="000000" w:themeColor="text1"/>
        </w:rPr>
        <w:t>a number of</w:t>
      </w:r>
      <w:proofErr w:type="gramEnd"/>
      <w:r w:rsidRPr="00313C68">
        <w:rPr>
          <w:rFonts w:cs="Arial"/>
          <w:color w:val="000000" w:themeColor="text1"/>
        </w:rPr>
        <w:t xml:space="preserve">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w:t>
      </w:r>
      <w:proofErr w:type="gramStart"/>
      <w:r w:rsidRPr="00313C68">
        <w:rPr>
          <w:rFonts w:cs="Arial"/>
          <w:color w:val="000000" w:themeColor="text1"/>
        </w:rPr>
        <w:t>is</w:t>
      </w:r>
      <w:proofErr w:type="gramEnd"/>
      <w:r w:rsidRPr="00313C68">
        <w:rPr>
          <w:rFonts w:cs="Arial"/>
          <w:color w:val="000000" w:themeColor="text1"/>
        </w:rPr>
        <w:t xml:space="preserve">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proofErr w:type="gramStart"/>
      <w:r w:rsidR="003F566A" w:rsidRPr="00313C68">
        <w:rPr>
          <w:rFonts w:cs="Arial"/>
          <w:color w:val="000000" w:themeColor="text1"/>
        </w:rPr>
        <w:t>);</w:t>
      </w:r>
      <w:proofErr w:type="gramEnd"/>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456932D" w14:textId="25E19AA3" w:rsidR="00AC6616" w:rsidRPr="00313C68" w:rsidRDefault="004B58C1" w:rsidP="00A311DF">
      <w:pPr>
        <w:pStyle w:val="Level1Text"/>
        <w:rPr>
          <w:rFonts w:cs="Arial"/>
          <w:color w:val="000000" w:themeColor="text1"/>
        </w:rPr>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5AF62B0A" w14:textId="30DE17F1" w:rsidR="00205095" w:rsidRPr="00313C68" w:rsidRDefault="00205095" w:rsidP="00205095">
      <w:pPr>
        <w:rPr>
          <w:color w:val="000000" w:themeColor="text1"/>
          <w:lang w:val="en-US"/>
        </w:rPr>
      </w:pPr>
    </w:p>
    <w:p w14:paraId="53495550" w14:textId="3F5AB2F5" w:rsidR="00205095" w:rsidRPr="00313C68" w:rsidRDefault="00205095" w:rsidP="00205095">
      <w:pPr>
        <w:rPr>
          <w:color w:val="000000" w:themeColor="text1"/>
          <w:lang w:val="en-US"/>
        </w:rPr>
      </w:pPr>
    </w:p>
    <w:p w14:paraId="15903321" w14:textId="311A588F" w:rsidR="00205095" w:rsidRDefault="00205095" w:rsidP="00205095">
      <w:pPr>
        <w:tabs>
          <w:tab w:val="left" w:pos="8310"/>
        </w:tabs>
        <w:rPr>
          <w:color w:val="000000" w:themeColor="text1"/>
          <w:lang w:val="en-US"/>
        </w:rPr>
      </w:pPr>
      <w:r w:rsidRPr="00313C68">
        <w:rPr>
          <w:color w:val="000000" w:themeColor="text1"/>
          <w:lang w:val="en-US"/>
        </w:rPr>
        <w:tab/>
      </w:r>
    </w:p>
    <w:p w14:paraId="5AC43F43" w14:textId="35BBDAF6" w:rsidR="00154BBC" w:rsidRPr="00154BBC" w:rsidRDefault="00154BBC" w:rsidP="00154BBC">
      <w:pPr>
        <w:rPr>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lastRenderedPageBreak/>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1D692005" w:rsidR="00FB535C" w:rsidRPr="00313C68" w:rsidRDefault="00FB535C" w:rsidP="00AC6616">
      <w:pPr>
        <w:pStyle w:val="Level1Text"/>
        <w:rPr>
          <w:rFonts w:cs="Arial"/>
          <w:color w:val="000000" w:themeColor="text1"/>
        </w:rPr>
      </w:pPr>
      <w:r w:rsidRPr="00393832">
        <w:rPr>
          <w:rFonts w:cs="Arial"/>
          <w:color w:val="000000" w:themeColor="text1"/>
        </w:rPr>
        <w:t>PC1.7</w:t>
      </w:r>
      <w:r w:rsidRPr="00393832">
        <w:rPr>
          <w:rFonts w:cs="Arial"/>
          <w:color w:val="000000" w:themeColor="text1"/>
        </w:rPr>
        <w:tab/>
      </w:r>
      <w:proofErr w:type="gramStart"/>
      <w:r w:rsidRPr="00393832">
        <w:rPr>
          <w:rFonts w:cs="Arial"/>
          <w:color w:val="000000" w:themeColor="text1"/>
        </w:rPr>
        <w:t>As  defined</w:t>
      </w:r>
      <w:proofErr w:type="gramEnd"/>
      <w:r w:rsidRPr="00393832">
        <w:rPr>
          <w:rFonts w:cs="Arial"/>
          <w:color w:val="000000" w:themeColor="text1"/>
        </w:rPr>
        <w:t xml:space="preserve">  </w:t>
      </w:r>
      <w:proofErr w:type="gramStart"/>
      <w:r w:rsidRPr="00393832">
        <w:rPr>
          <w:rFonts w:cs="Arial"/>
          <w:color w:val="000000" w:themeColor="text1"/>
        </w:rPr>
        <w:t>in  the</w:t>
      </w:r>
      <w:proofErr w:type="gramEnd"/>
      <w:r w:rsidRPr="00393832">
        <w:rPr>
          <w:rFonts w:cs="Arial"/>
          <w:color w:val="000000" w:themeColor="text1"/>
        </w:rPr>
        <w:t xml:space="preserve">  </w:t>
      </w:r>
      <w:proofErr w:type="gramStart"/>
      <w:r w:rsidRPr="00393832">
        <w:rPr>
          <w:rFonts w:cs="Arial"/>
          <w:color w:val="000000" w:themeColor="text1"/>
        </w:rPr>
        <w:t>Glossary  and</w:t>
      </w:r>
      <w:proofErr w:type="gramEnd"/>
      <w:r w:rsidRPr="00393832">
        <w:rPr>
          <w:rFonts w:cs="Arial"/>
          <w:color w:val="000000" w:themeColor="text1"/>
        </w:rPr>
        <w:t xml:space="preserve">  </w:t>
      </w:r>
      <w:proofErr w:type="gramStart"/>
      <w:r w:rsidRPr="00393832">
        <w:rPr>
          <w:rFonts w:cs="Arial"/>
          <w:color w:val="000000" w:themeColor="text1"/>
        </w:rPr>
        <w:t>Definitions</w:t>
      </w:r>
      <w:r w:rsidRPr="00313C68">
        <w:rPr>
          <w:rFonts w:cs="Arial"/>
          <w:color w:val="000000" w:themeColor="text1"/>
          <w:shd w:val="clear" w:color="auto" w:fill="FAF9F8"/>
        </w:rPr>
        <w:t>,</w:t>
      </w:r>
      <w:proofErr w:type="gramEnd"/>
      <w:r w:rsidR="00141BC4">
        <w:rPr>
          <w:rFonts w:cs="Arial"/>
          <w:color w:val="000000" w:themeColor="text1"/>
          <w:shd w:val="clear" w:color="auto" w:fill="FAF9F8"/>
        </w:rPr>
        <w:t xml:space="preserve"> </w:t>
      </w:r>
      <w:proofErr w:type="gramStart"/>
      <w:r w:rsidRPr="00141BC4">
        <w:rPr>
          <w:rFonts w:cs="Arial"/>
          <w:b/>
          <w:color w:val="000000" w:themeColor="text1"/>
        </w:rPr>
        <w:t>Electricity  Storage</w:t>
      </w:r>
      <w:proofErr w:type="gramEnd"/>
      <w:r w:rsidRPr="00141BC4">
        <w:rPr>
          <w:rFonts w:cs="Arial"/>
          <w:b/>
          <w:color w:val="000000" w:themeColor="text1"/>
        </w:rPr>
        <w:t xml:space="preserve">  Modules</w:t>
      </w:r>
      <w:r w:rsidR="00C10C82" w:rsidRPr="00313C68">
        <w:rPr>
          <w:rFonts w:cs="Arial"/>
          <w:color w:val="000000" w:themeColor="text1"/>
          <w:shd w:val="clear" w:color="auto" w:fill="FAF9F8"/>
        </w:rPr>
        <w:t xml:space="preserve"> </w:t>
      </w:r>
      <w:proofErr w:type="gramStart"/>
      <w:r w:rsidRPr="00393832">
        <w:rPr>
          <w:rFonts w:cs="Arial"/>
          <w:color w:val="000000" w:themeColor="text1"/>
        </w:rPr>
        <w:t>are  treated</w:t>
      </w:r>
      <w:proofErr w:type="gramEnd"/>
      <w:r w:rsidRPr="00393832">
        <w:rPr>
          <w:rFonts w:cs="Arial"/>
          <w:color w:val="000000" w:themeColor="text1"/>
        </w:rPr>
        <w:t xml:space="preserve">  as </w:t>
      </w:r>
      <w:proofErr w:type="gramStart"/>
      <w:r w:rsidRPr="00393832">
        <w:rPr>
          <w:rFonts w:cs="Arial"/>
          <w:color w:val="000000" w:themeColor="text1"/>
        </w:rPr>
        <w:t>belonging  to</w:t>
      </w:r>
      <w:proofErr w:type="gramEnd"/>
      <w:r w:rsidRPr="00393832">
        <w:rPr>
          <w:rFonts w:cs="Arial"/>
          <w:color w:val="000000" w:themeColor="text1"/>
        </w:rPr>
        <w:t xml:space="preserve"> </w:t>
      </w:r>
      <w:proofErr w:type="gramStart"/>
      <w:r w:rsidRPr="00141BC4">
        <w:rPr>
          <w:rFonts w:cs="Arial"/>
          <w:b/>
          <w:color w:val="000000" w:themeColor="text1"/>
        </w:rPr>
        <w:t xml:space="preserve">Storage  </w:t>
      </w:r>
      <w:proofErr w:type="spellStart"/>
      <w:r w:rsidRPr="00141BC4">
        <w:rPr>
          <w:rFonts w:cs="Arial"/>
          <w:b/>
          <w:color w:val="000000" w:themeColor="text1"/>
        </w:rPr>
        <w:t>User’s</w:t>
      </w:r>
      <w:proofErr w:type="spellEnd"/>
      <w:proofErr w:type="gramEnd"/>
      <w:r w:rsidRPr="00313C68">
        <w:rPr>
          <w:rFonts w:cs="Arial"/>
          <w:color w:val="000000" w:themeColor="text1"/>
          <w:shd w:val="clear" w:color="auto" w:fill="FAF9F8"/>
        </w:rPr>
        <w:t xml:space="preserve">  </w:t>
      </w:r>
      <w:r w:rsidRPr="00393832">
        <w:rPr>
          <w:rFonts w:cs="Arial"/>
          <w:color w:val="000000" w:themeColor="text1"/>
        </w:rPr>
        <w:t xml:space="preserve">who </w:t>
      </w:r>
      <w:proofErr w:type="gramStart"/>
      <w:r w:rsidRPr="00393832">
        <w:rPr>
          <w:rFonts w:cs="Arial"/>
          <w:color w:val="000000" w:themeColor="text1"/>
        </w:rPr>
        <w:t>are  a</w:t>
      </w:r>
      <w:proofErr w:type="gramEnd"/>
      <w:r w:rsidRPr="00393832">
        <w:rPr>
          <w:rFonts w:cs="Arial"/>
          <w:color w:val="000000" w:themeColor="text1"/>
        </w:rPr>
        <w:t xml:space="preserve">  </w:t>
      </w:r>
      <w:proofErr w:type="gramStart"/>
      <w:r w:rsidRPr="00393832">
        <w:rPr>
          <w:rFonts w:cs="Arial"/>
          <w:color w:val="000000" w:themeColor="text1"/>
        </w:rPr>
        <w:t>subset  of</w:t>
      </w:r>
      <w:proofErr w:type="gramEnd"/>
      <w:r w:rsidR="006C5874" w:rsidRPr="00393832">
        <w:rPr>
          <w:rFonts w:cs="Arial"/>
          <w:color w:val="000000" w:themeColor="text1"/>
        </w:rPr>
        <w:t xml:space="preserve"> </w:t>
      </w:r>
      <w:r w:rsidRPr="00141BC4">
        <w:rPr>
          <w:rFonts w:cs="Arial"/>
          <w:b/>
          <w:color w:val="000000" w:themeColor="text1"/>
        </w:rPr>
        <w:t>Generator’s. Generators</w:t>
      </w:r>
      <w:r w:rsidR="00C20C3C" w:rsidRPr="00393832">
        <w:rPr>
          <w:rFonts w:cs="Arial"/>
          <w:color w:val="000000" w:themeColor="text1"/>
        </w:rPr>
        <w:t xml:space="preserve"> </w:t>
      </w:r>
      <w:proofErr w:type="gramStart"/>
      <w:r w:rsidRPr="00393832">
        <w:rPr>
          <w:rFonts w:cs="Arial"/>
          <w:color w:val="000000" w:themeColor="text1"/>
        </w:rPr>
        <w:t>who  own</w:t>
      </w:r>
      <w:proofErr w:type="gramEnd"/>
      <w:r w:rsidRPr="00393832">
        <w:rPr>
          <w:rFonts w:cs="Arial"/>
          <w:color w:val="000000" w:themeColor="text1"/>
        </w:rPr>
        <w:t xml:space="preserve"> or operate</w:t>
      </w:r>
      <w:r w:rsidRPr="00313C68">
        <w:rPr>
          <w:rFonts w:cs="Arial"/>
          <w:color w:val="000000" w:themeColor="text1"/>
          <w:shd w:val="clear" w:color="auto" w:fill="FAF9F8"/>
        </w:rPr>
        <w:t xml:space="preserve"> </w:t>
      </w:r>
      <w:r w:rsidRPr="00141BC4">
        <w:rPr>
          <w:rFonts w:cs="Arial"/>
          <w:b/>
          <w:color w:val="000000" w:themeColor="text1"/>
        </w:rPr>
        <w:t>Electricity Storage Modules</w:t>
      </w:r>
      <w:r w:rsidR="00C20C3C" w:rsidRPr="00313C68">
        <w:rPr>
          <w:rFonts w:cs="Arial"/>
          <w:color w:val="000000" w:themeColor="text1"/>
          <w:shd w:val="clear" w:color="auto" w:fill="FAF9F8"/>
        </w:rPr>
        <w:t xml:space="preserve"> </w:t>
      </w:r>
      <w:r w:rsidRPr="00393832">
        <w:rPr>
          <w:rFonts w:cs="Arial"/>
          <w:color w:val="000000" w:themeColor="text1"/>
        </w:rPr>
        <w:t>would therefore be expected to supply the same data as required under this PC in respect of</w:t>
      </w:r>
      <w:r w:rsidRPr="00313C68">
        <w:rPr>
          <w:rFonts w:cs="Arial"/>
          <w:color w:val="000000" w:themeColor="text1"/>
          <w:shd w:val="clear" w:color="auto" w:fill="FAF9F8"/>
        </w:rPr>
        <w:t xml:space="preserve"> </w:t>
      </w:r>
      <w:r w:rsidRPr="00141BC4">
        <w:rPr>
          <w:rFonts w:cs="Arial"/>
          <w:b/>
          <w:color w:val="000000" w:themeColor="text1"/>
        </w:rPr>
        <w:t>Power Stations</w:t>
      </w:r>
      <w:r w:rsidRPr="00393832">
        <w:rPr>
          <w:rFonts w:cs="Arial"/>
          <w:color w:val="000000" w:themeColor="text1"/>
        </w:rPr>
        <w:t xml:space="preserve">. In general, and </w:t>
      </w:r>
      <w:proofErr w:type="spellStart"/>
      <w:r w:rsidRPr="00393832">
        <w:rPr>
          <w:rFonts w:cs="Arial"/>
          <w:color w:val="000000" w:themeColor="text1"/>
        </w:rPr>
        <w:t>not</w:t>
      </w:r>
      <w:r w:rsidR="00141BC4">
        <w:rPr>
          <w:rFonts w:cs="Arial"/>
          <w:color w:val="000000" w:themeColor="text1"/>
        </w:rPr>
        <w:t xml:space="preserve"> </w:t>
      </w:r>
      <w:r w:rsidRPr="00393832">
        <w:rPr>
          <w:rFonts w:cs="Arial"/>
          <w:color w:val="000000" w:themeColor="text1"/>
        </w:rPr>
        <w:t>withstanding</w:t>
      </w:r>
      <w:proofErr w:type="spellEnd"/>
      <w:r w:rsidR="00141BC4">
        <w:rPr>
          <w:rFonts w:cs="Arial"/>
          <w:color w:val="000000" w:themeColor="text1"/>
        </w:rPr>
        <w:t xml:space="preserve"> </w:t>
      </w:r>
      <w:r w:rsidRPr="00393832">
        <w:rPr>
          <w:rFonts w:cs="Arial"/>
          <w:color w:val="000000" w:themeColor="text1"/>
        </w:rPr>
        <w:t>the requirements  of  the  Glossary  and Definitions</w:t>
      </w:r>
      <w:r w:rsidR="00141BC4">
        <w:rPr>
          <w:rFonts w:cs="Arial"/>
          <w:color w:val="000000" w:themeColor="text1"/>
        </w:rPr>
        <w:t xml:space="preserve"> </w:t>
      </w:r>
      <w:r w:rsidRPr="00393832">
        <w:rPr>
          <w:rFonts w:cs="Arial"/>
          <w:color w:val="000000" w:themeColor="text1"/>
        </w:rPr>
        <w:t>and  the  wider  requirements specified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00141BC4">
        <w:rPr>
          <w:rFonts w:cs="Arial"/>
          <w:b/>
          <w:color w:val="000000" w:themeColor="text1"/>
        </w:rPr>
        <w:t>Planning Code,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Synchronous Electricity Storage Modules</w:t>
      </w:r>
      <w:r w:rsidR="00E23F4A" w:rsidRPr="00141BC4">
        <w:rPr>
          <w:rFonts w:cs="Arial"/>
          <w:b/>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00386D74">
        <w:rPr>
          <w:rFonts w:cs="Arial"/>
          <w:b/>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00141BC4">
        <w:rPr>
          <w:rFonts w:cs="Arial"/>
          <w:b/>
          <w:color w:val="000000" w:themeColor="text1"/>
        </w:rPr>
        <w:t>Synchronous Power Generating</w:t>
      </w:r>
      <w:r w:rsidR="005E5D0E" w:rsidRPr="00141BC4">
        <w:rPr>
          <w:rFonts w:cs="Arial"/>
          <w:b/>
          <w:color w:val="000000" w:themeColor="text1"/>
        </w:rPr>
        <w:t xml:space="preserve"> </w:t>
      </w:r>
      <w:r w:rsidRPr="00141BC4">
        <w:rPr>
          <w:rFonts w:cs="Arial"/>
          <w:b/>
          <w:color w:val="000000" w:themeColor="text1"/>
        </w:rPr>
        <w:t>Modules</w:t>
      </w:r>
      <w:r w:rsidR="005E5D0E" w:rsidRPr="00141BC4">
        <w:rPr>
          <w:rFonts w:cs="Arial"/>
          <w:b/>
          <w:color w:val="000000" w:themeColor="text1"/>
        </w:rPr>
        <w:t xml:space="preserve"> </w:t>
      </w:r>
      <w:r w:rsidRPr="00141BC4">
        <w:rPr>
          <w:rFonts w:cs="Arial"/>
          <w:color w:val="000000" w:themeColor="text1"/>
        </w:rPr>
        <w:t>and</w:t>
      </w:r>
      <w:r w:rsidRPr="00141BC4">
        <w:rPr>
          <w:rFonts w:cs="Arial"/>
          <w:b/>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00141BC4">
        <w:rPr>
          <w:rFonts w:cs="Arial"/>
          <w:b/>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00141BC4">
        <w:rPr>
          <w:rFonts w:cs="Arial"/>
          <w:b/>
          <w:color w:val="000000" w:themeColor="text1"/>
        </w:rPr>
        <w:t>Power Park Modules</w:t>
      </w:r>
      <w:r w:rsidRPr="00141BC4">
        <w:rPr>
          <w:rFonts w:cs="Arial"/>
          <w:color w:val="000000" w:themeColor="text1"/>
        </w:rPr>
        <w:t>.</w:t>
      </w:r>
    </w:p>
    <w:p w14:paraId="2B6A8D48" w14:textId="77777777" w:rsidR="004B58C1" w:rsidRPr="00562C4E" w:rsidRDefault="004B58C1" w:rsidP="00AC6616">
      <w:pPr>
        <w:pStyle w:val="Level1Text"/>
        <w:rPr>
          <w:rFonts w:cs="Arial"/>
          <w:color w:val="000000" w:themeColor="text1"/>
        </w:rPr>
      </w:pPr>
      <w:r w:rsidRPr="00313C68">
        <w:rPr>
          <w:rFonts w:cs="Arial"/>
          <w:color w:val="000000" w:themeColor="text1"/>
        </w:rPr>
        <w:t>PC.2</w:t>
      </w:r>
      <w:r w:rsidRPr="00313C68">
        <w:rPr>
          <w:rFonts w:cs="Arial"/>
          <w:color w:val="000000" w:themeColor="text1"/>
        </w:rPr>
        <w:tab/>
      </w:r>
      <w:r w:rsidRPr="00313C68">
        <w:rPr>
          <w:rFonts w:cs="Arial"/>
          <w:color w:val="000000" w:themeColor="text1"/>
          <w:u w:val="single"/>
        </w:rPr>
        <w:t>OBJECTIVE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0" w:name="_Toc211581621"/>
      <w:bookmarkStart w:id="11" w:name="_Toc441610247"/>
      <w:bookmarkStart w:id="12" w:name="_Toc503430245"/>
      <w:bookmarkStart w:id="13" w:name="_Toc177986329"/>
      <w:r w:rsidR="00AC6616" w:rsidRPr="00562C4E">
        <w:rPr>
          <w:rFonts w:cs="Arial"/>
          <w:color w:val="000000" w:themeColor="text1"/>
        </w:rPr>
        <w:instrText>PC.2   OBJECTIVE</w:instrText>
      </w:r>
      <w:bookmarkEnd w:id="10"/>
      <w:bookmarkEnd w:id="11"/>
      <w:bookmarkEnd w:id="12"/>
      <w:bookmarkEnd w:id="13"/>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0F439802"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w:t>
      </w:r>
      <w:proofErr w:type="gramStart"/>
      <w:r w:rsidR="004B58C1" w:rsidRPr="00562C4E">
        <w:rPr>
          <w:rFonts w:cs="Arial"/>
          <w:b/>
          <w:color w:val="000000" w:themeColor="text1"/>
        </w:rPr>
        <w:t>System</w:t>
      </w:r>
      <w:r w:rsidR="004B58C1" w:rsidRPr="00562C4E">
        <w:rPr>
          <w:rFonts w:cs="Arial"/>
          <w:color w:val="000000" w:themeColor="text1"/>
        </w:rPr>
        <w:t>;</w:t>
      </w:r>
      <w:proofErr w:type="gramEnd"/>
    </w:p>
    <w:p w14:paraId="464A7BBC" w14:textId="27C1B872"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proofErr w:type="spellStart"/>
      <w:r w:rsidR="004B58C1" w:rsidRPr="00562C4E">
        <w:rPr>
          <w:rFonts w:cs="Arial"/>
          <w:b/>
          <w:color w:val="000000" w:themeColor="text1"/>
        </w:rPr>
        <w:t>Licence</w:t>
      </w:r>
      <w:proofErr w:type="spellEnd"/>
      <w:r w:rsidR="004B58C1" w:rsidRPr="00562C4E">
        <w:rPr>
          <w:rFonts w:cs="Arial"/>
          <w:b/>
          <w:color w:val="000000" w:themeColor="text1"/>
        </w:rPr>
        <w:t xml:space="preserve"> Standards</w:t>
      </w:r>
      <w:r w:rsidR="004B58C1" w:rsidRPr="00562C4E">
        <w:rPr>
          <w:rFonts w:cs="Arial"/>
          <w:color w:val="000000" w:themeColor="text1"/>
        </w:rPr>
        <w:t xml:space="preserve">, to facilitate existing and proposed connections, and also to provide for the supply of certain 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relation to short circuit current contributions</w:t>
      </w:r>
      <w:r w:rsidR="003F566A" w:rsidRPr="00562C4E">
        <w:rPr>
          <w:rFonts w:cs="Arial"/>
          <w:color w:val="000000" w:themeColor="text1"/>
        </w:rPr>
        <w:t xml:space="preserve"> and </w:t>
      </w:r>
      <w:r w:rsidR="003F566A" w:rsidRPr="00562C4E">
        <w:rPr>
          <w:rFonts w:cs="Arial"/>
          <w:b/>
          <w:color w:val="000000" w:themeColor="text1"/>
        </w:rPr>
        <w:t>OTSUA</w:t>
      </w:r>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proofErr w:type="spellStart"/>
      <w:r w:rsidRPr="00562C4E">
        <w:rPr>
          <w:rFonts w:cs="Arial"/>
          <w:b/>
          <w:color w:val="000000" w:themeColor="text1"/>
        </w:rPr>
        <w:t>Licence</w:t>
      </w:r>
      <w:proofErr w:type="spellEnd"/>
      <w:r w:rsidRPr="00562C4E">
        <w:rPr>
          <w:rFonts w:cs="Arial"/>
          <w:b/>
          <w:color w:val="000000" w:themeColor="text1"/>
        </w:rPr>
        <w:t xml:space="preserv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DAC87B0"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2E00F0">
        <w:rPr>
          <w:rFonts w:cs="Arial"/>
          <w:b/>
          <w:color w:val="000000" w:themeColor="text1"/>
        </w:rPr>
        <w:t>ESO</w:t>
      </w:r>
      <w:r w:rsidR="002E00F0" w:rsidRPr="00562C4E">
        <w:rPr>
          <w:rFonts w:cs="Arial"/>
          <w:b/>
          <w:color w:val="000000" w:themeColor="text1"/>
        </w:rPr>
        <w:t xml:space="preserve"> </w:t>
      </w:r>
      <w:r w:rsidRPr="00562C4E">
        <w:rPr>
          <w:rFonts w:cs="Arial"/>
          <w:b/>
          <w:color w:val="000000" w:themeColor="text1"/>
        </w:rPr>
        <w:t>Licence</w:t>
      </w:r>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r>
      <w:r w:rsidRPr="00562C4E">
        <w:rPr>
          <w:rFonts w:cs="Arial"/>
          <w:b/>
          <w:color w:val="000000" w:themeColor="text1"/>
        </w:rPr>
        <w:t>Mothballed Generating Units</w:t>
      </w:r>
      <w:r w:rsidR="002B2842" w:rsidRPr="00562C4E">
        <w:rPr>
          <w:rFonts w:cs="Arial"/>
          <w:b/>
          <w:color w:val="000000" w:themeColor="text1"/>
        </w:rPr>
        <w:t>,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05DF2C8F"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proofErr w:type="gramStart"/>
      <w:r w:rsidR="003F566A" w:rsidRPr="00562C4E">
        <w:rPr>
          <w:rFonts w:cs="Arial"/>
          <w:color w:val="000000" w:themeColor="text1"/>
        </w:rPr>
        <w:t>is able to</w:t>
      </w:r>
      <w:proofErr w:type="gramEnd"/>
      <w:r w:rsidR="003F566A" w:rsidRPr="00562C4E">
        <w:rPr>
          <w:rFonts w:cs="Arial"/>
          <w:color w:val="000000" w:themeColor="text1"/>
        </w:rPr>
        <w:t xml:space="preserve">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77777777" w:rsidR="004B58C1" w:rsidRPr="00562C4E" w:rsidRDefault="004B58C1" w:rsidP="00AC6616">
      <w:pPr>
        <w:pStyle w:val="Level1Text"/>
        <w:rPr>
          <w:rFonts w:cs="Arial"/>
          <w:color w:val="000000" w:themeColor="text1"/>
        </w:rPr>
      </w:pPr>
      <w:r w:rsidRPr="00562C4E">
        <w:rPr>
          <w:rFonts w:cs="Arial"/>
          <w:color w:val="000000" w:themeColor="text1"/>
        </w:rPr>
        <w:t>PC.3</w:t>
      </w:r>
      <w:r w:rsidRPr="00562C4E">
        <w:rPr>
          <w:rFonts w:cs="Arial"/>
          <w:color w:val="000000" w:themeColor="text1"/>
        </w:rPr>
        <w:tab/>
      </w:r>
      <w:r w:rsidRPr="00562C4E">
        <w:rPr>
          <w:rFonts w:cs="Arial"/>
          <w:color w:val="000000" w:themeColor="text1"/>
          <w:u w:val="single"/>
        </w:rPr>
        <w:t>SCOPE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4" w:name="_Toc211581622"/>
      <w:bookmarkStart w:id="15" w:name="_Toc503430246"/>
      <w:bookmarkStart w:id="16" w:name="_Toc441610248"/>
      <w:bookmarkStart w:id="17" w:name="_Toc177986330"/>
      <w:r w:rsidR="00AC6616" w:rsidRPr="00562C4E">
        <w:rPr>
          <w:rFonts w:cs="Arial"/>
          <w:color w:val="000000" w:themeColor="text1"/>
        </w:rPr>
        <w:instrText>PC.3   SCOPE</w:instrText>
      </w:r>
      <w:bookmarkEnd w:id="14"/>
      <w:bookmarkEnd w:id="15"/>
      <w:bookmarkEnd w:id="16"/>
      <w:bookmarkEnd w:id="17"/>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proofErr w:type="gramStart"/>
      <w:r w:rsidRPr="00562C4E">
        <w:rPr>
          <w:rFonts w:cs="Arial"/>
          <w:b/>
          <w:color w:val="000000" w:themeColor="text1"/>
        </w:rPr>
        <w:t>Generators</w:t>
      </w:r>
      <w:r w:rsidRPr="00562C4E">
        <w:rPr>
          <w:rFonts w:cs="Arial"/>
          <w:color w:val="000000" w:themeColor="text1"/>
        </w:rPr>
        <w:t>;</w:t>
      </w:r>
      <w:proofErr w:type="gramEnd"/>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proofErr w:type="gramStart"/>
      <w:r w:rsidR="00B3282B" w:rsidRPr="00562C4E">
        <w:rPr>
          <w:rFonts w:cs="Arial"/>
          <w:b/>
          <w:color w:val="000000" w:themeColor="text1"/>
        </w:rPr>
        <w:t>OTSDUW</w:t>
      </w:r>
      <w:r w:rsidRPr="00562C4E">
        <w:rPr>
          <w:rFonts w:cs="Arial"/>
          <w:color w:val="000000" w:themeColor="text1"/>
        </w:rPr>
        <w:t>;</w:t>
      </w:r>
      <w:proofErr w:type="gramEnd"/>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 xml:space="preserve">Network </w:t>
      </w:r>
      <w:proofErr w:type="gramStart"/>
      <w:r w:rsidRPr="00562C4E">
        <w:rPr>
          <w:rFonts w:cs="Arial"/>
          <w:b/>
          <w:color w:val="000000" w:themeColor="text1"/>
        </w:rPr>
        <w:t>Operators</w:t>
      </w:r>
      <w:r w:rsidRPr="00562C4E">
        <w:rPr>
          <w:rFonts w:cs="Arial"/>
          <w:color w:val="000000" w:themeColor="text1"/>
        </w:rPr>
        <w:t>;</w:t>
      </w:r>
      <w:proofErr w:type="gramEnd"/>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 xml:space="preserve">Non-Embedded </w:t>
      </w:r>
      <w:proofErr w:type="gramStart"/>
      <w:r w:rsidRPr="00562C4E">
        <w:rPr>
          <w:rFonts w:cs="Arial"/>
          <w:b/>
          <w:color w:val="000000" w:themeColor="text1"/>
        </w:rPr>
        <w:t>Customers</w:t>
      </w:r>
      <w:r w:rsidRPr="00562C4E">
        <w:rPr>
          <w:rFonts w:cs="Arial"/>
          <w:color w:val="000000" w:themeColor="text1"/>
        </w:rPr>
        <w:t>;</w:t>
      </w:r>
      <w:proofErr w:type="gramEnd"/>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w:t>
      </w:r>
      <w:proofErr w:type="gramStart"/>
      <w:r w:rsidR="004B58C1" w:rsidRPr="00562C4E">
        <w:rPr>
          <w:rFonts w:cs="Arial"/>
          <w:color w:val="000000" w:themeColor="text1"/>
        </w:rPr>
        <w:t>, as the case may be, and</w:t>
      </w:r>
      <w:proofErr w:type="gramEnd"/>
      <w:r w:rsidR="004B58C1" w:rsidRPr="00562C4E">
        <w:rPr>
          <w:rFonts w:cs="Arial"/>
          <w:color w:val="000000" w:themeColor="text1"/>
        </w:rPr>
        <w:t xml:space="preserve">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w:t>
      </w:r>
      <w:proofErr w:type="gramStart"/>
      <w:r w:rsidR="004B58C1" w:rsidRPr="00562C4E">
        <w:rPr>
          <w:rFonts w:cs="Arial"/>
          <w:color w:val="000000" w:themeColor="text1"/>
        </w:rPr>
        <w:t>actually connected</w:t>
      </w:r>
      <w:proofErr w:type="gramEnd"/>
      <w:r w:rsidR="004B58C1" w:rsidRPr="00562C4E">
        <w:rPr>
          <w:rFonts w:cs="Arial"/>
          <w:color w:val="000000" w:themeColor="text1"/>
        </w:rPr>
        <w:t>.</w:t>
      </w:r>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t>
      </w:r>
      <w:proofErr w:type="gramStart"/>
      <w:r w:rsidRPr="00562C4E">
        <w:rPr>
          <w:rFonts w:cs="Arial"/>
          <w:color w:val="000000" w:themeColor="text1"/>
        </w:rPr>
        <w:t>with regard to</w:t>
      </w:r>
      <w:proofErr w:type="gramEnd"/>
      <w:r w:rsidRPr="00562C4E">
        <w:rPr>
          <w:rFonts w:cs="Arial"/>
          <w:color w:val="000000" w:themeColor="text1"/>
        </w:rPr>
        <w:t xml:space="preserve">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w:t>
      </w:r>
      <w:proofErr w:type="gramStart"/>
      <w:r w:rsidR="004B58C1" w:rsidRPr="00562C4E">
        <w:rPr>
          <w:rFonts w:cs="Arial"/>
          <w:color w:val="000000" w:themeColor="text1"/>
        </w:rPr>
        <w:t>direct</w:t>
      </w:r>
      <w:proofErr w:type="gramEnd"/>
      <w:r w:rsidR="004B58C1" w:rsidRPr="00562C4E">
        <w:rPr>
          <w:rFonts w:cs="Arial"/>
          <w:color w:val="000000" w:themeColor="text1"/>
        </w:rPr>
        <w:t xml:space="preserve"> to </w:t>
      </w:r>
      <w:r w:rsidR="00D96199" w:rsidRPr="00562C4E">
        <w:rPr>
          <w:rFonts w:cs="Arial"/>
          <w:b/>
          <w:color w:val="000000" w:themeColor="text1"/>
        </w:rPr>
        <w:t>The Company</w:t>
      </w:r>
      <w:r w:rsidR="004B58C1" w:rsidRPr="00562C4E">
        <w:rPr>
          <w:rFonts w:cs="Arial"/>
          <w:color w:val="000000" w:themeColor="text1"/>
        </w:rPr>
        <w:t xml:space="preserve"> </w:t>
      </w:r>
      <w:proofErr w:type="gramStart"/>
      <w:r w:rsidR="004B58C1" w:rsidRPr="00562C4E">
        <w:rPr>
          <w:rFonts w:cs="Arial"/>
          <w:color w:val="000000" w:themeColor="text1"/>
        </w:rPr>
        <w:t>in</w:t>
      </w:r>
      <w:proofErr w:type="gramEnd"/>
      <w:r w:rsidR="004B58C1" w:rsidRPr="00562C4E">
        <w:rPr>
          <w:rFonts w:cs="Arial"/>
          <w:color w:val="000000" w:themeColor="text1"/>
        </w:rPr>
        <w:t xml:space="preserve"> respect </w:t>
      </w:r>
      <w:proofErr w:type="gramStart"/>
      <w:r w:rsidR="004B58C1" w:rsidRPr="00562C4E">
        <w:rPr>
          <w:rFonts w:cs="Arial"/>
          <w:color w:val="000000" w:themeColor="text1"/>
        </w:rPr>
        <w:t>of</w:t>
      </w:r>
      <w:proofErr w:type="gramEnd"/>
      <w:r w:rsidR="004B58C1" w:rsidRPr="00562C4E">
        <w:rPr>
          <w:rFonts w:cs="Arial"/>
          <w:color w:val="000000" w:themeColor="text1"/>
        </w:rPr>
        <w:t xml:space="preserve"> (i)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 xml:space="preserve">Cascade Hydro </w:t>
      </w:r>
      <w:proofErr w:type="gramStart"/>
      <w:r w:rsidR="004B58C1" w:rsidRPr="00562C4E">
        <w:rPr>
          <w:rFonts w:cs="Arial"/>
          <w:b/>
          <w:color w:val="000000" w:themeColor="text1"/>
        </w:rPr>
        <w:t>Scheme</w:t>
      </w:r>
      <w:r w:rsidR="004B58C1" w:rsidRPr="00562C4E">
        <w:rPr>
          <w:rFonts w:cs="Arial"/>
          <w:color w:val="000000" w:themeColor="text1"/>
        </w:rPr>
        <w:t>;</w:t>
      </w:r>
      <w:proofErr w:type="gramEnd"/>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 xml:space="preserve">Bilateral </w:t>
      </w:r>
      <w:proofErr w:type="gramStart"/>
      <w:r w:rsidR="00A112A8" w:rsidRPr="00562C4E">
        <w:rPr>
          <w:rFonts w:cs="Arial"/>
          <w:b/>
          <w:color w:val="000000" w:themeColor="text1"/>
        </w:rPr>
        <w:t>Agreement</w:t>
      </w:r>
      <w:r w:rsidRPr="00562C4E">
        <w:rPr>
          <w:rFonts w:cs="Arial"/>
          <w:color w:val="000000" w:themeColor="text1"/>
        </w:rPr>
        <w:t>;</w:t>
      </w:r>
      <w:proofErr w:type="gramEnd"/>
    </w:p>
    <w:p w14:paraId="6646700C" w14:textId="02BC4105" w:rsidR="00A112A8" w:rsidRPr="00562C4E" w:rsidRDefault="00A112A8" w:rsidP="00261663">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each </w:t>
      </w:r>
      <w:r w:rsidRPr="00562C4E">
        <w:rPr>
          <w:rFonts w:cs="Arial"/>
          <w:b/>
          <w:color w:val="000000" w:themeColor="text1"/>
        </w:rPr>
        <w:t xml:space="preserve">Network </w:t>
      </w:r>
      <w:proofErr w:type="gramStart"/>
      <w:r w:rsidRPr="00562C4E">
        <w:rPr>
          <w:rFonts w:cs="Arial"/>
          <w:b/>
          <w:color w:val="000000" w:themeColor="text1"/>
        </w:rPr>
        <w:t xml:space="preserve">Operator </w:t>
      </w:r>
      <w:r w:rsidRPr="00562C4E">
        <w:rPr>
          <w:rFonts w:cs="Arial"/>
          <w:color w:val="000000" w:themeColor="text1"/>
        </w:rPr>
        <w:t xml:space="preserve"> shall</w:t>
      </w:r>
      <w:proofErr w:type="gramEnd"/>
      <w:r w:rsidRPr="00562C4E">
        <w:rPr>
          <w:rFonts w:cs="Arial"/>
          <w:color w:val="000000" w:themeColor="text1"/>
        </w:rPr>
        <w:t xml:space="preserve">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 xml:space="preserve">Network Operator’s </w:t>
      </w:r>
      <w:proofErr w:type="gramStart"/>
      <w:r w:rsidR="00470A75" w:rsidRPr="00562C4E">
        <w:rPr>
          <w:rFonts w:cs="Arial"/>
          <w:b/>
          <w:color w:val="000000" w:themeColor="text1"/>
        </w:rPr>
        <w:t>System</w:t>
      </w:r>
      <w:r w:rsidR="00470A75" w:rsidRPr="00562C4E">
        <w:rPr>
          <w:rFonts w:cs="Arial"/>
          <w:color w:val="000000" w:themeColor="text1"/>
        </w:rPr>
        <w:t>;</w:t>
      </w:r>
      <w:proofErr w:type="gramEnd"/>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77777777"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following data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lastRenderedPageBreak/>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Default="00470A75" w:rsidP="00A5469C">
      <w:pPr>
        <w:pStyle w:val="Level2Text"/>
        <w:rPr>
          <w:rFonts w:cs="Arial"/>
          <w:color w:val="000000" w:themeColor="text1"/>
        </w:rPr>
      </w:pPr>
      <w:r w:rsidRPr="00562C4E">
        <w:rPr>
          <w:rFonts w:cs="Arial"/>
          <w:color w:val="000000" w:themeColor="text1"/>
        </w:rPr>
        <w:tab/>
        <w:t>PC.A.5.6</w:t>
      </w:r>
    </w:p>
    <w:p w14:paraId="237F3388" w14:textId="7C130AF6" w:rsidR="001F316E" w:rsidRPr="00562C4E" w:rsidRDefault="001674E1" w:rsidP="00A5469C">
      <w:pPr>
        <w:pStyle w:val="Level2Text"/>
        <w:rPr>
          <w:ins w:id="18" w:author="GC0168 Alt" w:date="2026-02-17T09:43:00Z"/>
          <w:rFonts w:cs="Arial"/>
          <w:color w:val="000000" w:themeColor="text1"/>
        </w:rPr>
      </w:pPr>
      <w:ins w:id="19" w:author="GC0168 Alt" w:date="2026-02-17T09:43:00Z">
        <w:r>
          <w:rPr>
            <w:rFonts w:cs="Arial"/>
            <w:color w:val="000000" w:themeColor="text1"/>
          </w:rPr>
          <w:t xml:space="preserve">       PC.A.9 (as required by PC.A.5.3.2 or PC.A.5.4.2)</w:t>
        </w:r>
      </w:ins>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proofErr w:type="gramStart"/>
      <w:r w:rsidRPr="00562C4E">
        <w:rPr>
          <w:rFonts w:cs="Arial"/>
          <w:b/>
          <w:color w:val="000000" w:themeColor="text1"/>
        </w:rPr>
        <w:t>Offshore</w:t>
      </w:r>
      <w:proofErr w:type="gramEnd"/>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proofErr w:type="gramStart"/>
      <w:r w:rsidRPr="00562C4E">
        <w:rPr>
          <w:rFonts w:cs="Arial"/>
          <w:color w:val="000000" w:themeColor="text1"/>
        </w:rPr>
        <w:t>not</w:t>
      </w:r>
      <w:proofErr w:type="gramEnd"/>
      <w:r w:rsidRPr="00562C4E">
        <w:rPr>
          <w:rFonts w:cs="Arial"/>
          <w:color w:val="000000" w:themeColor="text1"/>
        </w:rPr>
        <w:t xml:space="preserve">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proofErr w:type="gramStart"/>
      <w:r w:rsidR="007E6C90" w:rsidRPr="00562C4E">
        <w:rPr>
          <w:rFonts w:cs="Arial"/>
          <w:color w:val="000000" w:themeColor="text1"/>
        </w:rPr>
        <w:t>not</w:t>
      </w:r>
      <w:proofErr w:type="gramEnd"/>
      <w:r w:rsidR="007E6C90" w:rsidRPr="00562C4E">
        <w:rPr>
          <w:rFonts w:cs="Arial"/>
          <w:color w:val="000000" w:themeColor="text1"/>
        </w:rPr>
        <w:t xml:space="preserve">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lastRenderedPageBreak/>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w:t>
      </w:r>
      <w:proofErr w:type="gramStart"/>
      <w:r w:rsidRPr="00562C4E">
        <w:rPr>
          <w:rFonts w:cs="Arial"/>
          <w:color w:val="000000" w:themeColor="text1"/>
        </w:rPr>
        <w:t>addition</w:t>
      </w:r>
      <w:proofErr w:type="gramEnd"/>
      <w:r w:rsidRPr="00562C4E">
        <w:rPr>
          <w:rFonts w:cs="Arial"/>
          <w:color w:val="000000" w:themeColor="text1"/>
        </w:rPr>
        <w:t xml:space="preserve">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lastRenderedPageBreak/>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77777777" w:rsidR="005C5C89" w:rsidRDefault="005C5C89" w:rsidP="005C5C89">
      <w:pPr>
        <w:pStyle w:val="Level2Text"/>
        <w:tabs>
          <w:tab w:val="clear" w:pos="1843"/>
          <w:tab w:val="left" w:pos="1985"/>
        </w:tabs>
        <w:ind w:left="1418" w:hanging="1418"/>
        <w:rPr>
          <w:rFonts w:cs="Arial"/>
          <w:snapToGrid/>
        </w:rPr>
      </w:pPr>
      <w:bookmarkStart w:id="20"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to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569B4E01"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recieves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Pr>
          <w:rFonts w:cs="Arial"/>
          <w:b/>
          <w:bCs/>
        </w:rPr>
        <w:t>.</w:t>
      </w:r>
      <w:r>
        <w:rPr>
          <w:rFonts w:cs="Arial"/>
        </w:rPr>
        <w:t xml:space="preserve"> </w:t>
      </w:r>
      <w:r w:rsidRPr="002D55CD">
        <w:rPr>
          <w:rFonts w:cs="Arial"/>
        </w:rPr>
        <w:t>Further conditions on the sharing of models are detailed in PC.A.9</w:t>
      </w:r>
      <w:bookmarkEnd w:id="20"/>
    </w:p>
    <w:p w14:paraId="58E5C360" w14:textId="77777777" w:rsidR="004B58C1" w:rsidRPr="00562C4E" w:rsidRDefault="004B58C1" w:rsidP="003A406F">
      <w:pPr>
        <w:pStyle w:val="Level1Text"/>
        <w:ind w:left="0" w:firstLine="0"/>
        <w:rPr>
          <w:rFonts w:cs="Arial"/>
          <w:color w:val="000000" w:themeColor="text1"/>
        </w:rPr>
      </w:pPr>
      <w:r w:rsidRPr="00562C4E">
        <w:rPr>
          <w:rFonts w:cs="Arial"/>
          <w:color w:val="000000" w:themeColor="text1"/>
        </w:rPr>
        <w:t>PC.4</w:t>
      </w:r>
      <w:r w:rsidRPr="00562C4E">
        <w:rPr>
          <w:rFonts w:cs="Arial"/>
          <w:color w:val="000000" w:themeColor="text1"/>
        </w:rPr>
        <w:tab/>
      </w:r>
      <w:r w:rsidRPr="00562C4E">
        <w:rPr>
          <w:rFonts w:cs="Arial"/>
          <w:color w:val="000000" w:themeColor="text1"/>
          <w:u w:val="single"/>
        </w:rPr>
        <w:t>PLANNING PROCEDURES</w:t>
      </w:r>
      <w:r w:rsidR="005B597B" w:rsidRPr="00562C4E">
        <w:rPr>
          <w:rFonts w:cs="Arial"/>
          <w:color w:val="000000" w:themeColor="text1"/>
        </w:rPr>
        <w:fldChar w:fldCharType="begin"/>
      </w:r>
      <w:r w:rsidR="005B597B" w:rsidRPr="00562C4E">
        <w:rPr>
          <w:rFonts w:cs="Arial"/>
          <w:color w:val="000000" w:themeColor="text1"/>
        </w:rPr>
        <w:instrText xml:space="preserve"> TC "</w:instrText>
      </w:r>
      <w:bookmarkStart w:id="21" w:name="_Toc211581623"/>
      <w:bookmarkStart w:id="22" w:name="_Toc503430247"/>
      <w:bookmarkStart w:id="23" w:name="_Toc441610249"/>
      <w:bookmarkStart w:id="24" w:name="_Toc177986331"/>
      <w:r w:rsidR="005B597B" w:rsidRPr="00562C4E">
        <w:rPr>
          <w:rFonts w:cs="Arial"/>
          <w:color w:val="000000" w:themeColor="text1"/>
        </w:rPr>
        <w:instrText>PC.4   PLANNING PROCEDURES</w:instrText>
      </w:r>
      <w:bookmarkEnd w:id="21"/>
      <w:bookmarkEnd w:id="22"/>
      <w:bookmarkEnd w:id="23"/>
      <w:bookmarkEnd w:id="24"/>
      <w:r w:rsidR="005B597B" w:rsidRPr="00562C4E">
        <w:rPr>
          <w:rFonts w:cs="Arial"/>
          <w:color w:val="000000" w:themeColor="text1"/>
        </w:rPr>
        <w:instrText xml:space="preserve">"\L 1 </w:instrText>
      </w:r>
      <w:r w:rsidR="005B597B" w:rsidRPr="00562C4E">
        <w:rPr>
          <w:rFonts w:cs="Arial"/>
          <w:color w:val="000000" w:themeColor="text1"/>
        </w:rPr>
        <w:fldChar w:fldCharType="end"/>
      </w:r>
    </w:p>
    <w:p w14:paraId="01852AA5" w14:textId="78BDFF9D"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 xml:space="preserve">Pursuant to Condition </w:t>
      </w:r>
      <w:r w:rsidR="002B5FC9" w:rsidRPr="00562C4E">
        <w:rPr>
          <w:rFonts w:cs="Arial"/>
          <w:color w:val="000000" w:themeColor="text1"/>
        </w:rPr>
        <w:t>C1</w:t>
      </w:r>
      <w:r w:rsidR="002B5FC9">
        <w:rPr>
          <w:rFonts w:cs="Arial"/>
          <w:color w:val="000000" w:themeColor="text1"/>
        </w:rPr>
        <w:t>2</w:t>
      </w:r>
      <w:r w:rsidR="002B5FC9" w:rsidRPr="00562C4E">
        <w:rPr>
          <w:rFonts w:cs="Arial"/>
          <w:color w:val="000000" w:themeColor="text1"/>
        </w:rPr>
        <w:t xml:space="preserve"> </w:t>
      </w:r>
      <w:r w:rsidRPr="00562C4E">
        <w:rPr>
          <w:rFonts w:cs="Arial"/>
          <w:color w:val="000000" w:themeColor="text1"/>
        </w:rPr>
        <w:t xml:space="preserve">of </w:t>
      </w:r>
      <w:r w:rsidR="00E022F1">
        <w:rPr>
          <w:rFonts w:cs="Arial"/>
          <w:color w:val="000000" w:themeColor="text1"/>
        </w:rPr>
        <w:t xml:space="preserve">the </w:t>
      </w:r>
      <w:r w:rsidR="0012580C" w:rsidRPr="000D40DF">
        <w:rPr>
          <w:rFonts w:cs="Arial"/>
          <w:b/>
          <w:bCs/>
          <w:color w:val="000000" w:themeColor="text1"/>
        </w:rPr>
        <w:t>ESO</w:t>
      </w:r>
      <w:r w:rsidRPr="00562C4E">
        <w:rPr>
          <w:rFonts w:cs="Arial"/>
          <w:b/>
          <w:color w:val="000000" w:themeColor="text1"/>
        </w:rPr>
        <w:t xml:space="preserve"> Licence</w:t>
      </w:r>
      <w:r w:rsidRPr="00562C4E">
        <w:rPr>
          <w:rFonts w:cs="Arial"/>
          <w:color w:val="000000" w:themeColor="text1"/>
        </w:rPr>
        <w:t xml:space="preserve">, </w:t>
      </w:r>
      <w:proofErr w:type="gramStart"/>
      <w:r w:rsidRPr="00562C4E">
        <w:rPr>
          <w:rFonts w:cs="Arial"/>
          <w:color w:val="000000" w:themeColor="text1"/>
        </w:rPr>
        <w:t>the means by which</w:t>
      </w:r>
      <w:proofErr w:type="gramEnd"/>
      <w:r w:rsidRPr="00562C4E">
        <w:rPr>
          <w:rFonts w:cs="Arial"/>
          <w:color w:val="000000" w:themeColor="text1"/>
        </w:rPr>
        <w:t xml:space="preserve">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t>
      </w:r>
      <w:proofErr w:type="gramStart"/>
      <w:r w:rsidRPr="00562C4E">
        <w:rPr>
          <w:rFonts w:cs="Arial"/>
          <w:color w:val="000000" w:themeColor="text1"/>
        </w:rPr>
        <w:t>are able to</w:t>
      </w:r>
      <w:proofErr w:type="gramEnd"/>
      <w:r w:rsidRPr="00562C4E">
        <w:rPr>
          <w:rFonts w:cs="Arial"/>
          <w:color w:val="000000" w:themeColor="text1"/>
        </w:rPr>
        <w:t xml:space="preserve">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t>
      </w:r>
      <w:proofErr w:type="gramStart"/>
      <w:r w:rsidRPr="00562C4E">
        <w:rPr>
          <w:rFonts w:cs="Arial"/>
          <w:color w:val="000000" w:themeColor="text1"/>
        </w:rPr>
        <w:t>comprise</w:t>
      </w:r>
      <w:proofErr w:type="gramEnd"/>
      <w:r w:rsidRPr="00562C4E">
        <w:rPr>
          <w:rFonts w:cs="Arial"/>
          <w:color w:val="000000" w:themeColor="text1"/>
        </w:rPr>
        <w:t xml:space="preserve"> two distinct parts, namely: </w:t>
      </w:r>
    </w:p>
    <w:p w14:paraId="6CC1BD94" w14:textId="79EBEA11" w:rsidR="004B58C1" w:rsidRPr="00562C4E" w:rsidRDefault="004B58C1" w:rsidP="005B597B">
      <w:pPr>
        <w:pStyle w:val="Level2Text"/>
        <w:rPr>
          <w:rFonts w:cs="Arial"/>
          <w:color w:val="000000" w:themeColor="text1"/>
        </w:rPr>
      </w:pPr>
      <w:r w:rsidRPr="5EE030FA">
        <w:rPr>
          <w:rFonts w:cs="Arial"/>
          <w:color w:val="000000" w:themeColor="text1"/>
        </w:rPr>
        <w:t>(a)</w:t>
      </w:r>
      <w:r>
        <w:tab/>
      </w:r>
      <w:r w:rsidRPr="5EE030FA">
        <w:rPr>
          <w:rFonts w:cs="Arial"/>
          <w:color w:val="000000" w:themeColor="text1"/>
        </w:rPr>
        <w:t xml:space="preserve">a statement, prepared by </w:t>
      </w:r>
      <w:r w:rsidR="00D96199" w:rsidRPr="5EE030FA">
        <w:rPr>
          <w:rFonts w:cs="Arial"/>
          <w:b/>
          <w:bCs/>
          <w:color w:val="000000" w:themeColor="text1"/>
        </w:rPr>
        <w:t>The Company</w:t>
      </w:r>
      <w:r w:rsidR="00500E47" w:rsidRPr="5EE030FA">
        <w:rPr>
          <w:rFonts w:cs="Arial"/>
          <w:b/>
          <w:bCs/>
          <w:color w:val="000000" w:themeColor="text1"/>
        </w:rPr>
        <w:t xml:space="preserve"> </w:t>
      </w:r>
      <w:r w:rsidR="00500E47" w:rsidRPr="000D40DF">
        <w:rPr>
          <w:rFonts w:cs="Arial"/>
          <w:color w:val="000000" w:themeColor="text1"/>
        </w:rPr>
        <w:t>in accordance with standard condition C12</w:t>
      </w:r>
      <w:r w:rsidR="37258383" w:rsidRPr="5EE030FA">
        <w:rPr>
          <w:rFonts w:cs="Arial"/>
          <w:color w:val="000000" w:themeColor="text1"/>
        </w:rPr>
        <w:t>of</w:t>
      </w:r>
      <w:r w:rsidRPr="5EE030FA">
        <w:rPr>
          <w:rFonts w:cs="Arial"/>
          <w:color w:val="000000" w:themeColor="text1"/>
        </w:rPr>
        <w:t xml:space="preserve"> its</w:t>
      </w:r>
      <w:r w:rsidR="00C05613" w:rsidRPr="5EE030FA">
        <w:rPr>
          <w:rFonts w:cs="Arial"/>
          <w:color w:val="000000" w:themeColor="text1"/>
        </w:rPr>
        <w:t xml:space="preserve"> </w:t>
      </w:r>
      <w:r w:rsidR="00C05613" w:rsidRPr="000D40DF">
        <w:rPr>
          <w:rFonts w:cs="Arial"/>
          <w:b/>
          <w:bCs/>
          <w:color w:val="000000" w:themeColor="text1"/>
        </w:rPr>
        <w:t>ESO Licence</w:t>
      </w:r>
      <w:r w:rsidRPr="5EE030FA">
        <w:rPr>
          <w:rFonts w:cs="Arial"/>
          <w:color w:val="000000" w:themeColor="text1"/>
        </w:rPr>
        <w:t>, showing for</w:t>
      </w:r>
      <w:r w:rsidR="73C474E2" w:rsidRPr="5EE030FA">
        <w:rPr>
          <w:rFonts w:cs="Arial"/>
          <w:color w:val="000000" w:themeColor="text1"/>
        </w:rPr>
        <w:t xml:space="preserve"> the current </w:t>
      </w:r>
      <w:r w:rsidR="73C474E2" w:rsidRPr="00626402">
        <w:rPr>
          <w:rFonts w:cs="Arial"/>
          <w:b/>
          <w:bCs/>
          <w:color w:val="000000" w:themeColor="text1"/>
        </w:rPr>
        <w:t>Financial Year</w:t>
      </w:r>
      <w:r w:rsidR="73C474E2" w:rsidRPr="5EE030FA">
        <w:rPr>
          <w:rFonts w:cs="Arial"/>
          <w:color w:val="000000" w:themeColor="text1"/>
        </w:rPr>
        <w:t xml:space="preserve"> and</w:t>
      </w:r>
      <w:r w:rsidRPr="5EE030FA">
        <w:rPr>
          <w:rFonts w:cs="Arial"/>
          <w:color w:val="000000" w:themeColor="text1"/>
        </w:rPr>
        <w:t xml:space="preserve"> each of the </w:t>
      </w:r>
      <w:r w:rsidR="0E55E109" w:rsidRPr="5EE030FA">
        <w:rPr>
          <w:rFonts w:cs="Arial"/>
          <w:color w:val="000000" w:themeColor="text1"/>
        </w:rPr>
        <w:t>nine</w:t>
      </w:r>
      <w:r w:rsidRPr="5EE030FA">
        <w:rPr>
          <w:rFonts w:cs="Arial"/>
          <w:color w:val="000000" w:themeColor="text1"/>
        </w:rPr>
        <w:t xml:space="preserve"> succeeding </w:t>
      </w:r>
      <w:r w:rsidRPr="5EE030FA">
        <w:rPr>
          <w:rFonts w:cs="Arial"/>
          <w:b/>
          <w:bCs/>
          <w:color w:val="000000" w:themeColor="text1"/>
        </w:rPr>
        <w:t>Financial Years</w:t>
      </w:r>
      <w:r w:rsidRPr="5EE030FA">
        <w:rPr>
          <w:rFonts w:cs="Arial"/>
          <w:color w:val="000000" w:themeColor="text1"/>
        </w:rPr>
        <w:t xml:space="preserve">, the opportunities available for connecting to and using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and indicating those parts of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most suited to new connections and transport of further quantities of electricity (the "</w:t>
      </w:r>
      <w:r w:rsidR="0077308B" w:rsidRPr="000D40DF">
        <w:rPr>
          <w:rFonts w:cs="Arial"/>
          <w:b/>
          <w:bCs/>
          <w:color w:val="000000" w:themeColor="text1"/>
        </w:rPr>
        <w:t>Electricity Ten Year</w:t>
      </w:r>
      <w:r w:rsidRPr="5EE030FA">
        <w:rPr>
          <w:rFonts w:cs="Arial"/>
          <w:b/>
          <w:bCs/>
          <w:color w:val="000000" w:themeColor="text1"/>
        </w:rPr>
        <w:t xml:space="preserve"> Statement</w:t>
      </w:r>
      <w:r w:rsidRPr="5EE030FA">
        <w:rPr>
          <w:rFonts w:cs="Arial"/>
          <w:color w:val="000000" w:themeColor="text1"/>
        </w:rPr>
        <w:t>"</w:t>
      </w:r>
      <w:r w:rsidR="0077308B" w:rsidRPr="5EE030FA">
        <w:rPr>
          <w:rFonts w:cs="Arial"/>
          <w:color w:val="000000" w:themeColor="text1"/>
        </w:rPr>
        <w:t xml:space="preserve"> or </w:t>
      </w:r>
      <w:r w:rsidR="0077308B" w:rsidRPr="000D40DF">
        <w:rPr>
          <w:rFonts w:cs="Arial"/>
          <w:b/>
          <w:bCs/>
          <w:color w:val="000000" w:themeColor="text1"/>
        </w:rPr>
        <w:t>ETYS</w:t>
      </w:r>
      <w:r w:rsidRPr="5EE030FA">
        <w:rPr>
          <w:rFonts w:cs="Arial"/>
          <w:color w:val="000000" w:themeColor="text1"/>
        </w:rPr>
        <w:t>); and</w:t>
      </w:r>
    </w:p>
    <w:p w14:paraId="5F92B51A" w14:textId="6A7F8682"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507156" w:rsidRPr="000D40DF">
        <w:rPr>
          <w:rFonts w:cs="Arial"/>
          <w:b/>
          <w:bCs/>
          <w:color w:val="000000" w:themeColor="text1"/>
        </w:rPr>
        <w:t>ESO</w:t>
      </w:r>
      <w:r w:rsidRPr="00562C4E">
        <w:rPr>
          <w:rFonts w:cs="Arial"/>
          <w:b/>
          <w:color w:val="000000" w:themeColor="text1"/>
        </w:rPr>
        <w:t xml:space="preserve"> Licence</w:t>
      </w:r>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w:t>
      </w:r>
      <w:proofErr w:type="gramStart"/>
      <w:r w:rsidRPr="00562C4E">
        <w:rPr>
          <w:rFonts w:cs="Arial"/>
          <w:color w:val="000000" w:themeColor="text1"/>
        </w:rPr>
        <w:t>enter into</w:t>
      </w:r>
      <w:proofErr w:type="gramEnd"/>
      <w:r w:rsidRPr="00562C4E">
        <w:rPr>
          <w:rFonts w:cs="Arial"/>
          <w:color w:val="000000" w:themeColor="text1"/>
        </w:rPr>
        <w:t xml:space="preserve">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 xml:space="preserve">Transfer </w:t>
      </w:r>
      <w:proofErr w:type="gramStart"/>
      <w:r w:rsidRPr="00562C4E">
        <w:rPr>
          <w:rFonts w:cs="Arial"/>
          <w:b/>
          <w:color w:val="000000" w:themeColor="text1"/>
        </w:rPr>
        <w:t>Date</w:t>
      </w:r>
      <w:r w:rsidRPr="00562C4E">
        <w:rPr>
          <w:rFonts w:cs="Arial"/>
          <w:color w:val="000000" w:themeColor="text1"/>
        </w:rPr>
        <w:t>;</w:t>
      </w:r>
      <w:proofErr w:type="gramEnd"/>
    </w:p>
    <w:p w14:paraId="514702F7" w14:textId="6AB3B265"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 xml:space="preserve">Transfer </w:t>
      </w:r>
      <w:proofErr w:type="gramStart"/>
      <w:r w:rsidRPr="00562C4E">
        <w:rPr>
          <w:rFonts w:cs="Arial"/>
          <w:b/>
          <w:color w:val="000000" w:themeColor="text1"/>
        </w:rPr>
        <w:t>Date</w:t>
      </w:r>
      <w:r w:rsidRPr="00562C4E">
        <w:rPr>
          <w:rFonts w:cs="Arial"/>
          <w:color w:val="000000" w:themeColor="text1"/>
        </w:rPr>
        <w:t>;</w:t>
      </w:r>
      <w:proofErr w:type="gramEnd"/>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proofErr w:type="gramStart"/>
      <w:r w:rsidR="00EC74E0" w:rsidRPr="00562C4E">
        <w:rPr>
          <w:rFonts w:cs="Arial"/>
          <w:color w:val="000000" w:themeColor="text1"/>
        </w:rPr>
        <w:t>whether or not</w:t>
      </w:r>
      <w:proofErr w:type="gramEnd"/>
      <w:r w:rsidR="00EC74E0" w:rsidRPr="00562C4E">
        <w:rPr>
          <w:rFonts w:cs="Arial"/>
          <w:color w:val="000000" w:themeColor="text1"/>
        </w:rPr>
        <w:t xml:space="preserve">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lastRenderedPageBreak/>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recognises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 xml:space="preserve">Preliminary Project Planning </w:t>
      </w:r>
      <w:proofErr w:type="gramStart"/>
      <w:r w:rsidRPr="00562C4E">
        <w:rPr>
          <w:rFonts w:cs="Arial"/>
          <w:b/>
          <w:color w:val="000000" w:themeColor="text1"/>
        </w:rPr>
        <w:t>Data</w:t>
      </w:r>
      <w:r w:rsidRPr="00562C4E">
        <w:rPr>
          <w:rFonts w:cs="Arial"/>
          <w:color w:val="000000" w:themeColor="text1"/>
        </w:rPr>
        <w:t>;</w:t>
      </w:r>
      <w:proofErr w:type="gramEnd"/>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w:t>
      </w:r>
      <w:proofErr w:type="gramStart"/>
      <w:r w:rsidRPr="00562C4E">
        <w:rPr>
          <w:rFonts w:cs="Arial"/>
          <w:color w:val="000000" w:themeColor="text1"/>
        </w:rPr>
        <w:t>is itself</w:t>
      </w:r>
      <w:proofErr w:type="gramEnd"/>
      <w:r w:rsidRPr="00562C4E">
        <w:rPr>
          <w:rFonts w:cs="Arial"/>
          <w:color w:val="000000" w:themeColor="text1"/>
        </w:rPr>
        <w:t xml:space="preserve">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 xml:space="preserve">Forecast </w:t>
      </w:r>
      <w:proofErr w:type="gramStart"/>
      <w:r w:rsidRPr="00562C4E">
        <w:rPr>
          <w:rFonts w:cs="Arial"/>
          <w:b/>
          <w:color w:val="000000" w:themeColor="text1"/>
        </w:rPr>
        <w:t>Data</w:t>
      </w:r>
      <w:r w:rsidRPr="00562C4E">
        <w:rPr>
          <w:rFonts w:cs="Arial"/>
          <w:color w:val="000000" w:themeColor="text1"/>
        </w:rPr>
        <w:t>;</w:t>
      </w:r>
      <w:proofErr w:type="gramEnd"/>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51ED3078"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and 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39581EA4"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C68E6" w:rsidRPr="000D40DF">
        <w:rPr>
          <w:rFonts w:cs="Arial"/>
          <w:b/>
          <w:bCs/>
          <w:color w:val="000000" w:themeColor="text1"/>
          <w:u w:val="single"/>
          <w:lang w:val="en-GB"/>
        </w:rPr>
        <w:t>Electricity Ten Year Statement</w:t>
      </w:r>
    </w:p>
    <w:p w14:paraId="0FEABAA5" w14:textId="59925DBF"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D90415" w:rsidRPr="000D40DF">
        <w:rPr>
          <w:rFonts w:cs="Arial"/>
          <w:b/>
          <w:bCs/>
          <w:color w:val="000000" w:themeColor="text1"/>
          <w:lang w:val="en-GB"/>
        </w:rPr>
        <w:t>Electricity Ten Year Statement</w:t>
      </w:r>
      <w:r w:rsidR="00D90415" w:rsidRPr="5EE030FA">
        <w:rPr>
          <w:rFonts w:cs="Arial"/>
          <w:color w:val="000000" w:themeColor="text1"/>
          <w:lang w:val="en-GB"/>
        </w:rPr>
        <w:t xml:space="preserve"> </w:t>
      </w:r>
      <w:r w:rsidR="004B58C1" w:rsidRPr="00562C4E">
        <w:rPr>
          <w:rFonts w:cs="Arial"/>
          <w:color w:val="000000" w:themeColor="text1"/>
        </w:rPr>
        <w:t xml:space="preserve">to be prepared, each </w:t>
      </w:r>
      <w:r w:rsidR="004B58C1" w:rsidRPr="5EE030FA">
        <w:rPr>
          <w:rFonts w:cs="Arial"/>
          <w:b/>
          <w:bCs/>
          <w:color w:val="000000" w:themeColor="text1"/>
        </w:rPr>
        <w:t>User</w:t>
      </w:r>
      <w:r w:rsidR="004B58C1" w:rsidRPr="00562C4E">
        <w:rPr>
          <w:rFonts w:cs="Arial"/>
          <w:color w:val="000000" w:themeColor="text1"/>
        </w:rPr>
        <w:t xml:space="preserve"> is required to submit to </w:t>
      </w:r>
      <w:r w:rsidR="00D96199" w:rsidRPr="5EE030FA">
        <w:rPr>
          <w:rFonts w:cs="Arial"/>
          <w:b/>
          <w:bCs/>
          <w:color w:val="000000" w:themeColor="text1"/>
        </w:rPr>
        <w:t>The Company</w:t>
      </w:r>
      <w:r w:rsidR="004B58C1" w:rsidRPr="00562C4E">
        <w:rPr>
          <w:rFonts w:cs="Arial"/>
          <w:color w:val="000000" w:themeColor="text1"/>
        </w:rPr>
        <w:t xml:space="preserve"> (subject to the provisions relating to </w:t>
      </w:r>
      <w:r w:rsidR="004B58C1" w:rsidRPr="5EE030FA">
        <w:rPr>
          <w:rFonts w:cs="Arial"/>
          <w:b/>
          <w:bCs/>
          <w:color w:val="000000" w:themeColor="text1"/>
        </w:rPr>
        <w:t>Embedded Power</w:t>
      </w:r>
      <w:r w:rsidR="00655B50" w:rsidRPr="5EE030FA">
        <w:rPr>
          <w:rFonts w:cs="Arial"/>
          <w:b/>
          <w:bCs/>
          <w:color w:val="000000" w:themeColor="text1"/>
        </w:rPr>
        <w:t xml:space="preserve"> </w:t>
      </w:r>
      <w:r w:rsidR="004B58C1" w:rsidRPr="5EE030FA">
        <w:rPr>
          <w:rFonts w:cs="Arial"/>
          <w:b/>
          <w:bCs/>
          <w:color w:val="000000" w:themeColor="text1"/>
        </w:rPr>
        <w:t>Stations</w:t>
      </w:r>
      <w:r w:rsidR="004B58C1" w:rsidRPr="00562C4E">
        <w:rPr>
          <w:rFonts w:cs="Arial"/>
          <w:color w:val="000000" w:themeColor="text1"/>
        </w:rPr>
        <w:t xml:space="preserve"> and </w:t>
      </w:r>
      <w:r w:rsidR="004B58C1" w:rsidRPr="5EE030FA">
        <w:rPr>
          <w:rFonts w:cs="Arial"/>
          <w:b/>
          <w:bCs/>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5EE030FA">
        <w:rPr>
          <w:rFonts w:cs="Arial"/>
          <w:b/>
          <w:bCs/>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5EE030FA">
        <w:rPr>
          <w:rFonts w:cs="Arial"/>
          <w:b/>
          <w:bCs/>
          <w:color w:val="000000" w:themeColor="text1"/>
        </w:rPr>
        <w:t>Standard Planning Data</w:t>
      </w:r>
      <w:r w:rsidR="004B58C1" w:rsidRPr="00562C4E">
        <w:rPr>
          <w:rFonts w:cs="Arial"/>
          <w:color w:val="000000" w:themeColor="text1"/>
        </w:rPr>
        <w:t xml:space="preserve"> and the </w:t>
      </w:r>
      <w:r w:rsidR="004B58C1" w:rsidRPr="5EE030FA">
        <w:rPr>
          <w:rFonts w:cs="Arial"/>
          <w:b/>
          <w:bCs/>
          <w:color w:val="000000" w:themeColor="text1"/>
        </w:rPr>
        <w:t>Detailed Planning Data</w:t>
      </w:r>
      <w:r w:rsidR="004B58C1" w:rsidRPr="00562C4E">
        <w:rPr>
          <w:rFonts w:cs="Arial"/>
          <w:color w:val="000000" w:themeColor="text1"/>
        </w:rPr>
        <w:t xml:space="preserve"> as listed in parts l and 2 of the Appendix.  This data should be submitted in calendar week 24 of each year (although </w:t>
      </w:r>
      <w:r w:rsidR="004B58C1" w:rsidRPr="5EE030FA">
        <w:rPr>
          <w:rFonts w:cs="Arial"/>
          <w:b/>
          <w:bCs/>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3A7AE879" w:rsidRPr="00562C4E">
        <w:rPr>
          <w:rFonts w:cs="Arial"/>
          <w:color w:val="000000" w:themeColor="text1"/>
        </w:rPr>
        <w:t xml:space="preserve">the current </w:t>
      </w:r>
      <w:r w:rsidR="3A7AE879" w:rsidRPr="000D40DF">
        <w:rPr>
          <w:rFonts w:cs="Arial"/>
          <w:b/>
          <w:bCs/>
          <w:color w:val="000000" w:themeColor="text1"/>
        </w:rPr>
        <w:t>Financial Year</w:t>
      </w:r>
      <w:r w:rsidR="3A7AE879" w:rsidRPr="5EE030FA">
        <w:rPr>
          <w:rFonts w:cs="Arial"/>
          <w:b/>
          <w:bCs/>
          <w:color w:val="000000" w:themeColor="text1"/>
        </w:rPr>
        <w:t xml:space="preserve"> and</w:t>
      </w:r>
      <w:r w:rsidR="3A7AE879" w:rsidRPr="00562C4E">
        <w:rPr>
          <w:rFonts w:cs="Arial"/>
          <w:color w:val="000000" w:themeColor="text1"/>
        </w:rPr>
        <w:t xml:space="preserve"> </w:t>
      </w:r>
      <w:r w:rsidR="004B58C1" w:rsidRPr="00562C4E">
        <w:rPr>
          <w:rFonts w:cs="Arial"/>
          <w:color w:val="000000" w:themeColor="text1"/>
        </w:rPr>
        <w:t xml:space="preserve">each of the </w:t>
      </w:r>
      <w:r w:rsidR="57A22086" w:rsidRPr="00562C4E">
        <w:rPr>
          <w:rFonts w:cs="Arial"/>
          <w:color w:val="000000" w:themeColor="text1"/>
        </w:rPr>
        <w:t xml:space="preserve">nine </w:t>
      </w:r>
      <w:r w:rsidR="004B58C1" w:rsidRPr="00562C4E">
        <w:rPr>
          <w:rFonts w:cs="Arial"/>
          <w:color w:val="000000" w:themeColor="text1"/>
        </w:rPr>
        <w:t xml:space="preserve">succeeding </w:t>
      </w:r>
      <w:r w:rsidR="004B58C1" w:rsidRPr="5EE030FA">
        <w:rPr>
          <w:rFonts w:cs="Arial"/>
          <w:b/>
          <w:bCs/>
          <w:color w:val="000000" w:themeColor="text1"/>
        </w:rPr>
        <w:t>Financial Years</w:t>
      </w:r>
      <w:r w:rsidR="004B58C1" w:rsidRPr="00562C4E">
        <w:rPr>
          <w:rFonts w:cs="Arial"/>
          <w:color w:val="000000" w:themeColor="text1"/>
        </w:rPr>
        <w:t xml:space="preserve"> 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5EE030FA">
        <w:rPr>
          <w:rFonts w:cs="Arial"/>
          <w:b/>
          <w:bCs/>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5EE030FA">
        <w:rPr>
          <w:rFonts w:cs="Arial"/>
          <w:b/>
          <w:bCs/>
          <w:color w:val="000000" w:themeColor="text1"/>
        </w:rPr>
        <w:t>The Company</w:t>
      </w:r>
      <w:r w:rsidR="004B58C1" w:rsidRPr="00562C4E">
        <w:rPr>
          <w:rFonts w:cs="Arial"/>
          <w:color w:val="000000" w:themeColor="text1"/>
        </w:rPr>
        <w:t xml:space="preserve"> will also use the </w:t>
      </w:r>
      <w:r w:rsidR="004B58C1" w:rsidRPr="5EE030FA">
        <w:rPr>
          <w:rFonts w:cs="Arial"/>
          <w:b/>
          <w:bCs/>
          <w:color w:val="000000" w:themeColor="text1"/>
        </w:rPr>
        <w:t>Transmission Entry Capacity</w:t>
      </w:r>
      <w:r w:rsidR="004B58C1" w:rsidRPr="00562C4E">
        <w:rPr>
          <w:rFonts w:cs="Arial"/>
          <w:color w:val="000000" w:themeColor="text1"/>
        </w:rPr>
        <w:t xml:space="preserve"> and </w:t>
      </w:r>
      <w:r w:rsidR="004B58C1" w:rsidRPr="5EE030FA">
        <w:rPr>
          <w:rFonts w:cs="Arial"/>
          <w:b/>
          <w:bCs/>
          <w:color w:val="000000" w:themeColor="text1"/>
        </w:rPr>
        <w:t>Connection Entry Capacity</w:t>
      </w:r>
      <w:r w:rsidR="004B58C1" w:rsidRPr="00562C4E">
        <w:rPr>
          <w:rFonts w:cs="Arial"/>
          <w:color w:val="000000" w:themeColor="text1"/>
        </w:rPr>
        <w:t xml:space="preserve"> data from the </w:t>
      </w:r>
      <w:r w:rsidR="004B58C1" w:rsidRPr="5EE030FA">
        <w:rPr>
          <w:rFonts w:cs="Arial"/>
          <w:b/>
          <w:bCs/>
          <w:color w:val="000000" w:themeColor="text1"/>
        </w:rPr>
        <w:t>CUSC</w:t>
      </w:r>
      <w:r w:rsidR="004B58C1" w:rsidRPr="00562C4E">
        <w:rPr>
          <w:rFonts w:cs="Arial"/>
          <w:color w:val="000000" w:themeColor="text1"/>
        </w:rPr>
        <w:t xml:space="preserve"> </w:t>
      </w:r>
      <w:r w:rsidR="004B58C1" w:rsidRPr="5EE030FA">
        <w:rPr>
          <w:rFonts w:cs="Arial"/>
          <w:b/>
          <w:bCs/>
          <w:color w:val="000000" w:themeColor="text1"/>
        </w:rPr>
        <w:t>Contract</w:t>
      </w:r>
      <w:r w:rsidR="00F30E60" w:rsidRPr="00562C4E">
        <w:rPr>
          <w:rFonts w:cs="Arial"/>
          <w:color w:val="000000" w:themeColor="text1"/>
        </w:rPr>
        <w:t xml:space="preserve">, and any data submitted by </w:t>
      </w:r>
      <w:r w:rsidR="00F30E60" w:rsidRPr="5EE030FA">
        <w:rPr>
          <w:rFonts w:cs="Arial"/>
          <w:b/>
          <w:bCs/>
          <w:color w:val="000000" w:themeColor="text1"/>
        </w:rPr>
        <w:t xml:space="preserve">Network Operators </w:t>
      </w:r>
      <w:r w:rsidR="00F30E60" w:rsidRPr="00562C4E">
        <w:rPr>
          <w:rFonts w:cs="Arial"/>
          <w:color w:val="000000" w:themeColor="text1"/>
        </w:rPr>
        <w:t xml:space="preserve">in relation to an </w:t>
      </w:r>
      <w:r w:rsidR="00F30E60" w:rsidRPr="5EE030FA">
        <w:rPr>
          <w:rFonts w:cs="Arial"/>
          <w:b/>
          <w:bCs/>
          <w:color w:val="000000" w:themeColor="text1"/>
        </w:rPr>
        <w:t>Embedded Medium Power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5EE030FA">
        <w:rPr>
          <w:rFonts w:cs="Arial"/>
          <w:b/>
          <w:bCs/>
          <w:color w:val="000000" w:themeColor="text1"/>
        </w:rPr>
        <w:t>Embedded DC Converter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5EE030FA">
        <w:rPr>
          <w:rFonts w:cs="Arial"/>
          <w:b/>
          <w:bCs/>
          <w:color w:val="000000" w:themeColor="text1"/>
        </w:rPr>
        <w:t>Embedded HVDC System</w:t>
      </w:r>
      <w:r w:rsidR="0010270B" w:rsidRPr="00562C4E">
        <w:rPr>
          <w:rFonts w:cs="Arial"/>
          <w:color w:val="000000" w:themeColor="text1"/>
        </w:rPr>
        <w:t xml:space="preserve"> not subject to a </w:t>
      </w:r>
      <w:r w:rsidR="0010270B" w:rsidRPr="5EE030FA">
        <w:rPr>
          <w:rFonts w:cs="Arial"/>
          <w:b/>
          <w:bCs/>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D90415" w:rsidRPr="5EE030FA">
        <w:rPr>
          <w:rFonts w:cs="Arial"/>
          <w:b/>
          <w:bCs/>
          <w:color w:val="000000" w:themeColor="text1"/>
          <w:lang w:val="en-GB"/>
        </w:rPr>
        <w:t>Electricity Ten Year Statement</w:t>
      </w:r>
      <w:r w:rsidR="00D90415" w:rsidRPr="5EE030FA">
        <w:rPr>
          <w:rFonts w:cs="Arial"/>
          <w:color w:val="000000" w:themeColor="text1"/>
          <w:lang w:val="en-GB"/>
        </w:rPr>
        <w:t xml:space="preserve"> </w:t>
      </w:r>
      <w:r w:rsidR="004B58C1" w:rsidRPr="00562C4E">
        <w:rPr>
          <w:rFonts w:cs="Arial"/>
          <w:color w:val="000000" w:themeColor="text1"/>
        </w:rPr>
        <w:t>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67679EB5" w:rsidR="004B58C1" w:rsidRPr="00562C4E" w:rsidRDefault="003B6244" w:rsidP="003B6244">
      <w:pPr>
        <w:pStyle w:val="Level1Text"/>
        <w:rPr>
          <w:rFonts w:cs="Arial"/>
          <w:color w:val="000000" w:themeColor="text1"/>
        </w:rPr>
      </w:pPr>
      <w:r w:rsidRPr="00562C4E">
        <w:rPr>
          <w:rFonts w:cs="Arial"/>
          <w:color w:val="000000" w:themeColor="text1"/>
        </w:rPr>
        <w:lastRenderedPageBreak/>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the Appendix.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PC.4.3</w:t>
      </w:r>
      <w:proofErr w:type="gramStart"/>
      <w:r w:rsidRPr="00562C4E">
        <w:rPr>
          <w:rFonts w:cs="Arial"/>
          <w:color w:val="000000" w:themeColor="text1"/>
        </w:rPr>
        <w:t xml:space="preserve">.3 </w:t>
      </w:r>
      <w:r w:rsidRPr="00562C4E">
        <w:rPr>
          <w:rFonts w:cs="Arial"/>
          <w:color w:val="000000" w:themeColor="text1"/>
        </w:rPr>
        <w:tab/>
      </w:r>
      <w:proofErr w:type="gramEnd"/>
      <w:r w:rsidRPr="00562C4E">
        <w:rPr>
          <w:rFonts w:cs="Arial"/>
          <w:color w:val="000000" w:themeColor="text1"/>
        </w:rPr>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w:t>
      </w:r>
      <w:proofErr w:type="gramStart"/>
      <w:r w:rsidRPr="00562C4E">
        <w:rPr>
          <w:rFonts w:cs="Arial"/>
          <w:color w:val="000000" w:themeColor="text1"/>
        </w:rPr>
        <w:t xml:space="preserve">the </w:t>
      </w:r>
      <w:r w:rsidRPr="00562C4E">
        <w:rPr>
          <w:rFonts w:cs="Arial"/>
          <w:b/>
          <w:color w:val="000000" w:themeColor="text1"/>
        </w:rPr>
        <w:t>Network</w:t>
      </w:r>
      <w:proofErr w:type="gramEnd"/>
      <w:r w:rsidRPr="00562C4E">
        <w:rPr>
          <w:rFonts w:cs="Arial"/>
          <w:b/>
          <w:color w:val="000000" w:themeColor="text1"/>
        </w:rPr>
        <w:t xml:space="preserve">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77777777" w:rsidR="004B58C1" w:rsidRPr="00562C4E" w:rsidRDefault="004B58C1"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the Appendix</w:t>
      </w:r>
      <w:r w:rsidR="0003773D" w:rsidRPr="00562C4E">
        <w:rPr>
          <w:rFonts w:cs="Arial"/>
          <w:color w:val="000000" w:themeColor="text1"/>
        </w:rPr>
        <w:t xml:space="preserve"> (except in respect of any </w:t>
      </w:r>
      <w:r w:rsidR="0003773D" w:rsidRPr="00562C4E">
        <w:rPr>
          <w:rFonts w:cs="Arial"/>
          <w:b/>
          <w:color w:val="000000" w:themeColor="text1"/>
        </w:rPr>
        <w:t>OTSUA</w:t>
      </w:r>
      <w:r w:rsidR="0003773D" w:rsidRPr="00562C4E">
        <w:rPr>
          <w:rFonts w:cs="Arial"/>
          <w:color w:val="000000" w:themeColor="text1"/>
        </w:rPr>
        <w:t>);</w:t>
      </w:r>
      <w:r w:rsidR="00153C5F" w:rsidRPr="00562C4E">
        <w:rPr>
          <w:rFonts w:cs="Arial"/>
          <w:color w:val="000000" w:themeColor="text1"/>
        </w:rPr>
        <w:t xml:space="preserve"> </w:t>
      </w:r>
      <w:r w:rsidRPr="00562C4E">
        <w:rPr>
          <w:rFonts w:cs="Arial"/>
          <w:color w:val="000000" w:themeColor="text1"/>
        </w:rPr>
        <w:t>and</w:t>
      </w:r>
    </w:p>
    <w:p w14:paraId="48746DBB" w14:textId="77777777"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r w:rsidRPr="00562C4E">
        <w:rPr>
          <w:rFonts w:cs="Arial"/>
          <w:color w:val="000000" w:themeColor="text1"/>
        </w:rPr>
        <w:t>.</w:t>
      </w:r>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4F0B46B7"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User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 the Appendix</w:t>
      </w:r>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77777777" w:rsidR="00D46B0D" w:rsidRPr="00562C4E" w:rsidRDefault="003B6244" w:rsidP="003B6244">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the </w:t>
      </w:r>
      <w:proofErr w:type="gramStart"/>
      <w:r w:rsidR="00D46B0D" w:rsidRPr="00562C4E">
        <w:rPr>
          <w:rFonts w:cs="Arial"/>
          <w:color w:val="000000" w:themeColor="text1"/>
        </w:rPr>
        <w:t>Appendix;</w:t>
      </w:r>
      <w:proofErr w:type="gramEnd"/>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EA4C5C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the Appendix.</w:t>
      </w:r>
    </w:p>
    <w:p w14:paraId="797A5569" w14:textId="2342F283"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r w:rsidR="008C69ED" w:rsidRPr="00562C4E">
        <w:rPr>
          <w:rFonts w:cs="Arial"/>
          <w:color w:val="000000" w:themeColor="text1"/>
        </w:rPr>
        <w:t xml:space="preserve">2 of the Appendix.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50D0AB7F"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1A75A0F1"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A70CF5">
      <w:pPr>
        <w:pStyle w:val="Level1Text"/>
        <w:ind w:left="0" w:firstLine="0"/>
        <w:rPr>
          <w:rFonts w:cs="Arial"/>
          <w:color w:val="000000" w:themeColor="text1"/>
        </w:rPr>
      </w:pPr>
      <w:r w:rsidRPr="00562C4E">
        <w:rPr>
          <w:rFonts w:cs="Arial"/>
          <w:color w:val="000000" w:themeColor="text1"/>
        </w:rPr>
        <w:t>PC.5</w:t>
      </w:r>
      <w:r w:rsidRPr="00562C4E">
        <w:rPr>
          <w:rFonts w:cs="Arial"/>
          <w:color w:val="000000" w:themeColor="text1"/>
        </w:rPr>
        <w:tab/>
      </w:r>
      <w:r w:rsidRPr="00562C4E">
        <w:rPr>
          <w:rFonts w:cs="Arial"/>
          <w:color w:val="000000" w:themeColor="text1"/>
          <w:u w:val="single"/>
        </w:rPr>
        <w:t>PLANNING DATA</w:t>
      </w:r>
      <w:r w:rsidR="000A1C47" w:rsidRPr="00562C4E">
        <w:rPr>
          <w:rFonts w:cs="Arial"/>
          <w:color w:val="000000" w:themeColor="text1"/>
        </w:rPr>
        <w:fldChar w:fldCharType="begin"/>
      </w:r>
      <w:r w:rsidR="000A1C47" w:rsidRPr="00562C4E">
        <w:rPr>
          <w:rFonts w:cs="Arial"/>
          <w:color w:val="000000" w:themeColor="text1"/>
        </w:rPr>
        <w:instrText xml:space="preserve"> TC "</w:instrText>
      </w:r>
      <w:bookmarkStart w:id="25" w:name="_Toc211581628"/>
      <w:bookmarkStart w:id="26" w:name="_Toc503430248"/>
      <w:bookmarkStart w:id="27" w:name="_Toc441610250"/>
      <w:bookmarkStart w:id="28" w:name="_Toc177986332"/>
      <w:r w:rsidR="000A1C47" w:rsidRPr="00562C4E">
        <w:rPr>
          <w:rFonts w:cs="Arial"/>
          <w:color w:val="000000" w:themeColor="text1"/>
        </w:rPr>
        <w:instrText>PC.5   PLANNING DATA</w:instrText>
      </w:r>
      <w:bookmarkEnd w:id="25"/>
      <w:bookmarkEnd w:id="26"/>
      <w:bookmarkEnd w:id="27"/>
      <w:bookmarkEnd w:id="28"/>
      <w:r w:rsidR="000A1C47" w:rsidRPr="00562C4E">
        <w:rPr>
          <w:rFonts w:cs="Arial"/>
          <w:color w:val="000000" w:themeColor="text1"/>
        </w:rPr>
        <w:instrText xml:space="preserve">"\L 1 </w:instrText>
      </w:r>
      <w:r w:rsidR="000A1C47" w:rsidRPr="00562C4E">
        <w:rPr>
          <w:rFonts w:cs="Arial"/>
          <w:color w:val="000000" w:themeColor="text1"/>
        </w:rPr>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w:t>
      </w:r>
      <w:proofErr w:type="gramStart"/>
      <w:r w:rsidR="00CC76C9" w:rsidRPr="00562C4E">
        <w:rPr>
          <w:rFonts w:cs="Arial"/>
          <w:color w:val="000000" w:themeColor="text1"/>
        </w:rPr>
        <w:t xml:space="preserve">an </w:t>
      </w:r>
      <w:r w:rsidR="006A7391" w:rsidRPr="00562C4E">
        <w:rPr>
          <w:rFonts w:cs="Arial"/>
          <w:b/>
          <w:color w:val="000000" w:themeColor="text1"/>
        </w:rPr>
        <w:t>E</w:t>
      </w:r>
      <w:r w:rsidR="00CC76C9" w:rsidRPr="00562C4E">
        <w:rPr>
          <w:rFonts w:cs="Arial"/>
          <w:b/>
          <w:color w:val="000000" w:themeColor="text1"/>
        </w:rPr>
        <w:t>mbedded</w:t>
      </w:r>
      <w:proofErr w:type="gramEnd"/>
      <w:r w:rsidR="00CC76C9" w:rsidRPr="00562C4E">
        <w:rPr>
          <w:rFonts w:cs="Arial"/>
          <w:b/>
          <w:color w:val="000000" w:themeColor="text1"/>
        </w:rPr>
        <w:t xml:space="preserve">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645C64FA" w14:textId="77777777" w:rsidR="00BF50AE" w:rsidRDefault="000A1C47" w:rsidP="000A1C47">
      <w:pPr>
        <w:pStyle w:val="Level1Text"/>
        <w:rPr>
          <w:rFonts w:cs="Arial"/>
          <w:color w:val="000000" w:themeColor="text1"/>
        </w:rPr>
      </w:pPr>
      <w:r w:rsidRPr="00562C4E">
        <w:rPr>
          <w:rFonts w:cs="Arial"/>
          <w:color w:val="000000" w:themeColor="text1"/>
        </w:rPr>
        <w:tab/>
      </w:r>
    </w:p>
    <w:p w14:paraId="2820C73F" w14:textId="00CB51D4" w:rsidR="004B58C1" w:rsidRPr="00562C4E" w:rsidRDefault="004B58C1" w:rsidP="00892DD6">
      <w:pPr>
        <w:pStyle w:val="Level1Text"/>
        <w:ind w:firstLine="0"/>
        <w:rPr>
          <w:rFonts w:cs="Arial"/>
          <w:color w:val="000000" w:themeColor="text1"/>
          <w:u w:val="single"/>
        </w:rPr>
      </w:pPr>
      <w:r w:rsidRPr="00562C4E">
        <w:rPr>
          <w:rFonts w:cs="Arial"/>
          <w:color w:val="000000" w:themeColor="text1"/>
          <w:u w:val="single"/>
        </w:rPr>
        <w:t>Committed Project Planning Data</w:t>
      </w:r>
    </w:p>
    <w:p w14:paraId="0C887E47" w14:textId="7A5BE561" w:rsidR="004B58C1" w:rsidRPr="00562C4E" w:rsidRDefault="004B58C1" w:rsidP="00892DD6">
      <w:pPr>
        <w:pStyle w:val="Level1Text"/>
        <w:tabs>
          <w:tab w:val="clear" w:pos="1418"/>
        </w:tabs>
        <w:ind w:hanging="1276"/>
        <w:rPr>
          <w:rFonts w:cs="Arial"/>
          <w:color w:val="000000" w:themeColor="text1"/>
        </w:rPr>
      </w:pPr>
      <w:r w:rsidRPr="00562C4E">
        <w:rPr>
          <w:rFonts w:cs="Arial"/>
          <w:color w:val="000000" w:themeColor="text1"/>
        </w:rPr>
        <w:lastRenderedPageBreak/>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proofErr w:type="gramStart"/>
      <w:r w:rsidRPr="00562C4E">
        <w:rPr>
          <w:rFonts w:cs="Arial"/>
          <w:b/>
          <w:color w:val="000000" w:themeColor="text1"/>
        </w:rPr>
        <w:t xml:space="preserve">Transmission </w:t>
      </w:r>
      <w:r w:rsidR="004022A3" w:rsidRPr="00562C4E">
        <w:rPr>
          <w:rFonts w:cs="Arial"/>
          <w:b/>
          <w:color w:val="000000" w:themeColor="text1"/>
        </w:rPr>
        <w:t xml:space="preserve"> </w:t>
      </w:r>
      <w:r w:rsidRPr="00562C4E">
        <w:rPr>
          <w:rFonts w:cs="Arial"/>
          <w:b/>
          <w:color w:val="000000" w:themeColor="text1"/>
        </w:rPr>
        <w:t>Entry</w:t>
      </w:r>
      <w:proofErr w:type="gramEnd"/>
      <w:r w:rsidRPr="00562C4E">
        <w:rPr>
          <w:rFonts w:cs="Arial"/>
          <w:b/>
          <w:color w:val="000000" w:themeColor="text1"/>
        </w:rPr>
        <w:t xml:space="preserve">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79C6056F"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CD59AC" w:rsidRPr="00C25673">
        <w:rPr>
          <w:rFonts w:cs="Arial"/>
          <w:b/>
          <w:bCs/>
          <w:color w:val="000000" w:themeColor="text1"/>
          <w:lang w:val="en-GB"/>
        </w:rPr>
        <w:t>Electricity Ten Year Statement</w:t>
      </w:r>
      <w:r w:rsidR="00CD59AC">
        <w:rPr>
          <w:rFonts w:cs="Arial"/>
          <w:color w:val="000000" w:themeColor="text1"/>
          <w:lang w:val="en-GB"/>
        </w:rPr>
        <w:t xml:space="preserve"> </w:t>
      </w:r>
      <w:r w:rsidRPr="00562C4E">
        <w:rPr>
          <w:rFonts w:cs="Arial"/>
          <w:color w:val="000000" w:themeColor="text1"/>
        </w:rPr>
        <w:t>and in any further information given pursuant to the</w:t>
      </w:r>
      <w:r w:rsidR="00CD59AC" w:rsidRPr="00CD59AC">
        <w:rPr>
          <w:rFonts w:cs="Arial"/>
          <w:b/>
          <w:bCs/>
          <w:color w:val="000000" w:themeColor="text1"/>
          <w:lang w:val="en-GB"/>
        </w:rPr>
        <w:t xml:space="preserve"> </w:t>
      </w:r>
      <w:r w:rsidR="00CD59AC" w:rsidRPr="00C25673">
        <w:rPr>
          <w:rFonts w:cs="Arial"/>
          <w:b/>
          <w:bCs/>
          <w:color w:val="000000" w:themeColor="text1"/>
          <w:lang w:val="en-GB"/>
        </w:rPr>
        <w:t xml:space="preserve">Electricity Ten Year </w:t>
      </w:r>
      <w:proofErr w:type="gramStart"/>
      <w:r w:rsidR="00CD59AC" w:rsidRPr="00C25673">
        <w:rPr>
          <w:rFonts w:cs="Arial"/>
          <w:b/>
          <w:bCs/>
          <w:color w:val="000000" w:themeColor="text1"/>
          <w:lang w:val="en-GB"/>
        </w:rPr>
        <w:t>Statement</w:t>
      </w:r>
      <w:r w:rsidRPr="00562C4E">
        <w:rPr>
          <w:rFonts w:cs="Arial"/>
          <w:color w:val="000000" w:themeColor="text1"/>
        </w:rPr>
        <w:t>;</w:t>
      </w:r>
      <w:proofErr w:type="gramEnd"/>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is obliged to use it for operational planning </w:t>
      </w:r>
      <w:proofErr w:type="gramStart"/>
      <w:r w:rsidRPr="00562C4E">
        <w:rPr>
          <w:rFonts w:cs="Arial"/>
          <w:color w:val="000000" w:themeColor="text1"/>
        </w:rPr>
        <w:t>purposes;</w:t>
      </w:r>
      <w:proofErr w:type="gramEnd"/>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 xml:space="preserve">Total </w:t>
      </w:r>
      <w:proofErr w:type="gramStart"/>
      <w:r w:rsidRPr="00562C4E">
        <w:rPr>
          <w:rFonts w:cs="Arial"/>
          <w:b/>
          <w:color w:val="000000" w:themeColor="text1"/>
        </w:rPr>
        <w:t>System</w:t>
      </w:r>
      <w:r w:rsidR="002869EE" w:rsidRPr="00562C4E">
        <w:rPr>
          <w:rFonts w:cs="Arial"/>
          <w:color w:val="000000" w:themeColor="text1"/>
        </w:rPr>
        <w:t>;</w:t>
      </w:r>
      <w:proofErr w:type="gramEnd"/>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proofErr w:type="gramStart"/>
      <w:r w:rsidRPr="00562C4E">
        <w:rPr>
          <w:rFonts w:cs="Arial"/>
          <w:b/>
          <w:color w:val="000000" w:themeColor="text1"/>
        </w:rPr>
        <w:t>STC</w:t>
      </w:r>
      <w:r w:rsidR="002869EE" w:rsidRPr="00562C4E">
        <w:rPr>
          <w:rFonts w:cs="Arial"/>
          <w:color w:val="000000" w:themeColor="text1"/>
        </w:rPr>
        <w:t>;</w:t>
      </w:r>
      <w:proofErr w:type="gramEnd"/>
    </w:p>
    <w:p w14:paraId="6413D710" w14:textId="77777777" w:rsidR="002869EE" w:rsidRPr="00562C4E" w:rsidRDefault="000A1C47" w:rsidP="000A1C47">
      <w:pPr>
        <w:pStyle w:val="Level2Text"/>
        <w:rPr>
          <w:rFonts w:cs="Arial"/>
          <w:color w:val="000000" w:themeColor="text1"/>
        </w:rPr>
      </w:pPr>
      <w:proofErr w:type="gramStart"/>
      <w:r w:rsidRPr="00562C4E">
        <w:rPr>
          <w:rFonts w:cs="Arial"/>
          <w:color w:val="000000" w:themeColor="text1"/>
        </w:rPr>
        <w:t>(f)</w:t>
      </w:r>
      <w:r w:rsidR="002869EE" w:rsidRPr="00562C4E">
        <w:rPr>
          <w:rFonts w:cs="Arial"/>
          <w:color w:val="000000" w:themeColor="text1"/>
        </w:rPr>
        <w:tab/>
        <w:t>is</w:t>
      </w:r>
      <w:proofErr w:type="gramEnd"/>
      <w:r w:rsidR="002869EE" w:rsidRPr="00562C4E">
        <w:rPr>
          <w:rFonts w:cs="Arial"/>
          <w:color w:val="000000" w:themeColor="text1"/>
        </w:rPr>
        <w:t xml:space="preserve"> obliged to use and disclose it in the preparation of the </w:t>
      </w:r>
      <w:r w:rsidR="002869EE" w:rsidRPr="00562C4E">
        <w:rPr>
          <w:rFonts w:cs="Arial"/>
          <w:b/>
          <w:color w:val="000000" w:themeColor="text1"/>
        </w:rPr>
        <w:t xml:space="preserve">Offshore Development Information </w:t>
      </w:r>
      <w:proofErr w:type="gramStart"/>
      <w:r w:rsidR="002869EE" w:rsidRPr="00562C4E">
        <w:rPr>
          <w:rFonts w:cs="Arial"/>
          <w:b/>
          <w:color w:val="000000" w:themeColor="text1"/>
        </w:rPr>
        <w:t>Statement</w:t>
      </w:r>
      <w:r w:rsidR="00A70CF5" w:rsidRPr="00562C4E">
        <w:rPr>
          <w:rFonts w:cs="Arial"/>
          <w:color w:val="000000" w:themeColor="text1"/>
        </w:rPr>
        <w:t>;</w:t>
      </w:r>
      <w:proofErr w:type="gramEnd"/>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w:t>
      </w:r>
      <w:proofErr w:type="gramStart"/>
      <w:r w:rsidRPr="00562C4E">
        <w:rPr>
          <w:rFonts w:cs="Arial"/>
          <w:color w:val="000000" w:themeColor="text1"/>
        </w:rPr>
        <w:t>in order to</w:t>
      </w:r>
      <w:proofErr w:type="gramEnd"/>
      <w:r w:rsidRPr="00562C4E">
        <w:rPr>
          <w:rFonts w:cs="Arial"/>
          <w:color w:val="000000" w:themeColor="text1"/>
        </w:rPr>
        <w:t xml:space="preserve">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3CCB67EA" w:rsidR="004B58C1" w:rsidRPr="00562C4E" w:rsidRDefault="004B58C1" w:rsidP="000A1C47">
      <w:pPr>
        <w:pStyle w:val="Level2Text"/>
        <w:rPr>
          <w:rFonts w:cs="Arial"/>
          <w:color w:val="000000" w:themeColor="text1"/>
        </w:rPr>
      </w:pPr>
      <w:r w:rsidRPr="5EE030FA">
        <w:rPr>
          <w:rFonts w:cs="Arial"/>
          <w:color w:val="000000" w:themeColor="text1"/>
        </w:rPr>
        <w:t>(b)</w:t>
      </w:r>
      <w:r>
        <w:tab/>
      </w:r>
      <w:r w:rsidRPr="5EE030FA">
        <w:rPr>
          <w:rFonts w:cs="Arial"/>
          <w:color w:val="000000" w:themeColor="text1"/>
        </w:rPr>
        <w:t xml:space="preserve">those items of </w:t>
      </w:r>
      <w:r w:rsidRPr="5EE030FA">
        <w:rPr>
          <w:rFonts w:cs="Arial"/>
          <w:b/>
          <w:bCs/>
          <w:color w:val="000000" w:themeColor="text1"/>
        </w:rPr>
        <w:t>Standard Planning Data</w:t>
      </w:r>
      <w:r w:rsidRPr="5EE030FA">
        <w:rPr>
          <w:rFonts w:cs="Arial"/>
          <w:color w:val="000000" w:themeColor="text1"/>
        </w:rPr>
        <w:t xml:space="preserve"> and </w:t>
      </w:r>
      <w:r w:rsidRPr="5EE030FA">
        <w:rPr>
          <w:rFonts w:cs="Arial"/>
          <w:b/>
          <w:bCs/>
          <w:color w:val="000000" w:themeColor="text1"/>
        </w:rPr>
        <w:t>Detailed Planning Data</w:t>
      </w:r>
      <w:r w:rsidRPr="5EE030FA">
        <w:rPr>
          <w:rFonts w:cs="Arial"/>
          <w:color w:val="000000" w:themeColor="text1"/>
        </w:rPr>
        <w:t xml:space="preserve"> which relate to </w:t>
      </w:r>
      <w:r w:rsidRPr="5EE030FA">
        <w:rPr>
          <w:rFonts w:cs="Arial"/>
          <w:b/>
          <w:bCs/>
          <w:color w:val="000000" w:themeColor="text1"/>
        </w:rPr>
        <w:t>Plant</w:t>
      </w:r>
      <w:r w:rsidRPr="5EE030FA">
        <w:rPr>
          <w:rFonts w:cs="Arial"/>
          <w:color w:val="000000" w:themeColor="text1"/>
        </w:rPr>
        <w:t xml:space="preserve"> and/or </w:t>
      </w:r>
      <w:r w:rsidRPr="5EE030FA">
        <w:rPr>
          <w:rFonts w:cs="Arial"/>
          <w:b/>
          <w:bCs/>
          <w:color w:val="000000" w:themeColor="text1"/>
        </w:rPr>
        <w:t>Apparatus</w:t>
      </w:r>
      <w:r w:rsidRPr="5EE030FA">
        <w:rPr>
          <w:rFonts w:cs="Arial"/>
          <w:color w:val="000000" w:themeColor="text1"/>
        </w:rPr>
        <w:t xml:space="preserve"> which upon connection will become </w:t>
      </w:r>
      <w:r w:rsidRPr="5EE030FA">
        <w:rPr>
          <w:rFonts w:cs="Arial"/>
          <w:b/>
          <w:bCs/>
          <w:color w:val="000000" w:themeColor="text1"/>
        </w:rPr>
        <w:t>Registered Data</w:t>
      </w:r>
      <w:r w:rsidRPr="5EE030FA">
        <w:rPr>
          <w:rFonts w:cs="Arial"/>
          <w:color w:val="000000" w:themeColor="text1"/>
        </w:rPr>
        <w:t xml:space="preserve">, </w:t>
      </w:r>
      <w:proofErr w:type="gramStart"/>
      <w:r w:rsidRPr="5EE030FA">
        <w:rPr>
          <w:rFonts w:cs="Arial"/>
          <w:color w:val="000000" w:themeColor="text1"/>
        </w:rPr>
        <w:t>but which</w:t>
      </w:r>
      <w:proofErr w:type="gramEnd"/>
      <w:r w:rsidRPr="5EE030FA">
        <w:rPr>
          <w:rFonts w:cs="Arial"/>
          <w:color w:val="000000" w:themeColor="text1"/>
        </w:rPr>
        <w:t xml:space="preserve"> prior to connection, for </w:t>
      </w:r>
      <w:r w:rsidR="0FC68B7B" w:rsidRPr="5EE030FA">
        <w:rPr>
          <w:rFonts w:cs="Arial"/>
          <w:color w:val="000000" w:themeColor="text1"/>
        </w:rPr>
        <w:t xml:space="preserve">the current </w:t>
      </w:r>
      <w:r w:rsidR="0FC68B7B" w:rsidRPr="5EE030FA">
        <w:rPr>
          <w:rFonts w:cs="Arial"/>
          <w:b/>
          <w:bCs/>
          <w:color w:val="000000" w:themeColor="text1"/>
        </w:rPr>
        <w:t xml:space="preserve">Financial Year </w:t>
      </w:r>
      <w:r w:rsidR="0FC68B7B" w:rsidRPr="5EE030FA">
        <w:rPr>
          <w:rFonts w:cs="Arial"/>
          <w:color w:val="000000" w:themeColor="text1"/>
        </w:rPr>
        <w:t xml:space="preserve">and </w:t>
      </w:r>
      <w:r w:rsidRPr="5EE030FA">
        <w:rPr>
          <w:rFonts w:cs="Arial"/>
          <w:color w:val="000000" w:themeColor="text1"/>
        </w:rPr>
        <w:t xml:space="preserve">the </w:t>
      </w:r>
      <w:r w:rsidR="288839E3"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will be an estimate of what is expected, known as </w:t>
      </w:r>
      <w:r w:rsidRPr="5EE030FA">
        <w:rPr>
          <w:rFonts w:cs="Arial"/>
          <w:b/>
          <w:bCs/>
          <w:color w:val="000000" w:themeColor="text1"/>
        </w:rPr>
        <w:t>Estimated Registered Data</w:t>
      </w:r>
      <w:r w:rsidRPr="5EE030FA">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w:t>
      </w:r>
      <w:proofErr w:type="gramStart"/>
      <w:r w:rsidR="00AC5C0F" w:rsidRPr="00562C4E">
        <w:rPr>
          <w:rFonts w:cs="Arial"/>
          <w:color w:val="000000" w:themeColor="text1"/>
        </w:rPr>
        <w:t xml:space="preserve">an </w:t>
      </w:r>
      <w:r w:rsidR="00AC5C0F" w:rsidRPr="00562C4E">
        <w:rPr>
          <w:rFonts w:cs="Arial"/>
          <w:b/>
          <w:color w:val="000000" w:themeColor="text1"/>
        </w:rPr>
        <w:t>Embedded</w:t>
      </w:r>
      <w:proofErr w:type="gramEnd"/>
      <w:r w:rsidR="00AC5C0F" w:rsidRPr="00562C4E">
        <w:rPr>
          <w:rFonts w:cs="Arial"/>
          <w:b/>
          <w:color w:val="000000" w:themeColor="text1"/>
        </w:rPr>
        <w:t xml:space="preserve">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energisation.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w:t>
      </w:r>
      <w:proofErr w:type="gramStart"/>
      <w:r w:rsidR="004B58C1" w:rsidRPr="00562C4E">
        <w:rPr>
          <w:rFonts w:cs="Arial"/>
          <w:color w:val="000000" w:themeColor="text1"/>
        </w:rPr>
        <w:t>is itself</w:t>
      </w:r>
      <w:proofErr w:type="gramEnd"/>
      <w:r w:rsidR="004B58C1" w:rsidRPr="00562C4E">
        <w:rPr>
          <w:rFonts w:cs="Arial"/>
          <w:color w:val="000000" w:themeColor="text1"/>
        </w:rPr>
        <w:t xml:space="preserve">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625E47C2" w:rsidR="004B58C1" w:rsidRPr="00562C4E" w:rsidRDefault="000A1C47" w:rsidP="000A1C47">
      <w:pPr>
        <w:pStyle w:val="Level2Text"/>
        <w:rPr>
          <w:rFonts w:cs="Arial"/>
          <w:color w:val="000000" w:themeColor="text1"/>
        </w:rPr>
      </w:pPr>
      <w:r w:rsidRPr="5EE030FA">
        <w:rPr>
          <w:rFonts w:cs="Arial"/>
          <w:color w:val="000000" w:themeColor="text1"/>
        </w:rPr>
        <w:t>(c)</w:t>
      </w:r>
      <w:r>
        <w:tab/>
      </w:r>
      <w:r w:rsidR="004B58C1" w:rsidRPr="5EE030FA">
        <w:rPr>
          <w:rFonts w:cs="Arial"/>
          <w:color w:val="000000" w:themeColor="text1"/>
        </w:rPr>
        <w:t xml:space="preserve">those items of </w:t>
      </w:r>
      <w:r w:rsidR="004B58C1" w:rsidRPr="5EE030FA">
        <w:rPr>
          <w:rFonts w:cs="Arial"/>
          <w:b/>
          <w:bCs/>
          <w:color w:val="000000" w:themeColor="text1"/>
        </w:rPr>
        <w:t>Standard Planning Data</w:t>
      </w:r>
      <w:r w:rsidR="004B58C1" w:rsidRPr="5EE030FA">
        <w:rPr>
          <w:rFonts w:cs="Arial"/>
          <w:color w:val="000000" w:themeColor="text1"/>
        </w:rPr>
        <w:t xml:space="preserve"> and </w:t>
      </w:r>
      <w:r w:rsidR="004B58C1" w:rsidRPr="5EE030FA">
        <w:rPr>
          <w:rFonts w:cs="Arial"/>
          <w:b/>
          <w:bCs/>
          <w:color w:val="000000" w:themeColor="text1"/>
        </w:rPr>
        <w:t>Detailed Planning Data</w:t>
      </w:r>
      <w:r w:rsidR="004B58C1" w:rsidRPr="5EE030FA">
        <w:rPr>
          <w:rFonts w:cs="Arial"/>
          <w:color w:val="000000" w:themeColor="text1"/>
        </w:rPr>
        <w:t xml:space="preserve"> which for the purposes of the </w:t>
      </w:r>
      <w:r w:rsidR="004B58C1" w:rsidRPr="5EE030FA">
        <w:rPr>
          <w:rFonts w:cs="Arial"/>
          <w:b/>
          <w:bCs/>
          <w:color w:val="000000" w:themeColor="text1"/>
        </w:rPr>
        <w:t>Plant</w:t>
      </w:r>
      <w:r w:rsidR="004B58C1" w:rsidRPr="5EE030FA">
        <w:rPr>
          <w:rFonts w:cs="Arial"/>
          <w:color w:val="000000" w:themeColor="text1"/>
        </w:rPr>
        <w:t xml:space="preserve"> and/or </w:t>
      </w:r>
      <w:r w:rsidR="004B58C1" w:rsidRPr="5EE030FA">
        <w:rPr>
          <w:rFonts w:cs="Arial"/>
          <w:b/>
          <w:bCs/>
          <w:color w:val="000000" w:themeColor="text1"/>
        </w:rPr>
        <w:t>Apparatus</w:t>
      </w:r>
      <w:r w:rsidR="004B58C1" w:rsidRPr="5EE030FA">
        <w:rPr>
          <w:rFonts w:cs="Arial"/>
          <w:color w:val="000000" w:themeColor="text1"/>
        </w:rPr>
        <w:t xml:space="preserve"> concerned as at the date of submission are </w:t>
      </w:r>
      <w:r w:rsidR="004B58C1" w:rsidRPr="5EE030FA">
        <w:rPr>
          <w:rFonts w:cs="Arial"/>
          <w:b/>
          <w:bCs/>
          <w:color w:val="000000" w:themeColor="text1"/>
        </w:rPr>
        <w:t>Registered Data</w:t>
      </w:r>
      <w:r w:rsidR="004B58C1" w:rsidRPr="5EE030FA">
        <w:rPr>
          <w:rFonts w:cs="Arial"/>
          <w:color w:val="000000" w:themeColor="text1"/>
        </w:rPr>
        <w:t xml:space="preserve"> but which for the</w:t>
      </w:r>
      <w:r w:rsidR="285A338C" w:rsidRPr="5EE030FA">
        <w:rPr>
          <w:rFonts w:cs="Arial"/>
          <w:color w:val="000000" w:themeColor="text1"/>
        </w:rPr>
        <w:t xml:space="preserve"> current </w:t>
      </w:r>
      <w:r w:rsidR="285A338C" w:rsidRPr="5EE030FA">
        <w:rPr>
          <w:rFonts w:cs="Arial"/>
          <w:b/>
          <w:bCs/>
          <w:color w:val="000000" w:themeColor="text1"/>
        </w:rPr>
        <w:t>Financial Year</w:t>
      </w:r>
      <w:r w:rsidR="285A338C" w:rsidRPr="5EE030FA">
        <w:rPr>
          <w:rFonts w:cs="Arial"/>
          <w:color w:val="000000" w:themeColor="text1"/>
        </w:rPr>
        <w:t xml:space="preserve"> and nine</w:t>
      </w:r>
      <w:r w:rsidR="004B58C1" w:rsidRPr="5EE030FA">
        <w:rPr>
          <w:rFonts w:cs="Arial"/>
          <w:color w:val="000000" w:themeColor="text1"/>
        </w:rPr>
        <w:t xml:space="preserve"> succeeding </w:t>
      </w:r>
      <w:r w:rsidR="004B58C1" w:rsidRPr="5EE030FA">
        <w:rPr>
          <w:rFonts w:cs="Arial"/>
          <w:b/>
          <w:bCs/>
          <w:color w:val="000000" w:themeColor="text1"/>
        </w:rPr>
        <w:t>Financial Years</w:t>
      </w:r>
      <w:r w:rsidR="004B58C1" w:rsidRPr="5EE030FA">
        <w:rPr>
          <w:rFonts w:cs="Arial"/>
          <w:color w:val="000000" w:themeColor="text1"/>
        </w:rPr>
        <w:t xml:space="preserve"> will be an estimate of what is expected, known as </w:t>
      </w:r>
      <w:r w:rsidR="004B58C1" w:rsidRPr="5EE030FA">
        <w:rPr>
          <w:rFonts w:cs="Arial"/>
          <w:b/>
          <w:bCs/>
          <w:color w:val="000000" w:themeColor="text1"/>
        </w:rPr>
        <w:t>Estimated Registered Data</w:t>
      </w:r>
      <w:r w:rsidR="004B58C1" w:rsidRPr="5EE030FA">
        <w:rPr>
          <w:rFonts w:cs="Arial"/>
          <w:color w:val="000000" w:themeColor="text1"/>
        </w:rPr>
        <w:t xml:space="preserve">, </w:t>
      </w:r>
    </w:p>
    <w:p w14:paraId="63500383"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the Appendix.</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5648A7E"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076988" w:rsidRPr="00C25673">
        <w:rPr>
          <w:rFonts w:cs="Arial"/>
          <w:b/>
          <w:bCs/>
          <w:color w:val="000000" w:themeColor="text1"/>
          <w:lang w:val="en-GB"/>
        </w:rPr>
        <w:t>Electricity Ten Year Statement</w:t>
      </w:r>
      <w:r w:rsidR="00076988" w:rsidRPr="00562C4E">
        <w:rPr>
          <w:rFonts w:cs="Arial"/>
          <w:color w:val="000000" w:themeColor="text1"/>
        </w:rPr>
        <w:t xml:space="preserve"> </w:t>
      </w:r>
      <w:r w:rsidRPr="00562C4E">
        <w:rPr>
          <w:rFonts w:cs="Arial"/>
          <w:color w:val="000000" w:themeColor="text1"/>
        </w:rPr>
        <w:t>and in any further information given pursuant to the</w:t>
      </w:r>
      <w:r w:rsidR="00076988" w:rsidRPr="00076988">
        <w:rPr>
          <w:rFonts w:cs="Arial"/>
          <w:b/>
          <w:bCs/>
          <w:color w:val="000000" w:themeColor="text1"/>
          <w:lang w:val="en-GB"/>
        </w:rPr>
        <w:t xml:space="preserve"> </w:t>
      </w:r>
      <w:r w:rsidR="00076988" w:rsidRPr="00C25673">
        <w:rPr>
          <w:rFonts w:cs="Arial"/>
          <w:b/>
          <w:bCs/>
          <w:color w:val="000000" w:themeColor="text1"/>
          <w:lang w:val="en-GB"/>
        </w:rPr>
        <w:t xml:space="preserve">Electricity Ten Year </w:t>
      </w:r>
      <w:proofErr w:type="gramStart"/>
      <w:r w:rsidR="00076988" w:rsidRPr="00C25673">
        <w:rPr>
          <w:rFonts w:cs="Arial"/>
          <w:b/>
          <w:bCs/>
          <w:color w:val="000000" w:themeColor="text1"/>
          <w:lang w:val="en-GB"/>
        </w:rPr>
        <w:t>Statement</w:t>
      </w:r>
      <w:r w:rsidRPr="00562C4E">
        <w:rPr>
          <w:rFonts w:cs="Arial"/>
          <w:color w:val="000000" w:themeColor="text1"/>
        </w:rPr>
        <w:t>;</w:t>
      </w:r>
      <w:proofErr w:type="gramEnd"/>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is obliged to use it for operational planning </w:t>
      </w:r>
      <w:proofErr w:type="gramStart"/>
      <w:r w:rsidRPr="00562C4E">
        <w:rPr>
          <w:rFonts w:cs="Arial"/>
          <w:color w:val="000000" w:themeColor="text1"/>
        </w:rPr>
        <w:t>purposes;</w:t>
      </w:r>
      <w:proofErr w:type="gramEnd"/>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proofErr w:type="gramStart"/>
      <w:r w:rsidRPr="00562C4E">
        <w:rPr>
          <w:rFonts w:cs="Arial"/>
          <w:b/>
          <w:color w:val="000000" w:themeColor="text1"/>
        </w:rPr>
        <w:t>STC</w:t>
      </w:r>
      <w:r w:rsidR="00A70CF5" w:rsidRPr="00562C4E">
        <w:rPr>
          <w:rFonts w:cs="Arial"/>
          <w:color w:val="000000" w:themeColor="text1"/>
        </w:rPr>
        <w:t>;</w:t>
      </w:r>
      <w:proofErr w:type="gramEnd"/>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w:t>
      </w:r>
      <w:proofErr w:type="gramStart"/>
      <w:r w:rsidRPr="00562C4E">
        <w:rPr>
          <w:rFonts w:cs="Arial"/>
          <w:color w:val="000000" w:themeColor="text1"/>
        </w:rPr>
        <w:t>in order to</w:t>
      </w:r>
      <w:proofErr w:type="gramEnd"/>
      <w:r w:rsidRPr="00562C4E">
        <w:rPr>
          <w:rFonts w:cs="Arial"/>
          <w:color w:val="000000" w:themeColor="text1"/>
        </w:rPr>
        <w:t xml:space="preserve">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1351D142" w14:textId="77777777" w:rsidR="00FA5333" w:rsidRDefault="004B58C1" w:rsidP="00FA5333">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r w:rsidR="00FA5333">
        <w:rPr>
          <w:rFonts w:cs="Arial"/>
          <w:color w:val="000000" w:themeColor="text1"/>
        </w:rPr>
        <w:t xml:space="preserve"> </w:t>
      </w:r>
    </w:p>
    <w:p w14:paraId="64B4DF00" w14:textId="0AD11CFD" w:rsidR="004B58C1" w:rsidRPr="00B35A41" w:rsidRDefault="004B58C1" w:rsidP="00FA5333">
      <w:pPr>
        <w:pStyle w:val="Level1Text"/>
        <w:rPr>
          <w:rFonts w:cs="Arial"/>
          <w:color w:val="000000" w:themeColor="text1"/>
        </w:rPr>
      </w:pPr>
      <w:r w:rsidRPr="00562C4E">
        <w:rPr>
          <w:rFonts w:cs="Arial"/>
          <w:color w:val="000000" w:themeColor="text1"/>
        </w:rPr>
        <w:t>PC.6</w:t>
      </w:r>
      <w:r w:rsidRPr="00562C4E">
        <w:rPr>
          <w:rFonts w:cs="Arial"/>
          <w:color w:val="000000" w:themeColor="text1"/>
        </w:rPr>
        <w:tab/>
      </w:r>
      <w:r w:rsidRPr="00562C4E">
        <w:rPr>
          <w:rFonts w:cs="Arial"/>
          <w:color w:val="000000" w:themeColor="text1"/>
          <w:u w:val="single"/>
        </w:rPr>
        <w:t>PLANNING STANDARDS</w:t>
      </w:r>
      <w:r w:rsidR="00500BDD" w:rsidRPr="00B35A41">
        <w:rPr>
          <w:rFonts w:cs="Arial"/>
          <w:color w:val="000000" w:themeColor="text1"/>
        </w:rPr>
        <w:fldChar w:fldCharType="begin"/>
      </w:r>
      <w:r w:rsidR="00500BDD" w:rsidRPr="00B35A41">
        <w:rPr>
          <w:rFonts w:cs="Arial"/>
          <w:color w:val="000000" w:themeColor="text1"/>
        </w:rPr>
        <w:instrText xml:space="preserve"> TC "</w:instrText>
      </w:r>
      <w:bookmarkStart w:id="29" w:name="_Toc211581629"/>
      <w:bookmarkStart w:id="30" w:name="_Toc503430249"/>
      <w:bookmarkStart w:id="31" w:name="_Toc441610251"/>
      <w:bookmarkStart w:id="32" w:name="_Toc177986333"/>
      <w:r w:rsidR="00500BDD" w:rsidRPr="00B35A41">
        <w:rPr>
          <w:rFonts w:cs="Arial"/>
          <w:color w:val="000000" w:themeColor="text1"/>
        </w:rPr>
        <w:instrText>PC.6   PLANNING STANDARDS</w:instrText>
      </w:r>
      <w:bookmarkEnd w:id="29"/>
      <w:bookmarkEnd w:id="30"/>
      <w:bookmarkEnd w:id="31"/>
      <w:bookmarkEnd w:id="32"/>
      <w:r w:rsidR="00500BDD" w:rsidRPr="00B35A41">
        <w:rPr>
          <w:rFonts w:cs="Arial"/>
          <w:color w:val="000000" w:themeColor="text1"/>
        </w:rPr>
        <w:instrText xml:space="preserve">"\L 1 </w:instrText>
      </w:r>
      <w:r w:rsidR="00500BDD" w:rsidRPr="00B35A41">
        <w:rPr>
          <w:rFonts w:cs="Arial"/>
          <w:color w:val="000000" w:themeColor="text1"/>
        </w:rPr>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r w:rsidR="002869EE" w:rsidRPr="00B35A41">
        <w:rPr>
          <w:rFonts w:cs="Arial"/>
          <w:b/>
          <w:color w:val="000000" w:themeColor="text1"/>
        </w:rPr>
        <w:t>Licence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Offshore Transmission Licensee’s 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lastRenderedPageBreak/>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proofErr w:type="gramStart"/>
      <w:r w:rsidRPr="00B35A41">
        <w:rPr>
          <w:rFonts w:cs="Arial"/>
          <w:color w:val="000000" w:themeColor="text1"/>
        </w:rPr>
        <w:t>comply</w:t>
      </w:r>
      <w:proofErr w:type="gramEnd"/>
      <w:r w:rsidRPr="00B35A41">
        <w:rPr>
          <w:rFonts w:cs="Arial"/>
          <w:color w:val="000000" w:themeColor="text1"/>
        </w:rPr>
        <w:t xml:space="preserve">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r w:rsidRPr="00B35A41">
        <w:rPr>
          <w:rFonts w:cs="Arial"/>
          <w:b/>
          <w:color w:val="000000" w:themeColor="text1"/>
        </w:rPr>
        <w:t>Licence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co-ordinated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w:t>
      </w:r>
      <w:proofErr w:type="gramStart"/>
      <w:r w:rsidRPr="00B35A41">
        <w:rPr>
          <w:rFonts w:cs="Arial"/>
          <w:color w:val="000000" w:themeColor="text1"/>
        </w:rPr>
        <w:t>take into account</w:t>
      </w:r>
      <w:proofErr w:type="gramEnd"/>
      <w:r w:rsidRPr="00B35A41">
        <w:rPr>
          <w:rFonts w:cs="Arial"/>
          <w:color w:val="000000" w:themeColor="text1"/>
        </w:rPr>
        <w:t xml:space="preserve">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w:t>
      </w:r>
      <w:proofErr w:type="gramStart"/>
      <w:r w:rsidR="00237AA8" w:rsidRPr="00B35A41">
        <w:rPr>
          <w:rFonts w:cs="Arial"/>
          <w:color w:val="000000" w:themeColor="text1"/>
        </w:rPr>
        <w:t xml:space="preserve">4 </w:t>
      </w:r>
      <w:r w:rsidRPr="00B35A41">
        <w:rPr>
          <w:rFonts w:cs="Arial"/>
          <w:color w:val="000000" w:themeColor="text1"/>
        </w:rPr>
        <w:t>;</w:t>
      </w:r>
      <w:proofErr w:type="gramEnd"/>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 xml:space="preserve">derogation under the Grid </w:t>
      </w:r>
      <w:proofErr w:type="gramStart"/>
      <w:r w:rsidRPr="00B35A41">
        <w:rPr>
          <w:rFonts w:cs="Arial"/>
          <w:color w:val="000000" w:themeColor="text1"/>
        </w:rPr>
        <w:t>Code;</w:t>
      </w:r>
      <w:proofErr w:type="gramEnd"/>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631B84E6" w14:textId="5A078AFC" w:rsidR="00A426B0" w:rsidRPr="00A426B0" w:rsidRDefault="00450A5D" w:rsidP="00FA5333">
      <w:pPr>
        <w:pStyle w:val="Level1Text"/>
        <w:rPr>
          <w:rFonts w:cs="Arial"/>
          <w:b/>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r w:rsidR="00FA5333">
        <w:rPr>
          <w:rFonts w:cs="Arial"/>
          <w:color w:val="000000" w:themeColor="text1"/>
        </w:rPr>
        <w:t xml:space="preserve">  </w:t>
      </w:r>
    </w:p>
    <w:p w14:paraId="423FF8FE" w14:textId="0A92AF7B" w:rsidR="00117875" w:rsidRPr="00B35A41" w:rsidRDefault="00117875" w:rsidP="006027B6">
      <w:pPr>
        <w:pStyle w:val="Level1Text"/>
        <w:ind w:left="0" w:firstLine="0"/>
        <w:rPr>
          <w:rFonts w:cs="Arial"/>
          <w:color w:val="000000" w:themeColor="text1"/>
        </w:rPr>
      </w:pPr>
      <w:r w:rsidRPr="00B35A41">
        <w:rPr>
          <w:rFonts w:cs="Arial"/>
          <w:color w:val="000000" w:themeColor="text1"/>
        </w:rPr>
        <w:t>PC.7</w:t>
      </w:r>
      <w:r w:rsidRPr="00B35A41">
        <w:rPr>
          <w:rFonts w:cs="Arial"/>
          <w:color w:val="000000" w:themeColor="text1"/>
        </w:rPr>
        <w:tab/>
      </w:r>
      <w:r w:rsidRPr="00B35A41">
        <w:rPr>
          <w:rFonts w:cs="Arial"/>
          <w:color w:val="000000" w:themeColor="text1"/>
          <w:u w:val="single"/>
        </w:rPr>
        <w:t>PLANNING LIAISON</w:t>
      </w:r>
      <w:r w:rsidR="009A6E35" w:rsidRPr="00B35A41">
        <w:rPr>
          <w:rFonts w:cs="Arial"/>
          <w:color w:val="000000" w:themeColor="text1"/>
        </w:rPr>
        <w:fldChar w:fldCharType="begin"/>
      </w:r>
      <w:r w:rsidR="009A6E35" w:rsidRPr="00B35A41">
        <w:rPr>
          <w:rFonts w:cs="Arial"/>
          <w:color w:val="000000" w:themeColor="text1"/>
        </w:rPr>
        <w:instrText xml:space="preserve"> TC "</w:instrText>
      </w:r>
      <w:bookmarkStart w:id="33" w:name="_Toc211581630"/>
      <w:bookmarkStart w:id="34" w:name="_Toc503430250"/>
      <w:bookmarkStart w:id="35" w:name="_Toc441610252"/>
      <w:bookmarkStart w:id="36" w:name="_Toc177986334"/>
      <w:r w:rsidR="009A6E35" w:rsidRPr="00B35A41">
        <w:rPr>
          <w:rFonts w:cs="Arial"/>
          <w:color w:val="000000" w:themeColor="text1"/>
        </w:rPr>
        <w:instrText>PC.7   PLANNING LIAISON</w:instrText>
      </w:r>
      <w:bookmarkEnd w:id="33"/>
      <w:bookmarkEnd w:id="34"/>
      <w:bookmarkEnd w:id="35"/>
      <w:bookmarkEnd w:id="36"/>
      <w:r w:rsidR="009A6E35" w:rsidRPr="00B35A41">
        <w:rPr>
          <w:rFonts w:cs="Arial"/>
          <w:color w:val="000000" w:themeColor="text1"/>
        </w:rPr>
        <w:instrText xml:space="preserve">"\L 1 </w:instrText>
      </w:r>
      <w:r w:rsidR="009A6E35" w:rsidRPr="00B35A41">
        <w:rPr>
          <w:rFonts w:cs="Arial"/>
          <w:color w:val="000000" w:themeColor="text1"/>
        </w:rPr>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Licence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amendment B/</w:t>
      </w:r>
      <w:proofErr w:type="gramStart"/>
      <w:r w:rsidR="006A23F5" w:rsidRPr="00B35A41">
        <w:rPr>
          <w:rFonts w:cs="Arial"/>
          <w:color w:val="000000" w:themeColor="text1"/>
        </w:rPr>
        <w:t>07 (“</w:t>
      </w:r>
      <w:proofErr w:type="gramEnd"/>
      <w:r w:rsidR="006A23F5" w:rsidRPr="00B35A41">
        <w:rPr>
          <w:rFonts w:cs="Arial"/>
          <w:color w:val="000000" w:themeColor="text1"/>
        </w:rPr>
        <w:t>Amendment B/</w:t>
      </w:r>
      <w:proofErr w:type="gramStart"/>
      <w:r w:rsidR="006A23F5" w:rsidRPr="00B35A41">
        <w:rPr>
          <w:rFonts w:cs="Arial"/>
          <w:color w:val="000000" w:themeColor="text1"/>
        </w:rPr>
        <w:t>07”)</w:t>
      </w:r>
      <w:proofErr w:type="gramEnd"/>
      <w:r w:rsidR="006A23F5" w:rsidRPr="00B35A41">
        <w:rPr>
          <w:rFonts w:cs="Arial"/>
          <w:color w:val="000000" w:themeColor="text1"/>
        </w:rPr>
        <w:t xml:space="preserve">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w:t>
      </w:r>
      <w:proofErr w:type="gramStart"/>
      <w:r w:rsidR="006A23F5" w:rsidRPr="00B35A41">
        <w:rPr>
          <w:rFonts w:cs="Arial"/>
          <w:color w:val="000000" w:themeColor="text1"/>
        </w:rPr>
        <w:t>Consequently</w:t>
      </w:r>
      <w:proofErr w:type="gramEnd"/>
      <w:r w:rsidR="006A23F5" w:rsidRPr="00B35A41">
        <w:rPr>
          <w:rFonts w:cs="Arial"/>
          <w:color w:val="000000" w:themeColor="text1"/>
        </w:rPr>
        <w:t xml:space="preserve">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w:t>
      </w:r>
      <w:proofErr w:type="gramStart"/>
      <w:r w:rsidR="006A23F5" w:rsidRPr="00B35A41">
        <w:rPr>
          <w:rFonts w:cs="Arial"/>
          <w:color w:val="000000" w:themeColor="text1"/>
        </w:rPr>
        <w:t>make reference</w:t>
      </w:r>
      <w:proofErr w:type="gramEnd"/>
      <w:r w:rsidR="006A23F5" w:rsidRPr="00B35A41">
        <w:rPr>
          <w:rFonts w:cs="Arial"/>
          <w:color w:val="000000" w:themeColor="text1"/>
        </w:rPr>
        <w:t xml:space="preserv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programme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lastRenderedPageBreak/>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programme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7777777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r w:rsidR="00117875" w:rsidRPr="00B35A41">
        <w:rPr>
          <w:rFonts w:cs="Arial"/>
          <w:b/>
          <w:color w:val="000000" w:themeColor="text1"/>
        </w:rPr>
        <w:t>Licence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r w:rsidRPr="00B35A41">
        <w:rPr>
          <w:rFonts w:cs="Arial"/>
          <w:b/>
          <w:color w:val="000000" w:themeColor="text1"/>
        </w:rPr>
        <w:t>Licence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proofErr w:type="gramStart"/>
      <w:r w:rsidRPr="00B35A41">
        <w:rPr>
          <w:rFonts w:cs="Arial"/>
          <w:b/>
          <w:color w:val="000000" w:themeColor="text1"/>
        </w:rPr>
        <w:t>Users</w:t>
      </w:r>
      <w:proofErr w:type="gramEnd"/>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(i)</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 xml:space="preserve">(i)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r w:rsidRPr="00B35A41">
        <w:rPr>
          <w:rFonts w:cs="Arial"/>
          <w:b/>
          <w:color w:val="000000" w:themeColor="text1"/>
        </w:rPr>
        <w:t xml:space="preserve">Licence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in order to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A6E35">
      <w:pPr>
        <w:pStyle w:val="Level1Text"/>
        <w:rPr>
          <w:rFonts w:cs="Arial"/>
          <w:color w:val="000000" w:themeColor="text1"/>
        </w:rPr>
      </w:pPr>
      <w:r w:rsidRPr="00B35A41">
        <w:rPr>
          <w:rFonts w:cs="Arial"/>
          <w:color w:val="000000" w:themeColor="text1"/>
        </w:rPr>
        <w:t>PC.8</w:t>
      </w:r>
      <w:r w:rsidRPr="00B35A41">
        <w:rPr>
          <w:rFonts w:cs="Arial"/>
          <w:color w:val="000000" w:themeColor="text1"/>
        </w:rPr>
        <w:tab/>
      </w:r>
      <w:r w:rsidRPr="00B35A41">
        <w:rPr>
          <w:rFonts w:cs="Arial"/>
          <w:color w:val="000000" w:themeColor="text1"/>
          <w:u w:val="single"/>
        </w:rPr>
        <w:t xml:space="preserve">OTSDUW PLANNING </w:t>
      </w:r>
      <w:r w:rsidR="00040241" w:rsidRPr="00B35A41">
        <w:rPr>
          <w:rFonts w:cs="Arial"/>
          <w:color w:val="000000" w:themeColor="text1"/>
          <w:u w:val="single"/>
        </w:rPr>
        <w:t>LIAISON</w:t>
      </w:r>
      <w:r w:rsidR="009A6E35" w:rsidRPr="00B35A41">
        <w:rPr>
          <w:rFonts w:cs="Arial"/>
          <w:color w:val="000000" w:themeColor="text1"/>
        </w:rPr>
        <w:fldChar w:fldCharType="begin"/>
      </w:r>
      <w:r w:rsidR="009A6E35" w:rsidRPr="00B35A41">
        <w:rPr>
          <w:rFonts w:cs="Arial"/>
          <w:color w:val="000000" w:themeColor="text1"/>
        </w:rPr>
        <w:instrText>tc "</w:instrText>
      </w:r>
      <w:bookmarkStart w:id="37" w:name="_Toc276724283"/>
      <w:bookmarkStart w:id="38" w:name="_Toc503430251"/>
      <w:bookmarkStart w:id="39" w:name="_Toc441610253"/>
      <w:bookmarkStart w:id="40" w:name="_Toc177986335"/>
      <w:r w:rsidR="009A6E35" w:rsidRPr="00B35A41">
        <w:rPr>
          <w:rFonts w:cs="Arial"/>
          <w:color w:val="000000" w:themeColor="text1"/>
        </w:rPr>
        <w:instrText>PC.8   OTSDUW PLANNING LIA</w:instrText>
      </w:r>
      <w:r w:rsidR="00BF6C67" w:rsidRPr="00B35A41">
        <w:rPr>
          <w:rFonts w:cs="Arial"/>
          <w:color w:val="000000" w:themeColor="text1"/>
        </w:rPr>
        <w:instrText>I</w:instrText>
      </w:r>
      <w:r w:rsidR="009A6E35" w:rsidRPr="00B35A41">
        <w:rPr>
          <w:rFonts w:cs="Arial"/>
          <w:color w:val="000000" w:themeColor="text1"/>
        </w:rPr>
        <w:instrText>SION</w:instrText>
      </w:r>
      <w:bookmarkEnd w:id="37"/>
      <w:bookmarkEnd w:id="38"/>
      <w:bookmarkEnd w:id="39"/>
      <w:bookmarkEnd w:id="40"/>
      <w:r w:rsidR="009A6E35" w:rsidRPr="00B35A41">
        <w:rPr>
          <w:rFonts w:cs="Arial"/>
          <w:color w:val="000000" w:themeColor="text1"/>
        </w:rPr>
        <w:instrText>"</w:instrText>
      </w:r>
      <w:r w:rsidR="009A6E35" w:rsidRPr="00B35A41">
        <w:rPr>
          <w:rFonts w:cs="Arial"/>
          <w:color w:val="000000" w:themeColor="text1"/>
        </w:rPr>
        <w:fldChar w:fldCharType="end"/>
      </w:r>
    </w:p>
    <w:p w14:paraId="6116AE39" w14:textId="0535F371" w:rsidR="00306C24" w:rsidRPr="00B35A41" w:rsidRDefault="00306C24" w:rsidP="009A6E35">
      <w:pPr>
        <w:pStyle w:val="Level1Text"/>
        <w:rPr>
          <w:rFonts w:cs="Arial"/>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r w:rsidR="00040241" w:rsidRPr="00B35A41">
        <w:rPr>
          <w:rFonts w:cs="Arial"/>
          <w:color w:val="000000" w:themeColor="text1"/>
        </w:rPr>
        <w:t>co-ordinated</w:t>
      </w:r>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co-ordinated construction programmes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endeavours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taking into account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5FAE500E" w:rsidR="00306C24" w:rsidRPr="00B35A41"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35835E75" w14:textId="77777777" w:rsidR="004B58C1" w:rsidRPr="00B35A41" w:rsidRDefault="008B5908" w:rsidP="00FD600B">
      <w:pPr>
        <w:jc w:val="center"/>
        <w:rPr>
          <w:rFonts w:cs="Arial"/>
          <w:b/>
          <w:color w:val="000000" w:themeColor="text1"/>
        </w:rPr>
      </w:pPr>
      <w:r w:rsidRPr="00B35A41">
        <w:rPr>
          <w:rFonts w:cs="Arial"/>
          <w:color w:val="000000" w:themeColor="text1"/>
        </w:rPr>
        <w:br w:type="page"/>
      </w:r>
      <w:r w:rsidRPr="00B35A41">
        <w:rPr>
          <w:rFonts w:cs="Arial"/>
          <w:b/>
          <w:color w:val="000000" w:themeColor="text1"/>
        </w:rPr>
        <w:lastRenderedPageBreak/>
        <w:t>APPENDIX A - PLANNING DATA REQUIREMENTS</w:t>
      </w:r>
      <w:r w:rsidR="004B58C1" w:rsidRPr="00B35A41">
        <w:rPr>
          <w:rFonts w:cs="Arial"/>
          <w:color w:val="000000" w:themeColor="text1"/>
        </w:rPr>
        <w:fldChar w:fldCharType="begin"/>
      </w:r>
      <w:r w:rsidRPr="00B35A41">
        <w:rPr>
          <w:rFonts w:cs="Arial"/>
          <w:color w:val="000000" w:themeColor="text1"/>
        </w:rPr>
        <w:instrText xml:space="preserve"> TC "</w:instrText>
      </w:r>
      <w:bookmarkStart w:id="41" w:name="_Toc211581631"/>
      <w:bookmarkStart w:id="42" w:name="_Toc503430252"/>
      <w:bookmarkStart w:id="43" w:name="_Toc441610254"/>
      <w:bookmarkStart w:id="44" w:name="_Toc177986336"/>
      <w:r w:rsidRPr="00B35A41">
        <w:rPr>
          <w:rFonts w:cs="Arial"/>
          <w:color w:val="000000" w:themeColor="text1"/>
        </w:rPr>
        <w:instrText>APPENDIX A - PLANNING DATA REQUIREMENTS</w:instrText>
      </w:r>
      <w:bookmarkEnd w:id="41"/>
      <w:bookmarkEnd w:id="42"/>
      <w:bookmarkEnd w:id="43"/>
      <w:bookmarkEnd w:id="44"/>
      <w:r w:rsidRPr="00B35A41">
        <w:rPr>
          <w:rFonts w:cs="Arial"/>
          <w:color w:val="000000" w:themeColor="text1"/>
        </w:rPr>
        <w:instrText xml:space="preserve">"\L 1 </w:instrText>
      </w:r>
      <w:r w:rsidR="004B58C1" w:rsidRPr="00B35A41">
        <w:rPr>
          <w:rFonts w:cs="Arial"/>
          <w:color w:val="000000" w:themeColor="text1"/>
        </w:rPr>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38698E28"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The Appendix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7D21A88F" w:rsidR="004B58C1" w:rsidRPr="00B35A41" w:rsidRDefault="004B58C1" w:rsidP="008B5908">
      <w:pPr>
        <w:pStyle w:val="Level3Text"/>
        <w:rPr>
          <w:rFonts w:cs="Arial"/>
          <w:color w:val="000000" w:themeColor="text1"/>
        </w:rPr>
      </w:pPr>
      <w:r w:rsidRPr="5EE030FA">
        <w:rPr>
          <w:rFonts w:cs="Arial"/>
          <w:color w:val="000000" w:themeColor="text1"/>
        </w:rPr>
        <w:t>(i)</w:t>
      </w:r>
      <w:r>
        <w:tab/>
      </w:r>
      <w:r w:rsidRPr="5EE030FA">
        <w:rPr>
          <w:rFonts w:cs="Arial"/>
          <w:color w:val="000000" w:themeColor="text1"/>
        </w:rPr>
        <w:t>with respect to</w:t>
      </w:r>
      <w:r w:rsidR="6F78A3A8" w:rsidRPr="5EE030FA">
        <w:rPr>
          <w:rFonts w:cs="Arial"/>
          <w:color w:val="000000" w:themeColor="text1"/>
        </w:rPr>
        <w:t xml:space="preserve"> the current </w:t>
      </w:r>
      <w:r w:rsidR="6F78A3A8" w:rsidRPr="5EE030FA">
        <w:rPr>
          <w:rFonts w:cs="Arial"/>
          <w:b/>
          <w:bCs/>
          <w:color w:val="000000" w:themeColor="text1"/>
        </w:rPr>
        <w:t>Financial Year</w:t>
      </w:r>
      <w:r w:rsidR="6F78A3A8" w:rsidRPr="5EE030FA">
        <w:rPr>
          <w:rFonts w:cs="Arial"/>
          <w:color w:val="000000" w:themeColor="text1"/>
        </w:rPr>
        <w:t xml:space="preserve"> and</w:t>
      </w:r>
      <w:r w:rsidRPr="5EE030FA">
        <w:rPr>
          <w:rFonts w:cs="Arial"/>
          <w:color w:val="000000" w:themeColor="text1"/>
        </w:rPr>
        <w:t xml:space="preserve"> each of the  </w:t>
      </w:r>
      <w:r w:rsidR="7AC5D69F"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(other than in the case of </w:t>
      </w:r>
      <w:r w:rsidRPr="5EE030FA">
        <w:rPr>
          <w:rFonts w:cs="Arial"/>
          <w:b/>
          <w:bCs/>
          <w:color w:val="000000" w:themeColor="text1"/>
        </w:rPr>
        <w:t>Registered Data</w:t>
      </w:r>
      <w:r w:rsidRPr="5EE030FA">
        <w:rPr>
          <w:rFonts w:cs="Arial"/>
          <w:color w:val="000000" w:themeColor="text1"/>
        </w:rPr>
        <w:t xml:space="preserve"> which will reflect the current position and data relating to </w:t>
      </w:r>
      <w:r w:rsidRPr="5EE030FA">
        <w:rPr>
          <w:rFonts w:cs="Arial"/>
          <w:b/>
          <w:bCs/>
          <w:color w:val="000000" w:themeColor="text1"/>
        </w:rPr>
        <w:t>Demand</w:t>
      </w:r>
      <w:r w:rsidRPr="5EE030FA">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7777777"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the Appendix</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5466A6E4"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the Appendix)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time line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11D622E"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the Appendix)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summarised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(i)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(i)(part)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4.5(a)(i), (a)(iii), (b)(i)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in the nature of </w:t>
      </w:r>
      <w:r w:rsidRPr="00B35A41">
        <w:rPr>
          <w:rFonts w:cs="Arial"/>
          <w:b/>
          <w:color w:val="000000" w:themeColor="text1"/>
        </w:rPr>
        <w:t>Registered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46E9BB5" w:rsidR="004B58C1" w:rsidRPr="00B35A41" w:rsidRDefault="004B58C1" w:rsidP="00DC503C">
      <w:pPr>
        <w:pStyle w:val="Level1Text"/>
        <w:rPr>
          <w:rFonts w:cs="Arial"/>
          <w:color w:val="000000" w:themeColor="text1"/>
        </w:rPr>
      </w:pPr>
      <w:r w:rsidRPr="00B35A41">
        <w:rPr>
          <w:rFonts w:cs="Arial"/>
          <w:color w:val="000000" w:themeColor="text1"/>
        </w:rPr>
        <w:lastRenderedPageBreak/>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Transmission Licence</w:t>
      </w:r>
      <w:r w:rsidR="008D0B4A">
        <w:rPr>
          <w:rFonts w:cs="Arial"/>
          <w:color w:val="000000" w:themeColor="text1"/>
        </w:rPr>
        <w:t xml:space="preserve"> and the </w:t>
      </w:r>
      <w:r w:rsidR="008D0B4A">
        <w:rPr>
          <w:rFonts w:cs="Arial"/>
          <w:b/>
          <w:bCs/>
          <w:color w:val="000000" w:themeColor="text1"/>
        </w:rPr>
        <w:t>ESO Licence</w:t>
      </w:r>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1268D2">
      <w:pPr>
        <w:jc w:val="center"/>
        <w:rPr>
          <w:rFonts w:cs="Arial"/>
          <w:b/>
          <w:color w:val="000000" w:themeColor="text1"/>
        </w:rPr>
      </w:pPr>
      <w:r w:rsidRPr="00B35A41">
        <w:rPr>
          <w:rFonts w:cs="Arial"/>
          <w:b/>
          <w:color w:val="000000" w:themeColor="text1"/>
          <w:u w:val="single"/>
        </w:rPr>
        <w:br w:type="page"/>
      </w:r>
      <w:r w:rsidR="004B58C1" w:rsidRPr="00B35A41">
        <w:rPr>
          <w:rFonts w:cs="Arial"/>
          <w:b/>
          <w:color w:val="000000" w:themeColor="text1"/>
        </w:rPr>
        <w:lastRenderedPageBreak/>
        <w:t>PART 1</w:t>
      </w:r>
      <w:r w:rsidR="001268D2" w:rsidRPr="00B35A41">
        <w:rPr>
          <w:rFonts w:cs="Arial"/>
          <w:b/>
          <w:color w:val="000000" w:themeColor="text1"/>
        </w:rPr>
        <w:t xml:space="preserve"> - STANDARD PLANNING DATA</w:t>
      </w:r>
      <w:r w:rsidR="004B58C1" w:rsidRPr="00B35A41">
        <w:rPr>
          <w:rFonts w:cs="Arial"/>
          <w:color w:val="000000" w:themeColor="text1"/>
        </w:rPr>
        <w:fldChar w:fldCharType="begin"/>
      </w:r>
      <w:r w:rsidR="004B58C1" w:rsidRPr="00B35A41">
        <w:rPr>
          <w:rFonts w:cs="Arial"/>
          <w:color w:val="000000" w:themeColor="text1"/>
        </w:rPr>
        <w:instrText xml:space="preserve"> TC "</w:instrText>
      </w:r>
      <w:bookmarkStart w:id="45" w:name="_Toc211581633"/>
      <w:bookmarkStart w:id="46" w:name="_Toc503430253"/>
      <w:bookmarkStart w:id="47" w:name="_Toc441610255"/>
      <w:bookmarkStart w:id="48" w:name="_Toc177986337"/>
      <w:r w:rsidR="00565450" w:rsidRPr="00B35A41">
        <w:rPr>
          <w:rFonts w:cs="Arial"/>
          <w:color w:val="000000" w:themeColor="text1"/>
        </w:rPr>
        <w:instrText>PART 1 -</w:instrText>
      </w:r>
      <w:r w:rsidR="004B58C1" w:rsidRPr="00B35A41">
        <w:rPr>
          <w:rFonts w:cs="Arial"/>
          <w:color w:val="000000" w:themeColor="text1"/>
        </w:rPr>
        <w:instrText xml:space="preserve"> STANDARD PLANNING DATA</w:instrText>
      </w:r>
      <w:bookmarkEnd w:id="45"/>
      <w:bookmarkEnd w:id="46"/>
      <w:bookmarkEnd w:id="47"/>
      <w:bookmarkEnd w:id="48"/>
      <w:r w:rsidR="00EE31F1" w:rsidRPr="00B35A41">
        <w:rPr>
          <w:rFonts w:cs="Arial"/>
          <w:color w:val="000000" w:themeColor="text1"/>
        </w:rPr>
        <w:instrText>"\L 2</w:instrText>
      </w:r>
      <w:r w:rsidR="004B58C1" w:rsidRPr="00B35A41">
        <w:rPr>
          <w:rFonts w:cs="Arial"/>
          <w:color w:val="000000" w:themeColor="text1"/>
        </w:rPr>
        <w:instrText xml:space="preserve"> </w:instrText>
      </w:r>
      <w:r w:rsidR="004B58C1" w:rsidRPr="00B35A41">
        <w:rPr>
          <w:rFonts w:cs="Arial"/>
          <w:color w:val="000000" w:themeColor="text1"/>
        </w:rPr>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1268D2">
      <w:pPr>
        <w:pStyle w:val="Level1Text"/>
        <w:rPr>
          <w:rFonts w:cs="Arial"/>
          <w:color w:val="000000" w:themeColor="text1"/>
        </w:rPr>
      </w:pPr>
      <w:r w:rsidRPr="00B35A41">
        <w:rPr>
          <w:rFonts w:cs="Arial"/>
          <w:color w:val="000000" w:themeColor="text1"/>
        </w:rPr>
        <w:t>PC.A.2</w:t>
      </w:r>
      <w:r w:rsidRPr="00B35A41">
        <w:rPr>
          <w:rFonts w:cs="Arial"/>
          <w:color w:val="000000" w:themeColor="text1"/>
        </w:rPr>
        <w:tab/>
      </w:r>
      <w:r w:rsidRPr="00B35A41">
        <w:rPr>
          <w:rFonts w:cs="Arial"/>
          <w:color w:val="000000" w:themeColor="text1"/>
          <w:u w:val="single"/>
        </w:rPr>
        <w:t>USER'S SYSTEM</w:t>
      </w:r>
      <w:r w:rsidR="00C92528" w:rsidRPr="00B35A41">
        <w:rPr>
          <w:rFonts w:cs="Arial"/>
          <w:color w:val="000000" w:themeColor="text1"/>
          <w:u w:val="single"/>
        </w:rPr>
        <w:t xml:space="preserve"> (</w:t>
      </w:r>
      <w:r w:rsidR="002F429A" w:rsidRPr="00B35A41">
        <w:rPr>
          <w:rFonts w:cs="Arial"/>
          <w:color w:val="000000" w:themeColor="text1"/>
          <w:u w:val="single"/>
        </w:rPr>
        <w:t>AND</w:t>
      </w:r>
      <w:r w:rsidR="00C92528" w:rsidRPr="00B35A41">
        <w:rPr>
          <w:rFonts w:cs="Arial"/>
          <w:color w:val="000000" w:themeColor="text1"/>
          <w:u w:val="single"/>
        </w:rPr>
        <w:t xml:space="preserve"> OTSUA)</w:t>
      </w:r>
      <w:r w:rsidRPr="00B35A41">
        <w:rPr>
          <w:rFonts w:cs="Arial"/>
          <w:color w:val="000000" w:themeColor="text1"/>
          <w:u w:val="single"/>
        </w:rPr>
        <w:t xml:space="preserve"> DATA</w:t>
      </w:r>
      <w:r w:rsidR="001268D2" w:rsidRPr="00B35A41">
        <w:rPr>
          <w:rFonts w:cs="Arial"/>
          <w:color w:val="000000" w:themeColor="text1"/>
        </w:rPr>
        <w:fldChar w:fldCharType="begin"/>
      </w:r>
      <w:r w:rsidR="001268D2" w:rsidRPr="00B35A41">
        <w:rPr>
          <w:rFonts w:cs="Arial"/>
          <w:color w:val="000000" w:themeColor="text1"/>
        </w:rPr>
        <w:instrText xml:space="preserve"> TC "</w:instrText>
      </w:r>
      <w:bookmarkStart w:id="49" w:name="_Toc211581634"/>
      <w:bookmarkStart w:id="50" w:name="_Toc503430254"/>
      <w:bookmarkStart w:id="51" w:name="_Toc441610256"/>
      <w:bookmarkStart w:id="52" w:name="_Toc177986338"/>
      <w:r w:rsidR="001268D2" w:rsidRPr="00B35A41">
        <w:rPr>
          <w:rFonts w:cs="Arial"/>
          <w:color w:val="000000" w:themeColor="text1"/>
        </w:rPr>
        <w:instrText>PC.A.2   USER’S SYSTEM</w:instrText>
      </w:r>
      <w:r w:rsidR="002F429A" w:rsidRPr="00B35A41">
        <w:rPr>
          <w:rFonts w:cs="Arial"/>
          <w:color w:val="000000" w:themeColor="text1"/>
        </w:rPr>
        <w:instrText xml:space="preserve"> (AND OTSUA)</w:instrText>
      </w:r>
      <w:r w:rsidR="001268D2" w:rsidRPr="00B35A41">
        <w:rPr>
          <w:rFonts w:cs="Arial"/>
          <w:color w:val="000000" w:themeColor="text1"/>
        </w:rPr>
        <w:instrText xml:space="preserve"> DATA</w:instrText>
      </w:r>
      <w:bookmarkEnd w:id="49"/>
      <w:bookmarkEnd w:id="50"/>
      <w:bookmarkEnd w:id="51"/>
      <w:bookmarkEnd w:id="52"/>
      <w:r w:rsidR="001268D2" w:rsidRPr="00B35A41">
        <w:rPr>
          <w:rFonts w:cs="Arial"/>
          <w:color w:val="000000" w:themeColor="text1"/>
        </w:rPr>
        <w:instrText xml:space="preserve">"\L </w:instrText>
      </w:r>
      <w:r w:rsidR="00EE31F1" w:rsidRPr="00B35A41">
        <w:rPr>
          <w:rFonts w:cs="Arial"/>
          <w:color w:val="000000" w:themeColor="text1"/>
        </w:rPr>
        <w:instrText>3</w:instrText>
      </w:r>
      <w:r w:rsidR="001268D2" w:rsidRPr="00B35A41">
        <w:rPr>
          <w:rFonts w:cs="Arial"/>
          <w:color w:val="000000" w:themeColor="text1"/>
        </w:rPr>
        <w:instrText xml:space="preserve"> </w:instrText>
      </w:r>
      <w:r w:rsidR="001268D2" w:rsidRPr="00B35A41">
        <w:rPr>
          <w:rFonts w:cs="Arial"/>
          <w:color w:val="000000" w:themeColor="text1"/>
        </w:rPr>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itemised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r w:rsidRPr="00B35A41">
        <w:rPr>
          <w:rFonts w:cs="Arial"/>
          <w:b/>
          <w:color w:val="000000" w:themeColor="text1"/>
        </w:rPr>
        <w:t xml:space="preserve">Supergrid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and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r w:rsidR="004B58C1" w:rsidRPr="00B35A41">
        <w:rPr>
          <w:rFonts w:cs="Arial"/>
          <w:b/>
          <w:color w:val="000000" w:themeColor="text1"/>
        </w:rPr>
        <w:t xml:space="preserve">Supergrid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lastRenderedPageBreak/>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B35A41">
        <w:rPr>
          <w:rFonts w:cs="Arial"/>
          <w:color w:val="000000" w:themeColor="text1"/>
          <w:lang w:val="pt-BR"/>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B35A41">
        <w:rPr>
          <w:rFonts w:cs="Arial"/>
          <w:color w:val="000000" w:themeColor="text1"/>
          <w:lang w:val="pt-BR"/>
        </w:rPr>
        <w:t>PC.A.2.2.5.1.</w:t>
      </w:r>
      <w:r w:rsidRPr="00B35A41">
        <w:rPr>
          <w:rFonts w:cs="Arial"/>
          <w:color w:val="000000" w:themeColor="text1"/>
          <w:lang w:val="pt-BR"/>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r w:rsidRPr="27786A84">
        <w:rPr>
          <w:rFonts w:cs="Arial"/>
          <w:b/>
          <w:bCs/>
          <w:color w:val="000000" w:themeColor="text1"/>
        </w:rPr>
        <w:t>Supergrid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etc):-</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77777777"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Generation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(ie.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(eg.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9F4106" w:rsidRDefault="005E1F6B" w:rsidP="00A5469C">
      <w:pPr>
        <w:pStyle w:val="Level4"/>
        <w:rPr>
          <w:rFonts w:cs="Arial"/>
          <w:color w:val="000000" w:themeColor="text1"/>
          <w:lang w:val="nl-NL"/>
        </w:rPr>
      </w:pPr>
      <w:r w:rsidRPr="00B35A41">
        <w:rPr>
          <w:rFonts w:cs="Arial"/>
          <w:color w:val="000000" w:themeColor="text1"/>
        </w:rPr>
        <w:tab/>
      </w:r>
      <w:r w:rsidRPr="009F4106">
        <w:rPr>
          <w:rFonts w:cs="Arial"/>
          <w:color w:val="000000" w:themeColor="text1"/>
          <w:lang w:val="nl-NL"/>
        </w:rPr>
        <w:t>HV Node</w:t>
      </w:r>
    </w:p>
    <w:p w14:paraId="2EFB9B6C" w14:textId="77777777" w:rsidR="005E1F6B" w:rsidRPr="009F4106" w:rsidRDefault="005E1F6B" w:rsidP="00A5469C">
      <w:pPr>
        <w:pStyle w:val="Level4"/>
        <w:rPr>
          <w:rFonts w:cs="Arial"/>
          <w:color w:val="000000" w:themeColor="text1"/>
          <w:lang w:val="nl-NL"/>
        </w:rPr>
      </w:pPr>
      <w:r w:rsidRPr="009F4106">
        <w:rPr>
          <w:rFonts w:cs="Arial"/>
          <w:color w:val="000000" w:themeColor="text1"/>
          <w:lang w:val="nl-NL"/>
        </w:rPr>
        <w:tab/>
        <w:t>LV Node</w:t>
      </w:r>
    </w:p>
    <w:p w14:paraId="0586559B" w14:textId="77777777" w:rsidR="005E1F6B" w:rsidRPr="009F4106" w:rsidRDefault="005E1F6B" w:rsidP="00A5469C">
      <w:pPr>
        <w:pStyle w:val="Level4"/>
        <w:rPr>
          <w:rFonts w:cs="Arial"/>
          <w:color w:val="000000" w:themeColor="text1"/>
          <w:lang w:val="nl-NL"/>
        </w:rPr>
      </w:pPr>
      <w:r w:rsidRPr="009F4106">
        <w:rPr>
          <w:rFonts w:cs="Arial"/>
          <w:color w:val="000000" w:themeColor="text1"/>
          <w:lang w:val="nl-NL"/>
        </w:rPr>
        <w:tab/>
        <w:t>Control Node</w:t>
      </w:r>
    </w:p>
    <w:p w14:paraId="0D8EC6D8" w14:textId="77777777" w:rsidR="005E1F6B" w:rsidRPr="00B35A41" w:rsidRDefault="005E1F6B" w:rsidP="00A5469C">
      <w:pPr>
        <w:pStyle w:val="Level4"/>
        <w:rPr>
          <w:rFonts w:cs="Arial"/>
          <w:color w:val="000000" w:themeColor="text1"/>
          <w:lang w:val="da-DK"/>
        </w:rPr>
      </w:pPr>
      <w:r w:rsidRPr="009F4106">
        <w:rPr>
          <w:rFonts w:cs="Arial"/>
          <w:color w:val="000000" w:themeColor="text1"/>
          <w:lang w:val="nl-NL"/>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lastRenderedPageBreak/>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Synchronised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a.c. load flow that takes into account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if the value is not 1.0 p.u;</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lastRenderedPageBreak/>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infeeds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r w:rsidRPr="00B35A41">
        <w:rPr>
          <w:rFonts w:cs="Arial"/>
          <w:b/>
          <w:color w:val="000000" w:themeColor="text1"/>
        </w:rPr>
        <w:t>Synchronised</w:t>
      </w:r>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 xml:space="preserve">(eg.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a phase to phase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lastRenderedPageBreak/>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All of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infeeds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infeeds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utilised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Root mean square of the symmetrical three-phase short circuit current after the subtransient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root mean square of the pre-fault voltage at which the maximum fault currents were </w:t>
      </w:r>
      <w:r w:rsidRPr="00B35A41">
        <w:rPr>
          <w:rFonts w:cs="Arial"/>
          <w:color w:val="000000" w:themeColor="text1"/>
        </w:rPr>
        <w:lastRenderedPageBreak/>
        <w:t>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subtransient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value for the X/R ratio must reflect the rate of decay of the d.c.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Default="004B58C1" w:rsidP="00404458">
      <w:pPr>
        <w:pStyle w:val="Level2Text"/>
        <w:rPr>
          <w:rFonts w:cs="Arial"/>
          <w:color w:val="000000" w:themeColor="text1"/>
        </w:rPr>
      </w:pPr>
      <w:r w:rsidRPr="23E89607">
        <w:rPr>
          <w:rFonts w:cs="Arial"/>
          <w:color w:val="000000" w:themeColor="text1"/>
        </w:rPr>
        <w:lastRenderedPageBreak/>
        <w:t>(f)</w:t>
      </w:r>
      <w:r>
        <w:tab/>
      </w:r>
      <w:r w:rsidRPr="23E89607">
        <w:rPr>
          <w:rFonts w:cs="Arial"/>
          <w:color w:val="000000" w:themeColor="text1"/>
        </w:rPr>
        <w:t xml:space="preserve">Where a "time step analysis" is carried out, the X/R ratio may be calculated directly from the rate of decay of the d.c. component. The X/R ratio is not that given by the phase angle of the fault current if this is based on a system calculation with shunt loads, but from the Thévenin equivalent of the system impedance at the instant of fault with all non-source shunts removed. </w:t>
      </w:r>
    </w:p>
    <w:p w14:paraId="00CAEC5C" w14:textId="77777777" w:rsidR="00A65D94" w:rsidRPr="00B35A41" w:rsidRDefault="00A65D94" w:rsidP="00404458">
      <w:pPr>
        <w:pStyle w:val="Level2Text"/>
        <w:rPr>
          <w:rFonts w:cs="Arial"/>
          <w:color w:val="000000" w:themeColor="text1"/>
        </w:rPr>
      </w:pPr>
    </w:p>
    <w:p w14:paraId="4E2E3275" w14:textId="60DFA5FD" w:rsidR="004B58C1" w:rsidRPr="00B35A41" w:rsidRDefault="004B58C1" w:rsidP="000C1576">
      <w:pPr>
        <w:pStyle w:val="Level1Text"/>
        <w:tabs>
          <w:tab w:val="clear" w:pos="1418"/>
          <w:tab w:val="left" w:pos="1985"/>
        </w:tabs>
        <w:ind w:left="1843" w:hanging="1843"/>
        <w:rPr>
          <w:rFonts w:cs="Arial"/>
          <w:color w:val="000000" w:themeColor="text1"/>
        </w:rPr>
      </w:pPr>
      <w:r w:rsidRPr="00B35A41">
        <w:rPr>
          <w:rFonts w:cs="Arial"/>
          <w:color w:val="000000" w:themeColor="text1"/>
        </w:rPr>
        <w:t>PC.A.3</w:t>
      </w:r>
      <w:r w:rsidRPr="00B35A41">
        <w:rPr>
          <w:rFonts w:cs="Arial"/>
          <w:color w:val="000000" w:themeColor="text1"/>
        </w:rPr>
        <w:tab/>
      </w:r>
      <w:r w:rsidR="00804FC4" w:rsidRPr="00B35A41">
        <w:rPr>
          <w:rFonts w:cs="Arial"/>
          <w:color w:val="000000" w:themeColor="text1"/>
          <w:u w:val="single"/>
        </w:rPr>
        <w:t>POWER GENERATING MODULE,</w:t>
      </w:r>
      <w:r w:rsidR="00804FC4" w:rsidRPr="00B35A41">
        <w:rPr>
          <w:rFonts w:cs="Arial"/>
          <w:color w:val="000000" w:themeColor="text1"/>
        </w:rPr>
        <w:t xml:space="preserve"> </w:t>
      </w:r>
      <w:r w:rsidRPr="00B35A41">
        <w:rPr>
          <w:rFonts w:cs="Arial"/>
          <w:color w:val="000000" w:themeColor="text1"/>
          <w:u w:val="single"/>
        </w:rPr>
        <w:t>GENERATING UNIT</w:t>
      </w:r>
      <w:r w:rsidR="00804FC4" w:rsidRPr="00B35A41">
        <w:rPr>
          <w:rFonts w:cs="Arial"/>
          <w:color w:val="000000" w:themeColor="text1"/>
          <w:u w:val="single"/>
        </w:rPr>
        <w:t>, HVDC SYSTEM</w:t>
      </w:r>
      <w:r w:rsidRPr="00B35A41">
        <w:rPr>
          <w:rFonts w:cs="Arial"/>
          <w:color w:val="000000" w:themeColor="text1"/>
          <w:u w:val="single"/>
        </w:rPr>
        <w:t xml:space="preserve"> AND DC CONVERTER DATA</w:t>
      </w:r>
      <w:r w:rsidR="00404458" w:rsidRPr="00B35A41">
        <w:rPr>
          <w:rFonts w:cs="Arial"/>
          <w:color w:val="000000" w:themeColor="text1"/>
        </w:rPr>
        <w:fldChar w:fldCharType="begin"/>
      </w:r>
      <w:r w:rsidR="00404458" w:rsidRPr="00B35A41">
        <w:rPr>
          <w:rFonts w:cs="Arial"/>
          <w:color w:val="000000" w:themeColor="text1"/>
        </w:rPr>
        <w:instrText xml:space="preserve"> TC "</w:instrText>
      </w:r>
      <w:bookmarkStart w:id="53" w:name="_Toc211581640"/>
      <w:bookmarkStart w:id="54" w:name="_Toc503430255"/>
      <w:bookmarkStart w:id="55" w:name="_Toc441610257"/>
      <w:bookmarkStart w:id="56" w:name="_Toc177986339"/>
      <w:r w:rsidR="00404458" w:rsidRPr="00B35A41">
        <w:rPr>
          <w:rFonts w:cs="Arial"/>
          <w:color w:val="000000" w:themeColor="text1"/>
        </w:rPr>
        <w:instrText>PC.A.3   GENERATING UNIT AND DC CONVERTER DATA</w:instrText>
      </w:r>
      <w:bookmarkEnd w:id="53"/>
      <w:bookmarkEnd w:id="54"/>
      <w:bookmarkEnd w:id="55"/>
      <w:bookmarkEnd w:id="56"/>
      <w:r w:rsidR="00404458" w:rsidRPr="00B35A41">
        <w:rPr>
          <w:rFonts w:cs="Arial"/>
          <w:color w:val="000000" w:themeColor="text1"/>
        </w:rPr>
        <w:instrText xml:space="preserve">"\L </w:instrText>
      </w:r>
      <w:r w:rsidR="00EE31F1" w:rsidRPr="00B35A41">
        <w:rPr>
          <w:rFonts w:cs="Arial"/>
          <w:color w:val="000000" w:themeColor="text1"/>
        </w:rPr>
        <w:instrText>3</w:instrText>
      </w:r>
      <w:r w:rsidR="00404458" w:rsidRPr="00B35A41">
        <w:rPr>
          <w:rFonts w:cs="Arial"/>
          <w:color w:val="000000" w:themeColor="text1"/>
        </w:rPr>
        <w:instrText xml:space="preserve"> </w:instrText>
      </w:r>
      <w:r w:rsidR="00404458" w:rsidRPr="00B35A41">
        <w:rPr>
          <w:rFonts w:cs="Arial"/>
          <w:color w:val="000000" w:themeColor="text1"/>
        </w:rPr>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4D4F307D"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 xml:space="preserve">Embedded Small </w:t>
      </w:r>
      <w:r w:rsidRPr="00B35A41">
        <w:rPr>
          <w:rFonts w:cs="Arial"/>
          <w:b/>
          <w:color w:val="000000" w:themeColor="text1"/>
        </w:rPr>
        <w:lastRenderedPageBreak/>
        <w:t>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20 2020</w:t>
      </w:r>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lastRenderedPageBreak/>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Metal Air</w:t>
      </w:r>
    </w:p>
    <w:p w14:paraId="0AA18B46" w14:textId="4F0F59F4"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Nickle Cadmium</w:t>
      </w:r>
      <w:r w:rsidR="00A7095F" w:rsidRPr="009F4106">
        <w:rPr>
          <w:rFonts w:cs="Arial"/>
          <w:snapToGrid/>
          <w:color w:val="000000" w:themeColor="text1"/>
          <w:lang w:val="fr-FR"/>
        </w:rPr>
        <w:t xml:space="preserve"> </w:t>
      </w:r>
      <w:r w:rsidRPr="009F4106">
        <w:rPr>
          <w:rFonts w:cs="Arial"/>
          <w:snapToGrid/>
          <w:color w:val="000000" w:themeColor="text1"/>
          <w:lang w:val="fr-FR"/>
        </w:rPr>
        <w:t>(Ni-Cd)</w:t>
      </w:r>
    </w:p>
    <w:p w14:paraId="751F165F" w14:textId="12D99C74"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Sodium Nickle Chloride</w:t>
      </w:r>
      <w:r w:rsidR="00A7095F" w:rsidRPr="009F4106">
        <w:rPr>
          <w:rFonts w:cs="Arial"/>
          <w:snapToGrid/>
          <w:color w:val="000000" w:themeColor="text1"/>
          <w:lang w:val="fr-FR"/>
        </w:rPr>
        <w:t xml:space="preserve"> </w:t>
      </w:r>
      <w:r w:rsidRPr="009F4106">
        <w:rPr>
          <w:rFonts w:cs="Arial"/>
          <w:snapToGrid/>
          <w:color w:val="000000" w:themeColor="text1"/>
          <w:lang w:val="fr-FR"/>
        </w:rPr>
        <w:t>(Na-NiCl</w:t>
      </w:r>
      <w:r w:rsidRPr="009F4106">
        <w:rPr>
          <w:rFonts w:cs="Arial"/>
          <w:snapToGrid/>
          <w:color w:val="000000" w:themeColor="text1"/>
          <w:vertAlign w:val="subscript"/>
          <w:lang w:val="fr-FR"/>
        </w:rPr>
        <w:t>2</w:t>
      </w:r>
      <w:r w:rsidRPr="009F4106">
        <w:rPr>
          <w:rFonts w:cs="Arial"/>
          <w:snapToGrid/>
          <w:color w:val="000000" w:themeColor="text1"/>
          <w:lang w:val="fr-FR"/>
        </w:rPr>
        <w:t>)</w:t>
      </w:r>
    </w:p>
    <w:p w14:paraId="72C010DA" w14:textId="5DFF655C"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Lith</w:t>
      </w:r>
      <w:r w:rsidR="00B638EC" w:rsidRPr="009F4106">
        <w:rPr>
          <w:rFonts w:cs="Arial"/>
          <w:snapToGrid/>
          <w:color w:val="000000" w:themeColor="text1"/>
          <w:lang w:val="fr-FR"/>
        </w:rPr>
        <w:t>i</w:t>
      </w:r>
      <w:r w:rsidRPr="009F4106">
        <w:rPr>
          <w:rFonts w:cs="Arial"/>
          <w:snapToGrid/>
          <w:color w:val="000000" w:themeColor="text1"/>
          <w:lang w:val="fr-FR"/>
        </w:rPr>
        <w:t>um Ion</w:t>
      </w:r>
      <w:r w:rsidR="00A7095F" w:rsidRPr="009F4106">
        <w:rPr>
          <w:rFonts w:cs="Arial"/>
          <w:snapToGrid/>
          <w:color w:val="000000" w:themeColor="text1"/>
          <w:lang w:val="fr-FR"/>
        </w:rPr>
        <w:t xml:space="preserve"> </w:t>
      </w:r>
      <w:r w:rsidRPr="009F4106">
        <w:rPr>
          <w:rFonts w:cs="Arial"/>
          <w:snapToGrid/>
          <w:color w:val="000000" w:themeColor="text1"/>
          <w:lang w:val="fr-FR"/>
        </w:rPr>
        <w:t>(Li–ion)</w:t>
      </w:r>
    </w:p>
    <w:p w14:paraId="19C42658" w14:textId="303D8334" w:rsidR="009E21DD" w:rsidRPr="00D94EB1" w:rsidRDefault="009E21DD" w:rsidP="00A7095F">
      <w:pPr>
        <w:widowControl/>
        <w:spacing w:line="240" w:lineRule="auto"/>
        <w:ind w:left="2880" w:firstLine="381"/>
        <w:rPr>
          <w:color w:val="000000" w:themeColor="text1"/>
          <w:lang w:val="nl-NL"/>
        </w:rPr>
      </w:pPr>
      <w:r w:rsidRPr="00D94EB1">
        <w:rPr>
          <w:color w:val="000000" w:themeColor="text1"/>
          <w:lang w:val="nl-NL"/>
        </w:rPr>
        <w:t>Sodium Ion (Na–ion)</w:t>
      </w:r>
    </w:p>
    <w:p w14:paraId="7D5DB794" w14:textId="29DE6E60" w:rsidR="009E21DD" w:rsidRPr="00D94EB1" w:rsidRDefault="009E21DD" w:rsidP="00A7095F">
      <w:pPr>
        <w:widowControl/>
        <w:spacing w:line="240" w:lineRule="auto"/>
        <w:ind w:left="2880" w:firstLine="381"/>
        <w:rPr>
          <w:color w:val="000000" w:themeColor="text1"/>
          <w:lang w:val="nl-NL"/>
        </w:rPr>
      </w:pPr>
      <w:r w:rsidRPr="00D94EB1">
        <w:rPr>
          <w:color w:val="000000" w:themeColor="text1"/>
          <w:lang w:val="nl-NL"/>
        </w:rPr>
        <w:t>Lith</w:t>
      </w:r>
      <w:r w:rsidR="00B638EC" w:rsidRPr="00D94EB1">
        <w:rPr>
          <w:color w:val="000000" w:themeColor="text1"/>
          <w:lang w:val="nl-NL"/>
        </w:rPr>
        <w:t>i</w:t>
      </w:r>
      <w:r w:rsidRPr="00D94EB1">
        <w:rPr>
          <w:color w:val="000000" w:themeColor="text1"/>
          <w:lang w:val="nl-NL"/>
        </w:rPr>
        <w:t>um Sulphur</w:t>
      </w:r>
      <w:r w:rsidR="00A7095F" w:rsidRPr="00D94EB1">
        <w:rPr>
          <w:color w:val="000000" w:themeColor="text1"/>
          <w:lang w:val="nl-NL"/>
        </w:rPr>
        <w:t xml:space="preserve"> </w:t>
      </w:r>
      <w:r w:rsidRPr="00D94EB1">
        <w:rPr>
          <w:color w:val="000000" w:themeColor="text1"/>
          <w:lang w:val="nl-NL"/>
        </w:rPr>
        <w:t>(Li-S)</w:t>
      </w:r>
    </w:p>
    <w:p w14:paraId="738AAD81" w14:textId="3DD911AE" w:rsidR="009E21DD" w:rsidRPr="00D94EB1" w:rsidRDefault="009E21DD" w:rsidP="00A7095F">
      <w:pPr>
        <w:widowControl/>
        <w:spacing w:line="240" w:lineRule="auto"/>
        <w:ind w:left="2880" w:firstLine="381"/>
        <w:rPr>
          <w:color w:val="000000" w:themeColor="text1"/>
          <w:lang w:val="nl-NL"/>
        </w:rPr>
      </w:pPr>
      <w:r w:rsidRPr="00D94EB1">
        <w:rPr>
          <w:color w:val="000000" w:themeColor="text1"/>
          <w:lang w:val="nl-NL"/>
        </w:rPr>
        <w:t>Sodium Sulphur(Na-S</w:t>
      </w:r>
    </w:p>
    <w:p w14:paraId="5E740752" w14:textId="27612EE9" w:rsidR="009E21DD" w:rsidRPr="00D94EB1" w:rsidRDefault="009E21DD" w:rsidP="00A7095F">
      <w:pPr>
        <w:widowControl/>
        <w:spacing w:line="240" w:lineRule="auto"/>
        <w:ind w:left="2880" w:firstLine="381"/>
        <w:rPr>
          <w:color w:val="000000" w:themeColor="text1"/>
        </w:rPr>
      </w:pPr>
      <w:r w:rsidRPr="00D94EB1">
        <w:rPr>
          <w:color w:val="000000" w:themeColor="text1"/>
        </w:rPr>
        <w:t>Nickle –Metal Hydride</w:t>
      </w:r>
      <w:r w:rsidR="00A7095F" w:rsidRPr="00D94EB1">
        <w:rPr>
          <w:color w:val="000000" w:themeColor="text1"/>
        </w:rPr>
        <w:t xml:space="preserve"> </w:t>
      </w:r>
      <w:r w:rsidRPr="00D94EB1">
        <w:rPr>
          <w:color w:val="000000" w:themeColor="text1"/>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set-point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a number of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utilised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lastRenderedPageBreak/>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basis;</w:t>
      </w:r>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ie.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Capacity</w:t>
      </w:r>
      <w:r w:rsidRPr="00B35A41">
        <w:rPr>
          <w:rFonts w:cs="Arial"/>
          <w:color w:val="000000" w:themeColor="text1"/>
        </w:rPr>
        <w:t>;</w:t>
      </w:r>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lastRenderedPageBreak/>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tab/>
      </w:r>
      <w:r w:rsidR="0069123D" w:rsidRPr="00B35A41">
        <w:rPr>
          <w:rFonts w:cs="Arial"/>
          <w:color w:val="000000" w:themeColor="text1"/>
        </w:rPr>
        <w:t xml:space="preserve">Where a </w:t>
      </w:r>
      <w:r w:rsidR="0069123D" w:rsidRPr="00B35A41">
        <w:rPr>
          <w:rFonts w:cs="Arial"/>
          <w:b/>
          <w:color w:val="000000" w:themeColor="text1"/>
        </w:rPr>
        <w:t>Reactive Despatch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eg.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etc;</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lastRenderedPageBreak/>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r w:rsidR="00EA4A5D" w:rsidRPr="00B35A41">
        <w:rPr>
          <w:rFonts w:cs="Arial"/>
          <w:color w:val="000000" w:themeColor="text1"/>
        </w:rPr>
        <w:t xml:space="preserve">forms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r w:rsidRPr="00B35A41">
        <w:rPr>
          <w:rFonts w:cs="Arial"/>
          <w:color w:val="000000" w:themeColor="text1"/>
        </w:rPr>
        <w:t xml:space="preserve">forms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lastRenderedPageBreak/>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(for whole machine), MWsecs/MVA;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step up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lastRenderedPageBreak/>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(MWsec/MVA)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doubly-fed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 speeds in RPM) (for doubly-fed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Converter MVA rating (for doubly-fed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(ie</w:t>
      </w:r>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Power System Stabiliser</w:t>
      </w:r>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lastRenderedPageBreak/>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Metal Air</w:t>
      </w:r>
    </w:p>
    <w:p w14:paraId="7E51A2D3" w14:textId="77777777"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Nickle Cadmium (Ni-Cd)</w:t>
      </w:r>
    </w:p>
    <w:p w14:paraId="1CE0799B" w14:textId="77777777"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Sodium Nickle Chloride (Na-NiCl</w:t>
      </w:r>
      <w:r w:rsidRPr="009F4106">
        <w:rPr>
          <w:color w:val="000000" w:themeColor="text1"/>
          <w:vertAlign w:val="subscript"/>
          <w:lang w:val="fr-FR"/>
        </w:rPr>
        <w:t>2</w:t>
      </w:r>
      <w:r w:rsidRPr="009F4106">
        <w:rPr>
          <w:color w:val="000000" w:themeColor="text1"/>
          <w:lang w:val="fr-FR"/>
        </w:rPr>
        <w:t>)</w:t>
      </w:r>
    </w:p>
    <w:p w14:paraId="6AA5FA03" w14:textId="3EE37778"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Lith</w:t>
      </w:r>
      <w:r w:rsidR="00B638EC" w:rsidRPr="009F4106">
        <w:rPr>
          <w:color w:val="000000" w:themeColor="text1"/>
          <w:lang w:val="fr-FR"/>
        </w:rPr>
        <w:t>i</w:t>
      </w:r>
      <w:r w:rsidRPr="009F4106">
        <w:rPr>
          <w:color w:val="000000" w:themeColor="text1"/>
          <w:lang w:val="fr-FR"/>
        </w:rPr>
        <w:t>um Ion (Li–ion)</w:t>
      </w:r>
    </w:p>
    <w:p w14:paraId="7C752299" w14:textId="77777777" w:rsidR="009121F1" w:rsidRPr="006B6ADE" w:rsidRDefault="009121F1" w:rsidP="00B638EC">
      <w:pPr>
        <w:widowControl/>
        <w:spacing w:line="240" w:lineRule="auto"/>
        <w:ind w:left="2880" w:firstLine="1231"/>
        <w:rPr>
          <w:color w:val="000000" w:themeColor="text1"/>
          <w:lang w:val="nl-NL"/>
        </w:rPr>
      </w:pPr>
      <w:r w:rsidRPr="006B6ADE">
        <w:rPr>
          <w:color w:val="000000" w:themeColor="text1"/>
          <w:lang w:val="nl-NL"/>
        </w:rPr>
        <w:t>Sodium Ion (Na–ion)</w:t>
      </w:r>
    </w:p>
    <w:p w14:paraId="34BD3BCC" w14:textId="37252B15" w:rsidR="009121F1" w:rsidRPr="006B6ADE" w:rsidRDefault="009121F1" w:rsidP="00B638EC">
      <w:pPr>
        <w:widowControl/>
        <w:spacing w:line="240" w:lineRule="auto"/>
        <w:ind w:left="2880" w:firstLine="1231"/>
        <w:rPr>
          <w:color w:val="000000" w:themeColor="text1"/>
          <w:lang w:val="nl-NL"/>
        </w:rPr>
      </w:pPr>
      <w:r w:rsidRPr="006B6ADE">
        <w:rPr>
          <w:color w:val="000000" w:themeColor="text1"/>
          <w:lang w:val="nl-NL"/>
        </w:rPr>
        <w:t>Lith</w:t>
      </w:r>
      <w:r w:rsidR="00B638EC" w:rsidRPr="006B6ADE">
        <w:rPr>
          <w:color w:val="000000" w:themeColor="text1"/>
          <w:lang w:val="nl-NL"/>
        </w:rPr>
        <w:t>i</w:t>
      </w:r>
      <w:r w:rsidRPr="006B6ADE">
        <w:rPr>
          <w:color w:val="000000" w:themeColor="text1"/>
          <w:lang w:val="nl-NL"/>
        </w:rPr>
        <w:t>um Sulphur (Li-S)</w:t>
      </w:r>
    </w:p>
    <w:p w14:paraId="5AABD075" w14:textId="77777777" w:rsidR="009121F1" w:rsidRPr="006B6ADE" w:rsidRDefault="009121F1" w:rsidP="00B638EC">
      <w:pPr>
        <w:widowControl/>
        <w:spacing w:line="240" w:lineRule="auto"/>
        <w:ind w:left="2880" w:firstLine="1231"/>
        <w:rPr>
          <w:color w:val="000000" w:themeColor="text1"/>
          <w:lang w:val="nl-NL"/>
        </w:rPr>
      </w:pPr>
      <w:r w:rsidRPr="006B6ADE">
        <w:rPr>
          <w:color w:val="000000" w:themeColor="text1"/>
          <w:lang w:val="nl-NL"/>
        </w:rPr>
        <w:t>Sodium Sulphur(Na-S</w:t>
      </w:r>
    </w:p>
    <w:p w14:paraId="0C69000F" w14:textId="77777777" w:rsidR="009121F1" w:rsidRPr="006B6ADE" w:rsidRDefault="009121F1" w:rsidP="00B638EC">
      <w:pPr>
        <w:widowControl/>
        <w:spacing w:line="240" w:lineRule="auto"/>
        <w:ind w:left="2880" w:firstLine="1231"/>
        <w:rPr>
          <w:color w:val="000000" w:themeColor="text1"/>
        </w:rPr>
      </w:pPr>
      <w:r w:rsidRPr="006B6ADE">
        <w:rPr>
          <w:color w:val="000000" w:themeColor="text1"/>
        </w:rPr>
        <w:lastRenderedPageBreak/>
        <w:t>Nickle –Metal Hydride (Ni-MH)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E32102">
      <w:pPr>
        <w:pStyle w:val="Level1Text"/>
        <w:rPr>
          <w:rFonts w:cs="Arial"/>
          <w:color w:val="000000" w:themeColor="text1"/>
        </w:rPr>
      </w:pPr>
      <w:r w:rsidRPr="00B35A41">
        <w:rPr>
          <w:rFonts w:cs="Arial"/>
          <w:color w:val="000000" w:themeColor="text1"/>
        </w:rPr>
        <w:t>PC.A.4</w:t>
      </w:r>
      <w:r w:rsidRPr="00B35A41">
        <w:rPr>
          <w:rFonts w:cs="Arial"/>
          <w:color w:val="000000" w:themeColor="text1"/>
        </w:rPr>
        <w:tab/>
      </w:r>
      <w:r w:rsidRPr="00B35A41">
        <w:rPr>
          <w:rFonts w:cs="Arial"/>
          <w:color w:val="000000" w:themeColor="text1"/>
          <w:u w:val="single"/>
        </w:rPr>
        <w:t>DEMAND AND ACTIVE ENERGY DATA</w:t>
      </w:r>
      <w:r w:rsidR="00E32102" w:rsidRPr="00B35A41">
        <w:rPr>
          <w:rFonts w:cs="Arial"/>
          <w:color w:val="000000" w:themeColor="text1"/>
        </w:rPr>
        <w:fldChar w:fldCharType="begin"/>
      </w:r>
      <w:r w:rsidR="00E32102" w:rsidRPr="00B35A41">
        <w:rPr>
          <w:rFonts w:cs="Arial"/>
          <w:color w:val="000000" w:themeColor="text1"/>
        </w:rPr>
        <w:instrText xml:space="preserve"> TC "</w:instrText>
      </w:r>
      <w:bookmarkStart w:id="57" w:name="_Toc211581645"/>
      <w:bookmarkStart w:id="58" w:name="_Toc503430256"/>
      <w:bookmarkStart w:id="59" w:name="_Toc441610258"/>
      <w:bookmarkStart w:id="60" w:name="_Toc177986340"/>
      <w:r w:rsidR="00E32102" w:rsidRPr="00B35A41">
        <w:rPr>
          <w:rFonts w:cs="Arial"/>
          <w:color w:val="000000" w:themeColor="text1"/>
        </w:rPr>
        <w:instrText>PC.A.4   DEMAND AND ACTIVE ENERGY DATA</w:instrText>
      </w:r>
      <w:bookmarkEnd w:id="57"/>
      <w:bookmarkEnd w:id="58"/>
      <w:bookmarkEnd w:id="59"/>
      <w:bookmarkEnd w:id="60"/>
      <w:r w:rsidR="00F85EC6" w:rsidRPr="00B35A41">
        <w:rPr>
          <w:rFonts w:cs="Arial"/>
          <w:color w:val="000000" w:themeColor="text1"/>
        </w:rPr>
        <w:instrText>"\L 3</w:instrText>
      </w:r>
      <w:r w:rsidR="00E32102" w:rsidRPr="00B35A41">
        <w:rPr>
          <w:rFonts w:cs="Arial"/>
          <w:color w:val="000000" w:themeColor="text1"/>
        </w:rPr>
        <w:instrText xml:space="preserve"> </w:instrText>
      </w:r>
      <w:r w:rsidR="00E32102" w:rsidRPr="00B35A41">
        <w:rPr>
          <w:rFonts w:cs="Arial"/>
          <w:color w:val="000000" w:themeColor="text1"/>
        </w:rPr>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lastRenderedPageBreak/>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r w:rsidRPr="00B35A41">
        <w:rPr>
          <w:rFonts w:cs="Arial"/>
          <w:b/>
          <w:color w:val="000000" w:themeColor="text1"/>
        </w:rPr>
        <w:t>Licence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r w:rsidR="00260CD9" w:rsidRPr="00B35A41">
        <w:rPr>
          <w:rFonts w:cs="Arial"/>
          <w:b/>
          <w:color w:val="000000" w:themeColor="text1"/>
        </w:rPr>
        <w:t xml:space="preserve">Licence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endeavours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on the basis of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1DFE20BD" w:rsidR="004B58C1" w:rsidRPr="00B35A41" w:rsidRDefault="004B58C1" w:rsidP="009E2E38">
      <w:pPr>
        <w:pStyle w:val="Level1Text"/>
        <w:rPr>
          <w:rFonts w:cs="Arial"/>
          <w:color w:val="000000" w:themeColor="text1"/>
        </w:rPr>
      </w:pPr>
      <w:r w:rsidRPr="5EE030FA">
        <w:rPr>
          <w:rFonts w:cs="Arial"/>
          <w:color w:val="000000" w:themeColor="text1"/>
        </w:rPr>
        <w:t>PC.A.4.2.2</w:t>
      </w:r>
      <w:r>
        <w:tab/>
      </w:r>
      <w:r w:rsidRPr="5EE030FA">
        <w:rPr>
          <w:rFonts w:cs="Arial"/>
          <w:color w:val="000000" w:themeColor="text1"/>
        </w:rPr>
        <w:t>No later than calendar week 17 each year</w:t>
      </w:r>
      <w:r w:rsidR="008C7CA7" w:rsidRPr="5EE030FA">
        <w:rPr>
          <w:rFonts w:cs="Arial"/>
          <w:color w:val="auto"/>
        </w:rPr>
        <w:t>,</w:t>
      </w:r>
      <w:r w:rsidRPr="5EE030FA">
        <w:rPr>
          <w:rFonts w:cs="Arial"/>
          <w:color w:val="000000" w:themeColor="text1"/>
        </w:rPr>
        <w:t xml:space="preserve">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Network Operator</w:t>
      </w:r>
      <w:r w:rsidRPr="5EE030FA">
        <w:rPr>
          <w:rFonts w:cs="Arial"/>
          <w:color w:val="000000" w:themeColor="text1"/>
        </w:rPr>
        <w:t xml:space="preserve"> and</w:t>
      </w:r>
      <w:r w:rsidRPr="5EE030FA">
        <w:rPr>
          <w:rFonts w:cs="Arial"/>
          <w:b/>
          <w:bCs/>
          <w:color w:val="000000" w:themeColor="text1"/>
        </w:rPr>
        <w:t xml:space="preserve"> Non-Embedded Customer </w:t>
      </w:r>
      <w:r w:rsidRPr="5EE030FA">
        <w:rPr>
          <w:rFonts w:cs="Arial"/>
          <w:color w:val="000000" w:themeColor="text1"/>
        </w:rPr>
        <w:t xml:space="preserve">in writing 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6F4E8E7C" w:rsidRPr="5EE030FA">
        <w:rPr>
          <w:rFonts w:cs="Arial"/>
          <w:color w:val="000000" w:themeColor="text1"/>
        </w:rPr>
        <w:t>nine</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lastRenderedPageBreak/>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lastRenderedPageBreak/>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normalise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endeavours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for calendar weeks 13 to calendar week 43 (inclusive), both corrections being made on a best endeavours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and in such case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6233C5AD" w:rsidR="004B58C1" w:rsidRPr="00B35A41" w:rsidRDefault="004B58C1" w:rsidP="00B623CC">
      <w:pPr>
        <w:pStyle w:val="Level1Text"/>
        <w:rPr>
          <w:rFonts w:cs="Arial"/>
          <w:color w:val="000000" w:themeColor="text1"/>
        </w:rPr>
      </w:pPr>
      <w:r w:rsidRPr="00B35A41">
        <w:rPr>
          <w:rFonts w:cs="Arial"/>
          <w:color w:val="000000" w:themeColor="text1"/>
        </w:rPr>
        <w:lastRenderedPageBreak/>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41584A" w:rsidRPr="00C25673">
        <w:rPr>
          <w:rFonts w:cs="Arial"/>
          <w:b/>
          <w:bCs/>
          <w:color w:val="000000" w:themeColor="text1"/>
          <w:lang w:val="en-GB"/>
        </w:rPr>
        <w:t>Electricity Ten Year Statement</w:t>
      </w:r>
      <w:r w:rsidR="0041584A" w:rsidRPr="00B35A41">
        <w:rPr>
          <w:rFonts w:cs="Arial"/>
          <w:color w:val="000000" w:themeColor="text1"/>
        </w:rPr>
        <w:t xml:space="preserve"> </w:t>
      </w:r>
      <w:r w:rsidRPr="00B35A41">
        <w:rPr>
          <w:rFonts w:cs="Arial"/>
          <w:color w:val="000000" w:themeColor="text1"/>
        </w:rPr>
        <w:t xml:space="preserve">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41584A" w:rsidRPr="00C25673">
        <w:rPr>
          <w:rFonts w:cs="Arial"/>
          <w:b/>
          <w:bCs/>
          <w:color w:val="000000" w:themeColor="text1"/>
          <w:lang w:val="en-GB"/>
        </w:rPr>
        <w:t>Electricity Ten Year Statement</w:t>
      </w:r>
      <w:r w:rsidR="0041584A" w:rsidRPr="00B35A41">
        <w:rPr>
          <w:rFonts w:cs="Arial"/>
          <w:color w:val="000000" w:themeColor="text1"/>
        </w:rPr>
        <w:t xml:space="preserve"> </w:t>
      </w:r>
      <w:r w:rsidRPr="00B35A41">
        <w:rPr>
          <w:rFonts w:cs="Arial"/>
          <w:color w:val="000000" w:themeColor="text1"/>
        </w:rPr>
        <w:t xml:space="preserve">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Licence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taken into account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(eg the time taken, automatic or manual and any other appropriate information);.</w:t>
      </w:r>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tcPr>
          <w:p w14:paraId="0AAB0EBB" w14:textId="613632D3"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Electricty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behaviour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lastRenderedPageBreak/>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9F049F">
      <w:pPr>
        <w:widowControl/>
        <w:tabs>
          <w:tab w:val="center" w:pos="4594"/>
          <w:tab w:val="left" w:pos="5058"/>
        </w:tabs>
        <w:jc w:val="center"/>
        <w:rPr>
          <w:rFonts w:cs="Arial"/>
          <w:color w:val="000000" w:themeColor="text1"/>
        </w:rPr>
      </w:pPr>
      <w:r w:rsidRPr="00B35A41">
        <w:rPr>
          <w:rFonts w:cs="Arial"/>
          <w:color w:val="000000" w:themeColor="text1"/>
        </w:rPr>
        <w:br w:type="page"/>
      </w:r>
      <w:r w:rsidR="009F049F" w:rsidRPr="00B35A41">
        <w:rPr>
          <w:rFonts w:cs="Arial"/>
          <w:b/>
          <w:color w:val="000000" w:themeColor="text1"/>
        </w:rPr>
        <w:lastRenderedPageBreak/>
        <w:t>PART 2 - DETAILED PLANNING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61" w:name="_Toc503430257"/>
      <w:bookmarkStart w:id="62" w:name="_Toc441610259"/>
      <w:bookmarkStart w:id="63" w:name="_Toc177986341"/>
      <w:r w:rsidR="00565450" w:rsidRPr="00B35A41">
        <w:rPr>
          <w:rFonts w:cs="Arial"/>
          <w:color w:val="000000" w:themeColor="text1"/>
        </w:rPr>
        <w:instrText>PART 2 -</w:instrText>
      </w:r>
      <w:r w:rsidR="009F049F" w:rsidRPr="00B35A41">
        <w:rPr>
          <w:rFonts w:cs="Arial"/>
          <w:color w:val="000000" w:themeColor="text1"/>
        </w:rPr>
        <w:instrText xml:space="preserve"> DETAILED PLANNING DATA</w:instrText>
      </w:r>
      <w:bookmarkEnd w:id="61"/>
      <w:bookmarkEnd w:id="62"/>
      <w:bookmarkEnd w:id="63"/>
      <w:r w:rsidR="00F85EC6" w:rsidRPr="00B35A41">
        <w:rPr>
          <w:rFonts w:cs="Arial"/>
          <w:color w:val="000000" w:themeColor="text1"/>
        </w:rPr>
        <w:instrText>"\L 2</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9F049F">
      <w:pPr>
        <w:pStyle w:val="Level1Text"/>
        <w:rPr>
          <w:rFonts w:cs="Arial"/>
          <w:color w:val="000000" w:themeColor="text1"/>
        </w:rPr>
      </w:pPr>
      <w:r w:rsidRPr="00B35A41">
        <w:rPr>
          <w:rFonts w:cs="Arial"/>
          <w:color w:val="000000" w:themeColor="text1"/>
        </w:rPr>
        <w:t>PC.A.5</w:t>
      </w:r>
      <w:r w:rsidRPr="00B35A41">
        <w:rPr>
          <w:rFonts w:cs="Arial"/>
          <w:color w:val="000000" w:themeColor="text1"/>
        </w:rPr>
        <w:tab/>
      </w:r>
      <w:r w:rsidR="0027590C" w:rsidRPr="00B35A41">
        <w:rPr>
          <w:rFonts w:cs="Arial"/>
          <w:color w:val="000000" w:themeColor="text1"/>
          <w:u w:val="single"/>
        </w:rPr>
        <w:t xml:space="preserve">POWER GENERATING MODULE, </w:t>
      </w:r>
      <w:r w:rsidRPr="00B35A41">
        <w:rPr>
          <w:rFonts w:cs="Arial"/>
          <w:color w:val="000000" w:themeColor="text1"/>
          <w:u w:val="single"/>
        </w:rPr>
        <w:t>GENERATING UNIT, POWER PARK MODULE</w:t>
      </w:r>
      <w:r w:rsidR="00847636" w:rsidRPr="00B35A41">
        <w:rPr>
          <w:rFonts w:cs="Arial"/>
          <w:color w:val="000000" w:themeColor="text1"/>
          <w:u w:val="single"/>
        </w:rPr>
        <w:t xml:space="preserve"> (INCLUDING DC CONNECTED POWER PARK MODULES),</w:t>
      </w:r>
      <w:r w:rsidRPr="00B35A41">
        <w:rPr>
          <w:rFonts w:cs="Arial"/>
          <w:color w:val="000000" w:themeColor="text1"/>
          <w:u w:val="single"/>
        </w:rPr>
        <w:t xml:space="preserve"> DC CONVERTER</w:t>
      </w:r>
      <w:r w:rsidR="0027590C" w:rsidRPr="00B35A41">
        <w:rPr>
          <w:rFonts w:cs="Arial"/>
          <w:color w:val="000000" w:themeColor="text1"/>
          <w:u w:val="single"/>
        </w:rPr>
        <w:t>, HVDC EQUIPMENT</w:t>
      </w:r>
      <w:r w:rsidR="0059414E" w:rsidRPr="00B35A41">
        <w:rPr>
          <w:rFonts w:cs="Arial"/>
          <w:color w:val="000000" w:themeColor="text1"/>
          <w:u w:val="single"/>
        </w:rPr>
        <w:t xml:space="preserve"> AND OTSDUW PLANT AND APPARATUS</w:t>
      </w:r>
      <w:r w:rsidRPr="00B35A41">
        <w:rPr>
          <w:rFonts w:cs="Arial"/>
          <w:color w:val="000000" w:themeColor="text1"/>
          <w:u w:val="single"/>
        </w:rPr>
        <w:t xml:space="preserve">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64" w:name="_Toc211581653"/>
      <w:bookmarkStart w:id="65" w:name="_Toc503430258"/>
      <w:bookmarkStart w:id="66" w:name="_Toc441610260"/>
      <w:bookmarkStart w:id="67" w:name="_Toc177986342"/>
      <w:r w:rsidR="009F049F" w:rsidRPr="00B35A41">
        <w:rPr>
          <w:rFonts w:cs="Arial"/>
          <w:color w:val="000000" w:themeColor="text1"/>
        </w:rPr>
        <w:instrText>PC.A.5   GE</w:instrText>
      </w:r>
      <w:r w:rsidR="0072575E" w:rsidRPr="00B35A41">
        <w:rPr>
          <w:rFonts w:cs="Arial"/>
          <w:color w:val="000000" w:themeColor="text1"/>
        </w:rPr>
        <w:instrText xml:space="preserve">NERATING UNIT, POWER PARK MODULE, </w:instrText>
      </w:r>
      <w:r w:rsidR="009F049F" w:rsidRPr="00B35A41">
        <w:rPr>
          <w:rFonts w:cs="Arial"/>
          <w:color w:val="000000" w:themeColor="text1"/>
        </w:rPr>
        <w:instrText xml:space="preserve">DC CONVERTER </w:instrText>
      </w:r>
      <w:r w:rsidR="0072575E" w:rsidRPr="00B35A41">
        <w:rPr>
          <w:rFonts w:cs="Arial"/>
          <w:color w:val="000000" w:themeColor="text1"/>
        </w:rPr>
        <w:instrText xml:space="preserve">AND OTSDUW PLANT AND APPARATUS </w:instrText>
      </w:r>
      <w:r w:rsidR="009F049F" w:rsidRPr="00B35A41">
        <w:rPr>
          <w:rFonts w:cs="Arial"/>
          <w:color w:val="000000" w:themeColor="text1"/>
        </w:rPr>
        <w:instrText>DATA</w:instrText>
      </w:r>
      <w:bookmarkEnd w:id="64"/>
      <w:bookmarkEnd w:id="65"/>
      <w:bookmarkEnd w:id="66"/>
      <w:bookmarkEnd w:id="67"/>
      <w:r w:rsidR="009F049F" w:rsidRPr="00B35A41">
        <w:rPr>
          <w:rFonts w:cs="Arial"/>
          <w:color w:val="000000" w:themeColor="text1"/>
        </w:rPr>
        <w:instrText xml:space="preserve">"\L </w:instrText>
      </w:r>
      <w:r w:rsidR="00F85EC6" w:rsidRPr="00B35A41">
        <w:rPr>
          <w:rFonts w:cs="Arial"/>
          <w:color w:val="000000" w:themeColor="text1"/>
        </w:rPr>
        <w:instrText>3</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behaviour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behaviour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lastRenderedPageBreak/>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a number of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77777777"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the Appendix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77335AE8" w:rsidR="004B58C1" w:rsidRPr="00B35A41" w:rsidRDefault="004B58C1" w:rsidP="00B63ECC">
      <w:pPr>
        <w:pStyle w:val="Level1Text"/>
        <w:rPr>
          <w:rFonts w:cs="Arial"/>
          <w:color w:val="000000" w:themeColor="text1"/>
        </w:rPr>
      </w:pPr>
      <w:r w:rsidRPr="5EE030FA">
        <w:rPr>
          <w:rFonts w:cs="Arial"/>
          <w:color w:val="000000" w:themeColor="text1"/>
        </w:rPr>
        <w:lastRenderedPageBreak/>
        <w:t>PC.A.5.2.3</w:t>
      </w:r>
      <w:r>
        <w:tab/>
      </w:r>
      <w:r w:rsidRPr="5EE030FA">
        <w:rPr>
          <w:rFonts w:cs="Arial"/>
          <w:color w:val="000000" w:themeColor="text1"/>
        </w:rPr>
        <w:t xml:space="preserve">No later than calendar week 17 each year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Generator</w:t>
      </w:r>
      <w:r w:rsidRPr="5EE030FA">
        <w:rPr>
          <w:rFonts w:cs="Arial"/>
          <w:color w:val="000000" w:themeColor="text1"/>
        </w:rPr>
        <w:t xml:space="preserve"> </w:t>
      </w:r>
      <w:r w:rsidR="00C3661E" w:rsidRPr="5EE030FA">
        <w:rPr>
          <w:rFonts w:cs="Arial"/>
          <w:color w:val="000000" w:themeColor="text1"/>
        </w:rPr>
        <w:t xml:space="preserve">in respect of its </w:t>
      </w:r>
      <w:r w:rsidRPr="5EE030FA">
        <w:rPr>
          <w:rFonts w:cs="Arial"/>
          <w:b/>
          <w:bCs/>
          <w:color w:val="000000" w:themeColor="text1"/>
        </w:rPr>
        <w:t>Large Power Stations</w:t>
      </w:r>
      <w:r w:rsidRPr="5EE030FA">
        <w:rPr>
          <w:rFonts w:cs="Arial"/>
          <w:color w:val="000000" w:themeColor="text1"/>
        </w:rPr>
        <w:t xml:space="preserve"> and</w:t>
      </w:r>
      <w:r w:rsidR="00C3661E" w:rsidRPr="5EE030FA">
        <w:rPr>
          <w:rFonts w:cs="Arial"/>
          <w:color w:val="000000" w:themeColor="text1"/>
        </w:rPr>
        <w:t xml:space="preserve"> its</w:t>
      </w:r>
      <w:r w:rsidRPr="5EE030FA">
        <w:rPr>
          <w:rFonts w:cs="Arial"/>
          <w:b/>
          <w:bCs/>
          <w:color w:val="000000" w:themeColor="text1"/>
        </w:rPr>
        <w:t xml:space="preserve"> Medium Power Stations</w:t>
      </w:r>
      <w:r w:rsidRPr="5EE030FA">
        <w:rPr>
          <w:rFonts w:cs="Arial"/>
          <w:color w:val="000000" w:themeColor="text1"/>
        </w:rPr>
        <w:t xml:space="preserve"> </w:t>
      </w:r>
      <w:r w:rsidR="00C3661E" w:rsidRPr="5EE030FA">
        <w:rPr>
          <w:rFonts w:cs="Arial"/>
          <w:color w:val="000000" w:themeColor="text1"/>
        </w:rPr>
        <w:t xml:space="preserve">and each </w:t>
      </w:r>
      <w:r w:rsidR="00C3661E" w:rsidRPr="5EE030FA">
        <w:rPr>
          <w:rFonts w:cs="Arial"/>
          <w:b/>
          <w:bCs/>
          <w:color w:val="000000" w:themeColor="text1"/>
        </w:rPr>
        <w:t xml:space="preserve">DC Converter </w:t>
      </w:r>
      <w:r w:rsidR="00C3661E" w:rsidRPr="5EE030FA">
        <w:rPr>
          <w:rFonts w:cs="Arial"/>
          <w:color w:val="000000" w:themeColor="text1"/>
        </w:rPr>
        <w:t>owner</w:t>
      </w:r>
      <w:r w:rsidR="008D31F8" w:rsidRPr="5EE030FA">
        <w:rPr>
          <w:rFonts w:cs="Arial"/>
          <w:color w:val="000000" w:themeColor="text1"/>
        </w:rPr>
        <w:t xml:space="preserve"> </w:t>
      </w:r>
      <w:r w:rsidR="00C3661E" w:rsidRPr="5EE030FA">
        <w:rPr>
          <w:rFonts w:cs="Arial"/>
          <w:color w:val="000000" w:themeColor="text1"/>
        </w:rPr>
        <w:t xml:space="preserve">in respect of its </w:t>
      </w:r>
      <w:r w:rsidR="00C3661E" w:rsidRPr="5EE030FA">
        <w:rPr>
          <w:rFonts w:cs="Arial"/>
          <w:b/>
          <w:bCs/>
          <w:color w:val="000000" w:themeColor="text1"/>
        </w:rPr>
        <w:t>DC Converter</w:t>
      </w:r>
      <w:r w:rsidR="003A757C" w:rsidRPr="5EE030FA">
        <w:rPr>
          <w:rFonts w:cs="Arial"/>
          <w:b/>
          <w:bCs/>
          <w:color w:val="000000" w:themeColor="text1"/>
        </w:rPr>
        <w:t xml:space="preserve"> </w:t>
      </w:r>
      <w:r w:rsidR="00C3661E" w:rsidRPr="5EE030FA">
        <w:rPr>
          <w:rFonts w:cs="Arial"/>
          <w:b/>
          <w:bCs/>
          <w:color w:val="000000" w:themeColor="text1"/>
        </w:rPr>
        <w:t xml:space="preserve">Station </w:t>
      </w:r>
      <w:r w:rsidR="008D31F8" w:rsidRPr="5EE030FA">
        <w:rPr>
          <w:rFonts w:cs="Arial"/>
          <w:color w:val="000000" w:themeColor="text1"/>
        </w:rPr>
        <w:t>and each</w:t>
      </w:r>
      <w:r w:rsidR="008D31F8" w:rsidRPr="5EE030FA">
        <w:rPr>
          <w:rFonts w:cs="Arial"/>
          <w:b/>
          <w:bCs/>
          <w:color w:val="000000" w:themeColor="text1"/>
        </w:rPr>
        <w:t xml:space="preserve"> HVDC System Owner</w:t>
      </w:r>
      <w:r w:rsidR="008D31F8" w:rsidRPr="5EE030FA">
        <w:rPr>
          <w:rFonts w:cs="Arial"/>
          <w:color w:val="000000" w:themeColor="text1"/>
        </w:rPr>
        <w:t xml:space="preserve"> in respect of its </w:t>
      </w:r>
      <w:r w:rsidR="008D31F8" w:rsidRPr="5EE030FA">
        <w:rPr>
          <w:rFonts w:cs="Arial"/>
          <w:b/>
          <w:bCs/>
          <w:color w:val="000000" w:themeColor="text1"/>
        </w:rPr>
        <w:t>HVDC System</w:t>
      </w:r>
      <w:r w:rsidR="008D31F8" w:rsidRPr="5EE030FA">
        <w:rPr>
          <w:rFonts w:cs="Arial"/>
          <w:color w:val="000000" w:themeColor="text1"/>
        </w:rPr>
        <w:t xml:space="preserve"> </w:t>
      </w:r>
      <w:r w:rsidR="00C3661E" w:rsidRPr="5EE030FA">
        <w:rPr>
          <w:rFonts w:cs="Arial"/>
          <w:color w:val="000000" w:themeColor="text1"/>
        </w:rPr>
        <w:t xml:space="preserve">subject to a </w:t>
      </w:r>
      <w:r w:rsidR="00C3661E" w:rsidRPr="5EE030FA">
        <w:rPr>
          <w:rFonts w:cs="Arial"/>
          <w:b/>
          <w:bCs/>
          <w:color w:val="000000" w:themeColor="text1"/>
        </w:rPr>
        <w:t xml:space="preserve">Bilateral Agreement </w:t>
      </w:r>
      <w:r w:rsidR="00C3661E" w:rsidRPr="5EE030FA">
        <w:rPr>
          <w:rFonts w:cs="Arial"/>
          <w:color w:val="000000" w:themeColor="text1"/>
        </w:rPr>
        <w:t xml:space="preserve">and each </w:t>
      </w:r>
      <w:r w:rsidR="00C3661E" w:rsidRPr="5EE030FA">
        <w:rPr>
          <w:rFonts w:cs="Arial"/>
          <w:b/>
          <w:bCs/>
          <w:color w:val="000000" w:themeColor="text1"/>
        </w:rPr>
        <w:t xml:space="preserve">Network Operator </w:t>
      </w:r>
      <w:r w:rsidR="00C3661E" w:rsidRPr="5EE030FA">
        <w:rPr>
          <w:rFonts w:cs="Arial"/>
          <w:color w:val="000000" w:themeColor="text1"/>
        </w:rPr>
        <w:t xml:space="preserve">in respect of each </w:t>
      </w:r>
      <w:r w:rsidR="00C3661E" w:rsidRPr="5EE030FA">
        <w:rPr>
          <w:rFonts w:cs="Arial"/>
          <w:b/>
          <w:bCs/>
          <w:color w:val="000000" w:themeColor="text1"/>
        </w:rPr>
        <w:t xml:space="preserve">Embedded Medium Power Station </w:t>
      </w:r>
      <w:r w:rsidR="00C3661E" w:rsidRPr="5EE030FA">
        <w:rPr>
          <w:rFonts w:cs="Arial"/>
          <w:color w:val="000000" w:themeColor="text1"/>
        </w:rPr>
        <w:t xml:space="preserve">not subject to a </w:t>
      </w:r>
      <w:r w:rsidR="00C3661E" w:rsidRPr="5EE030FA">
        <w:rPr>
          <w:rFonts w:cs="Arial"/>
          <w:b/>
          <w:bCs/>
          <w:color w:val="000000" w:themeColor="text1"/>
        </w:rPr>
        <w:t xml:space="preserve">Bilateral Agreement </w:t>
      </w:r>
      <w:r w:rsidR="009A2197" w:rsidRPr="5EE030FA">
        <w:rPr>
          <w:rFonts w:cs="Arial"/>
          <w:color w:val="000000" w:themeColor="text1"/>
        </w:rPr>
        <w:t xml:space="preserve">and each </w:t>
      </w:r>
      <w:r w:rsidR="009A2197" w:rsidRPr="5EE030FA">
        <w:rPr>
          <w:rFonts w:cs="Arial"/>
          <w:b/>
          <w:bCs/>
          <w:color w:val="000000" w:themeColor="text1"/>
        </w:rPr>
        <w:t xml:space="preserve">Embedded DC Converter Station </w:t>
      </w:r>
      <w:r w:rsidR="00392343" w:rsidRPr="5EE030FA">
        <w:rPr>
          <w:rFonts w:cs="Arial"/>
          <w:color w:val="000000" w:themeColor="text1"/>
        </w:rPr>
        <w:t>or</w:t>
      </w:r>
      <w:r w:rsidR="00392343" w:rsidRPr="5EE030FA">
        <w:rPr>
          <w:rFonts w:cs="Arial"/>
          <w:b/>
          <w:bCs/>
          <w:color w:val="000000" w:themeColor="text1"/>
        </w:rPr>
        <w:t xml:space="preserve"> Embedded HVDC System </w:t>
      </w:r>
      <w:r w:rsidR="009A2197" w:rsidRPr="5EE030FA">
        <w:rPr>
          <w:rFonts w:cs="Arial"/>
          <w:color w:val="000000" w:themeColor="text1"/>
        </w:rPr>
        <w:t xml:space="preserve">not subject to a </w:t>
      </w:r>
      <w:r w:rsidR="009A2197" w:rsidRPr="5EE030FA">
        <w:rPr>
          <w:rFonts w:cs="Arial"/>
          <w:b/>
          <w:bCs/>
          <w:color w:val="000000" w:themeColor="text1"/>
        </w:rPr>
        <w:t xml:space="preserve">Bilateral Agreement </w:t>
      </w:r>
      <w:r w:rsidR="00C3661E" w:rsidRPr="5EE030FA">
        <w:rPr>
          <w:rFonts w:cs="Arial"/>
          <w:color w:val="000000" w:themeColor="text1"/>
        </w:rPr>
        <w:t xml:space="preserve">within such </w:t>
      </w:r>
      <w:r w:rsidR="00A16B11" w:rsidRPr="5EE030FA">
        <w:rPr>
          <w:rFonts w:cs="Arial"/>
          <w:b/>
          <w:bCs/>
          <w:color w:val="000000" w:themeColor="text1"/>
        </w:rPr>
        <w:t xml:space="preserve">Network Operator’s System </w:t>
      </w:r>
      <w:r w:rsidRPr="5EE030FA">
        <w:rPr>
          <w:rFonts w:cs="Arial"/>
          <w:color w:val="000000" w:themeColor="text1"/>
        </w:rPr>
        <w:t>in writing</w:t>
      </w:r>
      <w:r w:rsidR="00A16B11" w:rsidRPr="5EE030FA">
        <w:rPr>
          <w:rFonts w:cs="Arial"/>
          <w:color w:val="000000" w:themeColor="text1"/>
        </w:rPr>
        <w:t xml:space="preserve"> </w:t>
      </w:r>
      <w:r w:rsidRPr="5EE030FA">
        <w:rPr>
          <w:rFonts w:cs="Arial"/>
          <w:color w:val="000000" w:themeColor="text1"/>
        </w:rPr>
        <w:t xml:space="preserve">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199C24EE" w:rsidRPr="5EE030FA">
        <w:rPr>
          <w:rFonts w:cs="Arial"/>
          <w:color w:val="000000" w:themeColor="text1"/>
        </w:rPr>
        <w:t xml:space="preserve">nine </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utilise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1FB6DC4F" w14:textId="76FEC813" w:rsidR="004B58C1" w:rsidRPr="00BC3EF2" w:rsidRDefault="004B58C1" w:rsidP="00B63ECC">
      <w:pPr>
        <w:pStyle w:val="Level1Text"/>
        <w:rPr>
          <w:del w:id="68" w:author="GC0168 Alt" w:date="2026-02-17T09:43:00Z"/>
          <w:rFonts w:cs="Arial"/>
          <w:color w:val="000000" w:themeColor="text1"/>
        </w:rPr>
      </w:pPr>
      <w:r w:rsidRPr="00B35A41">
        <w:rPr>
          <w:rFonts w:cs="Arial"/>
          <w:color w:val="000000" w:themeColor="text1"/>
        </w:rPr>
        <w:t>PC.A.5.3.1</w:t>
      </w:r>
      <w:r w:rsidRPr="00B35A41">
        <w:rPr>
          <w:rFonts w:cs="Arial"/>
          <w:color w:val="000000" w:themeColor="text1"/>
        </w:rPr>
        <w:tab/>
      </w:r>
      <w:del w:id="69" w:author="GC0168 Alt" w:date="2026-02-17T09:43:00Z">
        <w:r w:rsidRPr="00B35A41">
          <w:rPr>
            <w:rFonts w:cs="Arial"/>
            <w:color w:val="000000" w:themeColor="text1"/>
          </w:rPr>
          <w:delText>The data</w:delText>
        </w:r>
      </w:del>
      <w:ins w:id="70" w:author="GC0168 Alt" w:date="2026-02-17T09:43:00Z">
        <w:r w:rsidR="00583290">
          <w:rPr>
            <w:rFonts w:cs="Arial"/>
            <w:color w:val="000000" w:themeColor="text1"/>
          </w:rPr>
          <w:t>All</w:t>
        </w:r>
      </w:ins>
      <w:ins w:id="71" w:author="Stuart McLarnon" w:date="2026-02-17T09:47:00Z">
        <w:r w:rsidR="009F4106">
          <w:rPr>
            <w:rFonts w:cs="Arial"/>
            <w:color w:val="000000" w:themeColor="text1"/>
          </w:rPr>
          <w:t xml:space="preserve"> </w:t>
        </w:r>
      </w:ins>
      <w:ins w:id="72" w:author="GC0168 Alt" w:date="2026-02-17T09:43:00Z">
        <w:r w:rsidRPr="00B35A41">
          <w:rPr>
            <w:rFonts w:cs="Arial"/>
            <w:color w:val="000000" w:themeColor="text1"/>
          </w:rPr>
          <w:t>data</w:t>
        </w:r>
      </w:ins>
      <w:r w:rsidRPr="00B35A41">
        <w:rPr>
          <w:rFonts w:cs="Arial"/>
          <w:color w:val="000000" w:themeColor="text1"/>
        </w:rPr>
        <w:t xml:space="preserve"> submitted </w:t>
      </w:r>
      <w:del w:id="73" w:author="GC0168 Alt" w:date="2026-02-17T09:43:00Z">
        <w:r w:rsidRPr="00B35A41">
          <w:rPr>
            <w:rFonts w:cs="Arial"/>
            <w:color w:val="000000" w:themeColor="text1"/>
          </w:rPr>
          <w:delText>below</w:delText>
        </w:r>
      </w:del>
      <w:ins w:id="74" w:author="GC0168 Alt" w:date="2026-02-17T09:43:00Z">
        <w:r w:rsidR="00FE2112">
          <w:rPr>
            <w:rFonts w:cs="Arial"/>
            <w:color w:val="000000" w:themeColor="text1"/>
          </w:rPr>
          <w:t xml:space="preserve">in accordance with </w:t>
        </w:r>
        <w:r w:rsidR="00DB1452">
          <w:rPr>
            <w:rFonts w:cs="Arial"/>
            <w:color w:val="000000" w:themeColor="text1"/>
          </w:rPr>
          <w:t xml:space="preserve">this </w:t>
        </w:r>
        <w:r w:rsidR="00FE2112">
          <w:rPr>
            <w:rFonts w:cs="Arial"/>
            <w:color w:val="000000" w:themeColor="text1"/>
          </w:rPr>
          <w:t>PC.A.5.3</w:t>
        </w:r>
      </w:ins>
      <w:r w:rsidR="00FE2112" w:rsidRPr="00B35A41">
        <w:rPr>
          <w:rFonts w:cs="Arial"/>
          <w:color w:val="000000" w:themeColor="text1"/>
        </w:rPr>
        <w:t xml:space="preserve"> </w:t>
      </w:r>
      <w:r w:rsidRPr="00B35A41">
        <w:rPr>
          <w:rFonts w:cs="Arial"/>
          <w:color w:val="000000" w:themeColor="text1"/>
        </w:rPr>
        <w:t>are not intended to constrain any</w:t>
      </w:r>
      <w:r w:rsidRPr="00B35A41">
        <w:rPr>
          <w:rFonts w:cs="Arial"/>
          <w:b/>
          <w:color w:val="000000" w:themeColor="text1"/>
        </w:rPr>
        <w:t xml:space="preserve"> Ancillary Services Agreement</w:t>
      </w:r>
    </w:p>
    <w:p w14:paraId="4AF023D1" w14:textId="77777777" w:rsidR="00226531" w:rsidRDefault="00BA1A47" w:rsidP="00B63ECC">
      <w:pPr>
        <w:pStyle w:val="Level1Text"/>
        <w:rPr>
          <w:ins w:id="75" w:author="Stuart McLarnon" w:date="2026-02-18T10:52:00Z"/>
          <w:rFonts w:cs="Arial"/>
        </w:rPr>
      </w:pPr>
      <w:ins w:id="76" w:author="GC0168 Alt" w:date="2026-02-17T09:43:00Z">
        <w:r w:rsidRPr="004A27FA">
          <w:rPr>
            <w:rFonts w:cs="Arial"/>
            <w:color w:val="000000" w:themeColor="text1"/>
          </w:rPr>
          <w:t>.</w:t>
        </w:r>
        <w:r>
          <w:rPr>
            <w:rFonts w:cs="Arial"/>
            <w:b/>
            <w:color w:val="000000" w:themeColor="text1"/>
          </w:rPr>
          <w:t xml:space="preserve"> </w:t>
        </w:r>
        <w:r w:rsidR="0046400E">
          <w:rPr>
            <w:rFonts w:cs="Arial"/>
            <w:bCs/>
            <w:color w:val="000000" w:themeColor="text1"/>
          </w:rPr>
          <w:t>I</w:t>
        </w:r>
        <w:r w:rsidR="00C179B3">
          <w:rPr>
            <w:rFonts w:cs="Arial"/>
            <w:bCs/>
            <w:color w:val="000000" w:themeColor="text1"/>
          </w:rPr>
          <w:t xml:space="preserve">n </w:t>
        </w:r>
        <w:r w:rsidR="00E1469B">
          <w:rPr>
            <w:rFonts w:cs="Arial"/>
            <w:bCs/>
            <w:color w:val="000000" w:themeColor="text1"/>
          </w:rPr>
          <w:t xml:space="preserve">this </w:t>
        </w:r>
        <w:r w:rsidR="00C179B3">
          <w:rPr>
            <w:rFonts w:cs="Arial"/>
            <w:bCs/>
            <w:color w:val="000000" w:themeColor="text1"/>
          </w:rPr>
          <w:t>PC.A.5.3</w:t>
        </w:r>
        <w:r w:rsidR="00F72729">
          <w:rPr>
            <w:rFonts w:cs="Arial"/>
            <w:bCs/>
            <w:color w:val="000000" w:themeColor="text1"/>
          </w:rPr>
          <w:t>,</w:t>
        </w:r>
        <w:r w:rsidR="005D7EB5">
          <w:rPr>
            <w:rFonts w:cs="Arial"/>
            <w:bCs/>
            <w:color w:val="000000" w:themeColor="text1"/>
          </w:rPr>
          <w:t xml:space="preserve"> </w:t>
        </w:r>
        <w:r w:rsidR="005D7EB5">
          <w:rPr>
            <w:rFonts w:cs="Arial"/>
            <w:color w:val="000000" w:themeColor="text1"/>
          </w:rPr>
          <w:t>t</w:t>
        </w:r>
        <w:r w:rsidR="005D7EB5">
          <w:rPr>
            <w:rFonts w:cs="Arial"/>
          </w:rPr>
          <w:t xml:space="preserve">he requirement to submit </w:t>
        </w:r>
        <w:r w:rsidR="00142AD8">
          <w:rPr>
            <w:rFonts w:cs="Arial"/>
          </w:rPr>
          <w:t>electro</w:t>
        </w:r>
        <w:r w:rsidR="00DF6A7E">
          <w:rPr>
            <w:rFonts w:cs="Arial"/>
          </w:rPr>
          <w:t>magnetic transient (</w:t>
        </w:r>
        <w:r w:rsidR="005D7EB5">
          <w:rPr>
            <w:rFonts w:cs="Arial"/>
          </w:rPr>
          <w:t>EMT</w:t>
        </w:r>
        <w:r w:rsidR="00DF6A7E">
          <w:rPr>
            <w:rFonts w:cs="Arial"/>
          </w:rPr>
          <w:t>)</w:t>
        </w:r>
        <w:r w:rsidR="005D7EB5">
          <w:rPr>
            <w:rFonts w:cs="Arial"/>
          </w:rPr>
          <w:t xml:space="preserve"> models for </w:t>
        </w:r>
        <w:r w:rsidR="005D7EB5">
          <w:rPr>
            <w:rFonts w:cs="Arial"/>
            <w:b/>
            <w:bCs/>
          </w:rPr>
          <w:t>Synchronous Power Generating Module</w:t>
        </w:r>
        <w:r w:rsidR="00140B1B">
          <w:rPr>
            <w:rFonts w:cs="Arial"/>
            <w:b/>
            <w:bCs/>
          </w:rPr>
          <w:t>s</w:t>
        </w:r>
        <w:r w:rsidR="005D7EB5">
          <w:rPr>
            <w:rFonts w:cs="Arial"/>
            <w:b/>
            <w:bCs/>
          </w:rPr>
          <w:t xml:space="preserve"> </w:t>
        </w:r>
        <w:r w:rsidR="005D7EB5">
          <w:rPr>
            <w:rFonts w:cs="Arial"/>
          </w:rPr>
          <w:t>or</w:t>
        </w:r>
        <w:r w:rsidR="005D7EB5">
          <w:rPr>
            <w:rFonts w:cs="Arial"/>
            <w:b/>
            <w:bCs/>
          </w:rPr>
          <w:t xml:space="preserve"> Generating Unit</w:t>
        </w:r>
        <w:r w:rsidR="00224536">
          <w:rPr>
            <w:rFonts w:cs="Arial"/>
            <w:b/>
            <w:bCs/>
          </w:rPr>
          <w:t>s</w:t>
        </w:r>
        <w:r w:rsidR="005D7EB5">
          <w:rPr>
            <w:rFonts w:cs="Arial"/>
            <w:b/>
            <w:bCs/>
          </w:rPr>
          <w:t xml:space="preserve"> </w:t>
        </w:r>
        <w:r w:rsidR="005D7EB5">
          <w:rPr>
            <w:rFonts w:cs="Arial"/>
          </w:rPr>
          <w:t xml:space="preserve">with a </w:t>
        </w:r>
        <w:r w:rsidR="005D7EB5">
          <w:rPr>
            <w:rFonts w:cs="Arial"/>
            <w:b/>
            <w:bCs/>
          </w:rPr>
          <w:t>Completion Date</w:t>
        </w:r>
        <w:r w:rsidR="005D7EB5">
          <w:rPr>
            <w:rFonts w:cs="Arial"/>
          </w:rPr>
          <w:t xml:space="preserve"> </w:t>
        </w:r>
        <w:r w:rsidR="00797375">
          <w:rPr>
            <w:rFonts w:cs="Arial"/>
          </w:rPr>
          <w:t xml:space="preserve">on or </w:t>
        </w:r>
        <w:r w:rsidR="005D7EB5">
          <w:rPr>
            <w:rFonts w:cs="Arial"/>
          </w:rPr>
          <w:t>before 01 September 2022</w:t>
        </w:r>
        <w:r w:rsidR="00453583">
          <w:rPr>
            <w:rFonts w:cs="Arial"/>
          </w:rPr>
          <w:t>,</w:t>
        </w:r>
        <w:r w:rsidR="005D7EB5">
          <w:rPr>
            <w:rFonts w:cs="Arial"/>
          </w:rPr>
          <w:t xml:space="preserve"> and</w:t>
        </w:r>
        <w:r w:rsidR="00872B15">
          <w:rPr>
            <w:rFonts w:cs="Arial"/>
          </w:rPr>
          <w:t xml:space="preserve"> </w:t>
        </w:r>
        <w:r w:rsidR="00453583">
          <w:rPr>
            <w:rFonts w:cs="Arial"/>
          </w:rPr>
          <w:t>which</w:t>
        </w:r>
        <w:r w:rsidR="005D7EB5">
          <w:rPr>
            <w:rFonts w:cs="Arial"/>
          </w:rPr>
          <w:t xml:space="preserve"> have not been subject to a </w:t>
        </w:r>
        <w:r w:rsidR="005D7EB5">
          <w:rPr>
            <w:rFonts w:cs="Arial"/>
            <w:b/>
            <w:bCs/>
          </w:rPr>
          <w:t>Modification</w:t>
        </w:r>
        <w:r w:rsidR="005D7EB5">
          <w:rPr>
            <w:rFonts w:cs="Arial"/>
          </w:rPr>
          <w:t xml:space="preserve"> or control system</w:t>
        </w:r>
        <w:r w:rsidR="0098317F">
          <w:rPr>
            <w:rFonts w:cs="Arial"/>
          </w:rPr>
          <w:t xml:space="preserve"> change</w:t>
        </w:r>
        <w:r w:rsidR="005D7EB5">
          <w:rPr>
            <w:rFonts w:cs="Arial"/>
          </w:rPr>
          <w:t xml:space="preserve">, shall apply </w:t>
        </w:r>
        <w:r w:rsidR="009A5CB9">
          <w:rPr>
            <w:rFonts w:cs="Arial"/>
          </w:rPr>
          <w:t xml:space="preserve">only </w:t>
        </w:r>
        <w:r w:rsidR="005D7EB5">
          <w:rPr>
            <w:rFonts w:cs="Arial"/>
          </w:rPr>
          <w:t xml:space="preserve">upon specific request from </w:t>
        </w:r>
        <w:r w:rsidR="009C7A17" w:rsidRPr="009F4106">
          <w:rPr>
            <w:rFonts w:cs="Arial"/>
            <w:b/>
            <w:bCs/>
          </w:rPr>
          <w:t>The</w:t>
        </w:r>
        <w:r w:rsidR="005D7EB5">
          <w:rPr>
            <w:rFonts w:cs="Arial"/>
          </w:rPr>
          <w:t xml:space="preserve"> </w:t>
        </w:r>
        <w:r w:rsidR="005D7EB5">
          <w:rPr>
            <w:rFonts w:cs="Arial"/>
            <w:b/>
            <w:bCs/>
          </w:rPr>
          <w:t>Company</w:t>
        </w:r>
        <w:r w:rsidR="005D7EB5">
          <w:rPr>
            <w:rFonts w:cs="Arial"/>
          </w:rPr>
          <w:t xml:space="preserve"> as further </w:t>
        </w:r>
        <w:r w:rsidR="00C75938">
          <w:rPr>
            <w:rFonts w:cs="Arial"/>
          </w:rPr>
          <w:t>described</w:t>
        </w:r>
        <w:r w:rsidR="005D7EB5">
          <w:rPr>
            <w:rFonts w:cs="Arial"/>
          </w:rPr>
          <w:t xml:space="preserve"> in PC.A.9.2.</w:t>
        </w:r>
      </w:ins>
    </w:p>
    <w:p w14:paraId="5E0CD34C" w14:textId="222D9D16"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9F4106">
        <w:rPr>
          <w:color w:val="000000" w:themeColor="text1"/>
          <w:lang w:val="it-IT"/>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53B191FC" w14:textId="673F30EA" w:rsidR="00CB5D23" w:rsidRPr="008101C7" w:rsidRDefault="007B39FA" w:rsidP="009F4106">
      <w:pPr>
        <w:pStyle w:val="Level3Text"/>
        <w:tabs>
          <w:tab w:val="left" w:pos="1843"/>
        </w:tabs>
        <w:ind w:left="1843" w:firstLine="0"/>
        <w:rPr>
          <w:color w:val="000000" w:themeColor="text1"/>
          <w:u w:val="single"/>
        </w:rPr>
      </w:pPr>
      <w:del w:id="77" w:author="GC0168 Alt" w:date="2026-02-17T09:43:00Z">
        <w:r>
          <w:rPr>
            <w:rFonts w:cs="Arial"/>
          </w:rPr>
          <w:delText>For</w:delText>
        </w:r>
      </w:del>
      <w:ins w:id="78" w:author="GC0168 Alt" w:date="2026-02-17T09:43:00Z">
        <w:r w:rsidR="003D0CBE" w:rsidRPr="627B8580">
          <w:rPr>
            <w:rFonts w:cs="Arial"/>
            <w:b/>
            <w:bCs/>
          </w:rPr>
          <w:t>Generators</w:t>
        </w:r>
        <w:r w:rsidR="003D0CBE" w:rsidRPr="627B8580">
          <w:rPr>
            <w:rFonts w:cs="Arial"/>
          </w:rPr>
          <w:t xml:space="preserve"> </w:t>
        </w:r>
        <w:r w:rsidR="00EB5CE4">
          <w:rPr>
            <w:rFonts w:cs="Arial"/>
          </w:rPr>
          <w:t xml:space="preserve">or </w:t>
        </w:r>
        <w:r w:rsidR="00EB5CE4" w:rsidRPr="009F4106">
          <w:rPr>
            <w:rFonts w:cs="Arial"/>
            <w:b/>
            <w:bCs/>
          </w:rPr>
          <w:t>Network Operators</w:t>
        </w:r>
        <w:r w:rsidR="00EB5CE4">
          <w:rPr>
            <w:rFonts w:cs="Arial"/>
          </w:rPr>
          <w:t xml:space="preserve"> for </w:t>
        </w:r>
        <w:r w:rsidR="00BF3113" w:rsidRPr="009F4106">
          <w:rPr>
            <w:rFonts w:cs="Arial"/>
            <w:b/>
            <w:bCs/>
          </w:rPr>
          <w:t>E</w:t>
        </w:r>
        <w:r w:rsidR="00EB5CE4" w:rsidRPr="009F4106">
          <w:rPr>
            <w:rFonts w:cs="Arial"/>
            <w:b/>
            <w:bCs/>
          </w:rPr>
          <w:t xml:space="preserve">mbedded </w:t>
        </w:r>
        <w:r w:rsidR="00BF3113" w:rsidRPr="009F4106">
          <w:rPr>
            <w:rFonts w:cs="Arial"/>
            <w:b/>
            <w:bCs/>
          </w:rPr>
          <w:t>M</w:t>
        </w:r>
        <w:r w:rsidR="00EB5CE4" w:rsidRPr="009F4106">
          <w:rPr>
            <w:rFonts w:cs="Arial"/>
            <w:b/>
            <w:bCs/>
          </w:rPr>
          <w:t xml:space="preserve">edium </w:t>
        </w:r>
        <w:r w:rsidR="00BF3113" w:rsidRPr="009F4106">
          <w:rPr>
            <w:rFonts w:cs="Arial"/>
            <w:b/>
            <w:bCs/>
          </w:rPr>
          <w:t>P</w:t>
        </w:r>
        <w:r w:rsidR="00EB5CE4" w:rsidRPr="009F4106">
          <w:rPr>
            <w:rFonts w:cs="Arial"/>
            <w:b/>
            <w:bCs/>
          </w:rPr>
          <w:t xml:space="preserve">ower </w:t>
        </w:r>
        <w:r w:rsidR="00BF3113" w:rsidRPr="009F4106">
          <w:rPr>
            <w:rFonts w:cs="Arial"/>
            <w:b/>
            <w:bCs/>
          </w:rPr>
          <w:t>S</w:t>
        </w:r>
        <w:r w:rsidR="00EB5CE4" w:rsidRPr="009F4106">
          <w:rPr>
            <w:rFonts w:cs="Arial"/>
            <w:b/>
            <w:bCs/>
          </w:rPr>
          <w:t>tation</w:t>
        </w:r>
        <w:r w:rsidR="00EB5CE4">
          <w:rPr>
            <w:rFonts w:cs="Arial"/>
          </w:rPr>
          <w:t xml:space="preserve"> </w:t>
        </w:r>
        <w:r w:rsidR="00CB23AA">
          <w:rPr>
            <w:rFonts w:cs="Arial"/>
          </w:rPr>
          <w:t xml:space="preserve">not subject to a </w:t>
        </w:r>
        <w:r w:rsidR="00BF3113" w:rsidRPr="009F4106">
          <w:rPr>
            <w:rFonts w:cs="Arial"/>
            <w:b/>
            <w:bCs/>
          </w:rPr>
          <w:t>B</w:t>
        </w:r>
        <w:r w:rsidR="00CB23AA" w:rsidRPr="009F4106">
          <w:rPr>
            <w:rFonts w:cs="Arial"/>
            <w:b/>
            <w:bCs/>
          </w:rPr>
          <w:t xml:space="preserve">ilateral </w:t>
        </w:r>
        <w:r w:rsidR="00BF3113" w:rsidRPr="009F4106">
          <w:rPr>
            <w:rFonts w:cs="Arial"/>
            <w:b/>
            <w:bCs/>
          </w:rPr>
          <w:t>A</w:t>
        </w:r>
        <w:r w:rsidR="00CB23AA" w:rsidRPr="009F4106">
          <w:rPr>
            <w:rFonts w:cs="Arial"/>
            <w:b/>
            <w:bCs/>
          </w:rPr>
          <w:t>greement</w:t>
        </w:r>
        <w:r w:rsidR="00CB23AA">
          <w:rPr>
            <w:rFonts w:cs="Arial"/>
          </w:rPr>
          <w:t>, as the case may be</w:t>
        </w:r>
        <w:r w:rsidR="00BD6E63">
          <w:rPr>
            <w:rFonts w:cs="Arial"/>
          </w:rPr>
          <w:t xml:space="preserve">, </w:t>
        </w:r>
        <w:r w:rsidR="003D0CBE" w:rsidRPr="627B8580">
          <w:rPr>
            <w:rFonts w:cs="Arial"/>
          </w:rPr>
          <w:t xml:space="preserve">are required to submit </w:t>
        </w:r>
        <w:r w:rsidR="00086A73">
          <w:rPr>
            <w:rFonts w:cs="Arial"/>
            <w:color w:val="000000" w:themeColor="text1"/>
          </w:rPr>
          <w:t>r</w:t>
        </w:r>
        <w:r w:rsidR="003D0CBE" w:rsidRPr="627B8580">
          <w:rPr>
            <w:rFonts w:cs="Arial"/>
            <w:color w:val="000000" w:themeColor="text1"/>
          </w:rPr>
          <w:t xml:space="preserve">oot </w:t>
        </w:r>
        <w:r w:rsidR="00086A73">
          <w:rPr>
            <w:rFonts w:cs="Arial"/>
            <w:color w:val="000000" w:themeColor="text1"/>
          </w:rPr>
          <w:t>m</w:t>
        </w:r>
        <w:r w:rsidR="003D0CBE" w:rsidRPr="627B8580">
          <w:rPr>
            <w:rFonts w:cs="Arial"/>
            <w:color w:val="000000" w:themeColor="text1"/>
          </w:rPr>
          <w:t xml:space="preserve">ean </w:t>
        </w:r>
        <w:r w:rsidR="00086A73">
          <w:rPr>
            <w:rFonts w:cs="Arial"/>
            <w:color w:val="000000" w:themeColor="text1"/>
          </w:rPr>
          <w:t>s</w:t>
        </w:r>
        <w:r w:rsidR="003D0CBE" w:rsidRPr="627B8580">
          <w:rPr>
            <w:rFonts w:cs="Arial"/>
            <w:color w:val="000000" w:themeColor="text1"/>
          </w:rPr>
          <w:t>quare</w:t>
        </w:r>
        <w:r w:rsidR="003D0CBE" w:rsidRPr="627B8580">
          <w:rPr>
            <w:rFonts w:cs="Arial"/>
          </w:rPr>
          <w:t xml:space="preserve"> (RMS) and EMT models </w:t>
        </w:r>
        <w:r w:rsidR="0062475A">
          <w:rPr>
            <w:rFonts w:cs="Arial"/>
          </w:rPr>
          <w:t>for</w:t>
        </w:r>
      </w:ins>
      <w:r w:rsidR="0062475A">
        <w:rPr>
          <w:rFonts w:cs="Arial"/>
        </w:rPr>
        <w:t xml:space="preserve"> any</w:t>
      </w:r>
      <w:r w:rsidR="00283CF2">
        <w:rPr>
          <w:rFonts w:cs="Arial"/>
        </w:rPr>
        <w:t xml:space="preserve"> </w:t>
      </w:r>
      <w:del w:id="79" w:author="GC0168 Alt" w:date="2026-02-17T09:43:00Z">
        <w:r>
          <w:rPr>
            <w:rFonts w:cs="Arial"/>
          </w:rPr>
          <w:delText xml:space="preserve">excitation control systems associated with a </w:delText>
        </w:r>
      </w:del>
      <w:r>
        <w:rPr>
          <w:rFonts w:cs="Arial"/>
          <w:b/>
        </w:rPr>
        <w:t>Generating Unit</w:t>
      </w:r>
      <w:r>
        <w:rPr>
          <w:rFonts w:cs="Arial"/>
        </w:rPr>
        <w:t xml:space="preserve"> </w:t>
      </w:r>
      <w:r w:rsidDel="007E0071">
        <w:rPr>
          <w:rFonts w:cs="Arial"/>
        </w:rPr>
        <w:t xml:space="preserve">or </w:t>
      </w:r>
      <w:r>
        <w:rPr>
          <w:rFonts w:cs="Arial"/>
          <w:b/>
          <w:bCs/>
        </w:rPr>
        <w:t>Synchronous Power Generating Module</w:t>
      </w:r>
      <w:r>
        <w:rPr>
          <w:rFonts w:cs="Arial"/>
        </w:rPr>
        <w:t xml:space="preserve"> </w:t>
      </w:r>
      <w:del w:id="80" w:author="GC0168 Alt" w:date="2026-02-17T09:43:00Z">
        <w:r>
          <w:rPr>
            <w:rFonts w:cs="Arial"/>
          </w:rPr>
          <w:delText xml:space="preserve">with a </w:delText>
        </w:r>
        <w:r>
          <w:rPr>
            <w:rFonts w:cs="Arial"/>
            <w:b/>
          </w:rPr>
          <w:delText xml:space="preserve">Completion Date </w:delText>
        </w:r>
        <w:r>
          <w:rPr>
            <w:rFonts w:cs="Arial"/>
          </w:rPr>
          <w:delText xml:space="preserve">after 1 </w:delText>
        </w:r>
        <w:bookmarkStart w:id="81" w:name="_Hlk95473678"/>
        <w:r>
          <w:rPr>
            <w:rFonts w:cs="Arial"/>
          </w:rPr>
          <w:delText>September</w:delText>
        </w:r>
        <w:bookmarkEnd w:id="81"/>
        <w:r>
          <w:rPr>
            <w:rFonts w:cs="Arial"/>
          </w:rPr>
          <w:delText xml:space="preserve"> 2022 and any </w:delText>
        </w:r>
        <w:r>
          <w:rPr>
            <w:rFonts w:cs="Arial"/>
            <w:b/>
          </w:rPr>
          <w:delText>Generating Unit</w:delText>
        </w:r>
        <w:r>
          <w:rPr>
            <w:rFonts w:cs="Arial"/>
          </w:rPr>
          <w:delText xml:space="preserve"> or </w:delText>
        </w:r>
        <w:r>
          <w:rPr>
            <w:rFonts w:cs="Arial"/>
            <w:b/>
            <w:bCs/>
          </w:rPr>
          <w:delText>Synchronous Power Generating Module</w:delText>
        </w:r>
        <w:r>
          <w:rPr>
            <w:rFonts w:cs="Arial"/>
          </w:rPr>
          <w:delText xml:space="preserve"> excitation control systems subject to a control system change or </w:delText>
        </w:r>
        <w:r>
          <w:rPr>
            <w:rFonts w:cs="Arial"/>
            <w:b/>
          </w:rPr>
          <w:delText>Modification</w:delText>
        </w:r>
        <w:r>
          <w:rPr>
            <w:rFonts w:cs="Arial"/>
          </w:rPr>
          <w:delText xml:space="preserve"> </w:delText>
        </w:r>
        <w:r>
          <w:rPr>
            <w:rFonts w:cs="Arial"/>
          </w:rPr>
          <w:lastRenderedPageBreak/>
          <w:delText xml:space="preserve">after 1 September 2022, the </w:delText>
        </w:r>
        <w:r>
          <w:rPr>
            <w:rFonts w:cs="Arial"/>
            <w:b/>
            <w:bCs/>
          </w:rPr>
          <w:delText>Generator</w:delText>
        </w:r>
        <w:r>
          <w:rPr>
            <w:rFonts w:cs="Arial"/>
          </w:rPr>
          <w:delText xml:space="preserve"> should supply the control system model </w:delText>
        </w:r>
      </w:del>
      <w:r>
        <w:rPr>
          <w:rFonts w:cs="Arial"/>
        </w:rPr>
        <w:t xml:space="preserve">in accordance with </w:t>
      </w:r>
      <w:ins w:id="82" w:author="GC0168 Alt" w:date="2026-02-17T09:43:00Z">
        <w:r w:rsidR="008378E0">
          <w:rPr>
            <w:rFonts w:cs="Arial"/>
          </w:rPr>
          <w:t xml:space="preserve">the requirements of </w:t>
        </w:r>
      </w:ins>
      <w:r>
        <w:rPr>
          <w:rFonts w:cs="Arial"/>
        </w:rPr>
        <w:t xml:space="preserve">PC.A.9. </w:t>
      </w:r>
      <w:del w:id="83" w:author="GC0168 Alt" w:date="2026-02-17T09:43:00Z">
        <w:r>
          <w:rPr>
            <w:rFonts w:cs="Arial"/>
          </w:rPr>
          <w:delText xml:space="preserve">For the avoidance of doubt, excitation control system models as detailed in PC.A.9 maybe submitted for any </w:delText>
        </w:r>
        <w:r>
          <w:rPr>
            <w:rFonts w:cs="Arial"/>
            <w:b/>
          </w:rPr>
          <w:delText>Generating Unit</w:delText>
        </w:r>
        <w:r>
          <w:rPr>
            <w:rFonts w:cs="Arial"/>
          </w:rPr>
          <w:delText xml:space="preserve"> regardless of </w:delText>
        </w:r>
        <w:r>
          <w:rPr>
            <w:rFonts w:cs="Arial"/>
            <w:b/>
          </w:rPr>
          <w:delText xml:space="preserve">Completion Date </w:delText>
        </w:r>
        <w:r>
          <w:rPr>
            <w:rFonts w:cs="Arial"/>
          </w:rPr>
          <w:delText xml:space="preserve">as an alternative to block diagrams detailed below. </w:delText>
        </w:r>
      </w:del>
      <w:r>
        <w:rPr>
          <w:rFonts w:cs="Arial"/>
        </w:rPr>
        <w:t xml:space="preserve">The control system model of the </w:t>
      </w:r>
      <w:r>
        <w:rPr>
          <w:rFonts w:cs="Arial"/>
          <w:b/>
        </w:rPr>
        <w:t>Excitation System</w:t>
      </w:r>
      <w:r>
        <w:rPr>
          <w:rFonts w:cs="Arial"/>
        </w:rPr>
        <w:t xml:space="preserve"> </w:t>
      </w:r>
      <w:del w:id="84" w:author="GC0168 Alt" w:date="2026-02-17T09:43:00Z">
        <w:r>
          <w:rPr>
            <w:rFonts w:cs="Arial"/>
          </w:rPr>
          <w:delText xml:space="preserve"> </w:delText>
        </w:r>
      </w:del>
      <w:r>
        <w:rPr>
          <w:rFonts w:cs="Arial"/>
        </w:rPr>
        <w:t xml:space="preserve">shall include but not </w:t>
      </w:r>
      <w:ins w:id="85" w:author="GC0168 Alt" w:date="2026-02-17T09:43:00Z">
        <w:r w:rsidR="00A81E70">
          <w:rPr>
            <w:rFonts w:cs="Arial"/>
          </w:rPr>
          <w:t xml:space="preserve">be </w:t>
        </w:r>
      </w:ins>
      <w:r>
        <w:rPr>
          <w:rFonts w:cs="Arial"/>
        </w:rPr>
        <w:t>limited to</w:t>
      </w:r>
      <w:ins w:id="86" w:author="GC0168 Alt" w:date="2026-02-17T09:43:00Z">
        <w:r w:rsidR="00E66B05" w:rsidRPr="627B8580">
          <w:rPr>
            <w:rFonts w:cs="Arial"/>
          </w:rPr>
          <w:t xml:space="preserve">, the </w:t>
        </w:r>
        <w:r w:rsidR="00E66B05" w:rsidRPr="00216672">
          <w:rPr>
            <w:rFonts w:cs="Arial"/>
            <w:b/>
            <w:bCs/>
          </w:rPr>
          <w:t>AVR</w:t>
        </w:r>
      </w:ins>
      <w:r>
        <w:rPr>
          <w:rFonts w:cs="Arial"/>
        </w:rPr>
        <w:t xml:space="preserve">, the </w:t>
      </w:r>
      <w:r>
        <w:rPr>
          <w:rFonts w:cs="Arial"/>
          <w:b/>
        </w:rPr>
        <w:t>PSS</w:t>
      </w:r>
      <w:r>
        <w:rPr>
          <w:rFonts w:cs="Arial"/>
        </w:rPr>
        <w:t xml:space="preserve"> if fitted, </w:t>
      </w:r>
      <w:r>
        <w:rPr>
          <w:rFonts w:cs="Arial"/>
          <w:b/>
        </w:rPr>
        <w:t>Over-excitation Limiter</w:t>
      </w:r>
      <w:r>
        <w:rPr>
          <w:rFonts w:cs="Arial"/>
        </w:rPr>
        <w:t xml:space="preserve">, </w:t>
      </w:r>
      <w:r>
        <w:rPr>
          <w:rFonts w:cs="Arial"/>
          <w:b/>
        </w:rPr>
        <w:t>Under-excitation Limiter</w:t>
      </w:r>
      <w:r>
        <w:rPr>
          <w:rFonts w:cs="Arial"/>
        </w:rPr>
        <w:t xml:space="preserve"> and should have been verified as far as reasonably practicable by simulation studies as representing the expected behaviour of the control system. Additionally the data items listed under Option 2 below are also required.</w:t>
      </w:r>
    </w:p>
    <w:p w14:paraId="7E447E49" w14:textId="77777777" w:rsidR="003E29EE" w:rsidRPr="00B35A41" w:rsidRDefault="003E29EE" w:rsidP="00CB5D23">
      <w:pPr>
        <w:pStyle w:val="Level2Text"/>
        <w:rPr>
          <w:del w:id="87" w:author="GC0168 Alt" w:date="2026-02-17T09:43:00Z"/>
          <w:rFonts w:cs="Arial"/>
          <w:color w:val="000000" w:themeColor="text1"/>
        </w:rPr>
      </w:pPr>
    </w:p>
    <w:p w14:paraId="24ADAB56" w14:textId="77777777" w:rsidR="00CB5D23" w:rsidRPr="00B35A41" w:rsidRDefault="00CB5D23" w:rsidP="00CB5D23">
      <w:pPr>
        <w:pStyle w:val="Level3Text"/>
        <w:rPr>
          <w:del w:id="88" w:author="GC0168 Alt" w:date="2026-02-17T09:43:00Z"/>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lastRenderedPageBreak/>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3592BC9D"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are marked in brackets with an asterisk (eg (*)).  For the avoidance of doubt,</w:t>
      </w:r>
      <w:del w:id="89" w:author="GC0168 Alt" w:date="2026-02-17T09:43:00Z">
        <w:r w:rsidR="009F6486" w:rsidRPr="00B35A41">
          <w:rPr>
            <w:rFonts w:cs="Arial"/>
            <w:color w:val="000000" w:themeColor="text1"/>
          </w:rPr>
          <w:delText xml:space="preserve"> </w:delText>
        </w:r>
      </w:del>
      <w:r w:rsidR="009F6486" w:rsidRPr="00B35A41">
        <w:rPr>
          <w:rFonts w:cs="Arial"/>
          <w:color w:val="000000" w:themeColor="text1"/>
        </w:rPr>
        <w:t xml:space="preserve"> </w:t>
      </w:r>
      <w:r w:rsidR="00307B5D" w:rsidRPr="00B35A41">
        <w:rPr>
          <w:rFonts w:cs="Arial"/>
          <w:color w:val="000000" w:themeColor="text1"/>
        </w:rPr>
        <w:t xml:space="preserve">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1DB5FCC7" w:rsidR="005C19B0" w:rsidRPr="005C19B0" w:rsidRDefault="005C19B0" w:rsidP="003A3615">
      <w:pPr>
        <w:pStyle w:val="Level3Text"/>
        <w:tabs>
          <w:tab w:val="left" w:pos="1843"/>
        </w:tabs>
        <w:ind w:left="1843" w:firstLine="0"/>
        <w:jc w:val="left"/>
        <w:rPr>
          <w:rFonts w:cs="Arial"/>
          <w:snapToGrid/>
        </w:rPr>
      </w:pPr>
      <w:del w:id="90" w:author="GC0168 Alt" w:date="2026-02-17T09:43:00Z">
        <w:r>
          <w:rPr>
            <w:rFonts w:cs="Arial"/>
          </w:rPr>
          <w:delText xml:space="preserve">For any governor control systems associated with a </w:delText>
        </w:r>
        <w:r>
          <w:rPr>
            <w:rFonts w:cs="Arial"/>
            <w:b/>
          </w:rPr>
          <w:delText>Generating Unit</w:delText>
        </w:r>
      </w:del>
      <w:ins w:id="91" w:author="GC0168 Alt" w:date="2026-02-17T09:43:00Z">
        <w:r w:rsidR="00F56404" w:rsidRPr="00F62993">
          <w:rPr>
            <w:rFonts w:cs="Arial"/>
            <w:b/>
            <w:bCs/>
          </w:rPr>
          <w:t>Generators</w:t>
        </w:r>
      </w:ins>
      <w:r w:rsidR="00F56404">
        <w:rPr>
          <w:rFonts w:cs="Arial"/>
        </w:rPr>
        <w:t xml:space="preserve"> </w:t>
      </w:r>
      <w:r w:rsidR="00F100B4">
        <w:rPr>
          <w:rFonts w:cs="Arial"/>
        </w:rPr>
        <w:t xml:space="preserve">or </w:t>
      </w:r>
      <w:del w:id="92" w:author="GC0168 Alt" w:date="2026-02-17T09:43:00Z">
        <w:r>
          <w:rPr>
            <w:rFonts w:cs="Arial"/>
            <w:b/>
            <w:bCs/>
          </w:rPr>
          <w:delText>Synchronous</w:delText>
        </w:r>
      </w:del>
      <w:ins w:id="93" w:author="GC0168 Alt" w:date="2026-02-17T09:43:00Z">
        <w:r w:rsidR="00F100B4" w:rsidRPr="00624611">
          <w:rPr>
            <w:rFonts w:cs="Arial"/>
            <w:b/>
            <w:bCs/>
          </w:rPr>
          <w:t>Network Operators</w:t>
        </w:r>
        <w:r w:rsidR="00F100B4">
          <w:rPr>
            <w:rFonts w:cs="Arial"/>
          </w:rPr>
          <w:t xml:space="preserve"> for</w:t>
        </w:r>
      </w:ins>
      <w:ins w:id="94" w:author="Frank Kasibante" w:date="2026-03-17T08:21:00Z" w16du:dateUtc="2026-03-17T08:21:00Z">
        <w:r w:rsidR="0050057D">
          <w:rPr>
            <w:rFonts w:cs="Arial"/>
          </w:rPr>
          <w:t xml:space="preserve"> an</w:t>
        </w:r>
      </w:ins>
      <w:ins w:id="95" w:author="GC0168 Alt" w:date="2026-02-17T09:43:00Z">
        <w:r w:rsidR="00F100B4">
          <w:rPr>
            <w:rFonts w:cs="Arial"/>
          </w:rPr>
          <w:t xml:space="preserve"> </w:t>
        </w:r>
        <w:r w:rsidR="00F100B4" w:rsidRPr="00624611">
          <w:rPr>
            <w:rFonts w:cs="Arial"/>
            <w:b/>
            <w:bCs/>
          </w:rPr>
          <w:t>Embedded Medium</w:t>
        </w:r>
      </w:ins>
      <w:r w:rsidR="00F100B4" w:rsidRPr="007C3CE3">
        <w:rPr>
          <w:b/>
        </w:rPr>
        <w:t xml:space="preserve"> </w:t>
      </w:r>
      <w:r w:rsidR="00F100B4" w:rsidRPr="00624611">
        <w:rPr>
          <w:rFonts w:cs="Arial"/>
          <w:b/>
          <w:bCs/>
        </w:rPr>
        <w:t xml:space="preserve">Power </w:t>
      </w:r>
      <w:del w:id="96" w:author="GC0168 Alt" w:date="2026-02-17T09:43:00Z">
        <w:r>
          <w:rPr>
            <w:rFonts w:cs="Arial"/>
            <w:b/>
            <w:bCs/>
          </w:rPr>
          <w:delText>Generating Module</w:delText>
        </w:r>
        <w:r>
          <w:rPr>
            <w:rFonts w:cs="Arial"/>
          </w:rPr>
          <w:delText xml:space="preserve"> with a </w:delText>
        </w:r>
        <w:r>
          <w:rPr>
            <w:rFonts w:cs="Arial"/>
            <w:b/>
          </w:rPr>
          <w:delText xml:space="preserve">Completion Date </w:delText>
        </w:r>
        <w:r>
          <w:rPr>
            <w:rFonts w:cs="Arial"/>
          </w:rPr>
          <w:delText>after 1 September 2022</w:delText>
        </w:r>
      </w:del>
      <w:ins w:id="97" w:author="GC0168 Alt" w:date="2026-02-17T09:43:00Z">
        <w:r w:rsidR="00F100B4" w:rsidRPr="00624611">
          <w:rPr>
            <w:rFonts w:cs="Arial"/>
            <w:b/>
            <w:bCs/>
          </w:rPr>
          <w:t>Station</w:t>
        </w:r>
        <w:r w:rsidR="00F100B4">
          <w:rPr>
            <w:rFonts w:cs="Arial"/>
          </w:rPr>
          <w:t xml:space="preserve"> not subject to a </w:t>
        </w:r>
        <w:r w:rsidR="00F100B4" w:rsidRPr="00624611">
          <w:rPr>
            <w:rFonts w:cs="Arial"/>
            <w:b/>
            <w:bCs/>
          </w:rPr>
          <w:t>Bilateral Agreement</w:t>
        </w:r>
        <w:r w:rsidR="00F100B4">
          <w:rPr>
            <w:rFonts w:cs="Arial"/>
          </w:rPr>
          <w:t xml:space="preserve">, as the case may be, </w:t>
        </w:r>
        <w:r w:rsidR="00F56404">
          <w:rPr>
            <w:rFonts w:cs="Arial"/>
          </w:rPr>
          <w:t xml:space="preserve">are required to submit </w:t>
        </w:r>
        <w:r w:rsidR="00F56404" w:rsidRPr="3CAE9B84">
          <w:rPr>
            <w:rFonts w:cs="Arial"/>
          </w:rPr>
          <w:t>RMS</w:t>
        </w:r>
      </w:ins>
      <w:r w:rsidR="00F56404" w:rsidRPr="3CAE9B84">
        <w:rPr>
          <w:rFonts w:cs="Arial"/>
        </w:rPr>
        <w:t xml:space="preserve"> and </w:t>
      </w:r>
      <w:ins w:id="98" w:author="GC0168 Alt" w:date="2026-02-17T09:43:00Z">
        <w:r w:rsidR="00F56404" w:rsidRPr="3CAE9B84">
          <w:rPr>
            <w:rFonts w:cs="Arial"/>
          </w:rPr>
          <w:t xml:space="preserve">EMT models </w:t>
        </w:r>
        <w:r w:rsidR="00B53322">
          <w:rPr>
            <w:rFonts w:cs="Arial"/>
          </w:rPr>
          <w:t xml:space="preserve">for </w:t>
        </w:r>
      </w:ins>
      <w:r w:rsidR="00B53322">
        <w:rPr>
          <w:rFonts w:cs="Arial"/>
        </w:rPr>
        <w:t>any</w:t>
      </w:r>
      <w:r w:rsidR="00F56404" w:rsidRPr="3CAE9B84">
        <w:rPr>
          <w:rFonts w:cs="Arial"/>
        </w:rPr>
        <w:t xml:space="preserve"> </w:t>
      </w:r>
      <w:r>
        <w:rPr>
          <w:rFonts w:cs="Arial"/>
          <w:b/>
        </w:rPr>
        <w:t>Generating Unit</w:t>
      </w:r>
      <w:r>
        <w:rPr>
          <w:rFonts w:cs="Arial"/>
        </w:rPr>
        <w:t xml:space="preserve"> </w:t>
      </w:r>
      <w:r w:rsidDel="00E44DBD">
        <w:rPr>
          <w:rFonts w:cs="Arial"/>
        </w:rPr>
        <w:t xml:space="preserve">or </w:t>
      </w:r>
      <w:r>
        <w:rPr>
          <w:rFonts w:cs="Arial"/>
          <w:b/>
          <w:bCs/>
        </w:rPr>
        <w:t>Synchronous</w:t>
      </w:r>
      <w:r>
        <w:rPr>
          <w:rFonts w:cs="Arial"/>
        </w:rPr>
        <w:t xml:space="preserve"> </w:t>
      </w:r>
      <w:r>
        <w:rPr>
          <w:rFonts w:cs="Arial"/>
          <w:b/>
          <w:bCs/>
        </w:rPr>
        <w:t>Power Generating Module</w:t>
      </w:r>
      <w:r>
        <w:rPr>
          <w:rFonts w:cs="Arial"/>
        </w:rPr>
        <w:t xml:space="preserve"> </w:t>
      </w:r>
      <w:del w:id="99" w:author="GC0168 Alt" w:date="2026-02-17T09:43:00Z">
        <w:r>
          <w:rPr>
            <w:rFonts w:cs="Arial"/>
          </w:rPr>
          <w:delText xml:space="preserve">governor control systems subject to a control system change or </w:delText>
        </w:r>
        <w:r>
          <w:rPr>
            <w:rFonts w:cs="Arial"/>
            <w:b/>
          </w:rPr>
          <w:delText>Modification</w:delText>
        </w:r>
        <w:r>
          <w:rPr>
            <w:rFonts w:cs="Arial"/>
          </w:rPr>
          <w:delText xml:space="preserve"> after  1 September 2022, the </w:delText>
        </w:r>
        <w:r>
          <w:rPr>
            <w:rFonts w:cs="Arial"/>
            <w:b/>
            <w:bCs/>
          </w:rPr>
          <w:delText>Generator</w:delText>
        </w:r>
        <w:r>
          <w:rPr>
            <w:rFonts w:cs="Arial"/>
          </w:rPr>
          <w:delText xml:space="preserve"> should supply the control system model </w:delText>
        </w:r>
      </w:del>
      <w:r>
        <w:rPr>
          <w:rFonts w:cs="Arial"/>
        </w:rPr>
        <w:t xml:space="preserve">in accordance with </w:t>
      </w:r>
      <w:del w:id="100" w:author="GC0168 Alt" w:date="2026-02-17T09:43:00Z">
        <w:r>
          <w:rPr>
            <w:rFonts w:cs="Arial"/>
          </w:rPr>
          <w:delText>PC.A.9. For the avoidance of doubt, governor control system models as detailed</w:delText>
        </w:r>
      </w:del>
      <w:ins w:id="101" w:author="GC0168 Alt" w:date="2026-02-17T09:43:00Z">
        <w:r w:rsidR="002951BF">
          <w:rPr>
            <w:rFonts w:cs="Arial"/>
          </w:rPr>
          <w:t xml:space="preserve">the requirements </w:t>
        </w:r>
        <w:r w:rsidR="003014C1">
          <w:rPr>
            <w:rFonts w:cs="Arial"/>
          </w:rPr>
          <w:t>described</w:t>
        </w:r>
      </w:ins>
      <w:r w:rsidR="003014C1">
        <w:rPr>
          <w:rFonts w:cs="Arial"/>
        </w:rPr>
        <w:t xml:space="preserve"> in</w:t>
      </w:r>
      <w:r w:rsidR="002951BF">
        <w:rPr>
          <w:rFonts w:cs="Arial"/>
        </w:rPr>
        <w:t xml:space="preserve"> </w:t>
      </w:r>
      <w:r>
        <w:rPr>
          <w:rFonts w:cs="Arial"/>
        </w:rPr>
        <w:t>PC.A.9</w:t>
      </w:r>
      <w:del w:id="102" w:author="GC0168 Alt" w:date="2026-02-17T09:43:00Z">
        <w:r>
          <w:rPr>
            <w:rFonts w:cs="Arial"/>
          </w:rPr>
          <w:delText xml:space="preserve"> maybe submitted for any </w:delText>
        </w:r>
        <w:r>
          <w:rPr>
            <w:rFonts w:cs="Arial"/>
            <w:b/>
          </w:rPr>
          <w:delText>Generating Unit</w:delText>
        </w:r>
        <w:r>
          <w:rPr>
            <w:rFonts w:cs="Arial"/>
          </w:rPr>
          <w:delText xml:space="preserve"> regardless of </w:delText>
        </w:r>
        <w:r>
          <w:rPr>
            <w:rFonts w:cs="Arial"/>
            <w:b/>
          </w:rPr>
          <w:delText xml:space="preserve">Completion Date </w:delText>
        </w:r>
        <w:r>
          <w:rPr>
            <w:rFonts w:cs="Arial"/>
          </w:rPr>
          <w:delText>as an alternative to governor block diagrams.</w:delText>
        </w:r>
      </w:del>
      <w:ins w:id="103" w:author="GC0168 Alt" w:date="2026-02-17T09:43:00Z">
        <w:r>
          <w:rPr>
            <w:rFonts w:cs="Arial"/>
          </w:rPr>
          <w:t>.</w:t>
        </w:r>
      </w:ins>
      <w:r>
        <w:rPr>
          <w:rFonts w:cs="Arial"/>
        </w:rPr>
        <w:t xml:space="preserve"> The control system model shall include but not </w:t>
      </w:r>
      <w:ins w:id="104" w:author="GC0168 Alt" w:date="2026-02-17T09:43:00Z">
        <w:r w:rsidR="00E46D9D">
          <w:rPr>
            <w:rFonts w:cs="Arial"/>
          </w:rPr>
          <w:t xml:space="preserve">be </w:t>
        </w:r>
      </w:ins>
      <w:r>
        <w:rPr>
          <w:rFonts w:cs="Arial"/>
        </w:rPr>
        <w:t xml:space="preserve">limited to, the governor and prime mover dynamics such as steam flow, boiler, </w:t>
      </w:r>
      <w:ins w:id="105" w:author="GC0168 Alt" w:date="2026-02-17T09:43:00Z">
        <w:r w:rsidR="00E46D9D">
          <w:rPr>
            <w:rFonts w:cs="Arial"/>
          </w:rPr>
          <w:t xml:space="preserve">and </w:t>
        </w:r>
      </w:ins>
      <w:r>
        <w:rPr>
          <w:rFonts w:cs="Arial"/>
        </w:rPr>
        <w:t>water flow</w:t>
      </w:r>
      <w:ins w:id="106" w:author="GC0168 Alt" w:date="2026-02-17T09:43:00Z">
        <w:r w:rsidR="00E46D9D">
          <w:rPr>
            <w:rFonts w:cs="Arial"/>
          </w:rPr>
          <w:t>,</w:t>
        </w:r>
      </w:ins>
      <w:r>
        <w:rPr>
          <w:rFonts w:cs="Arial"/>
        </w:rPr>
        <w:t xml:space="preserve"> which could impact on representation of the </w:t>
      </w:r>
      <w:del w:id="107" w:author="GC0168 Alt" w:date="2026-02-17T09:43:00Z">
        <w:r>
          <w:rPr>
            <w:rFonts w:cs="Arial"/>
          </w:rPr>
          <w:delText xml:space="preserve">requirements required by the </w:delText>
        </w:r>
      </w:del>
      <w:r w:rsidRPr="00C1346E">
        <w:rPr>
          <w:rFonts w:cs="Arial"/>
          <w:b/>
          <w:bCs/>
        </w:rPr>
        <w:t>Grid Code</w:t>
      </w:r>
      <w:del w:id="108" w:author="GC0168 Alt" w:date="2026-02-17T09:43:00Z">
        <w:r>
          <w:rPr>
            <w:rFonts w:cs="Arial"/>
          </w:rPr>
          <w:delText>. Additional</w:delText>
        </w:r>
      </w:del>
      <w:ins w:id="109" w:author="GC0168 Alt" w:date="2026-02-17T09:43:00Z">
        <w:r w:rsidR="005403F9">
          <w:rPr>
            <w:rFonts w:cs="Arial"/>
          </w:rPr>
          <w:t xml:space="preserve"> requirements</w:t>
        </w:r>
        <w:r>
          <w:rPr>
            <w:rFonts w:cs="Arial"/>
          </w:rPr>
          <w:t>. Additional</w:t>
        </w:r>
        <w:r w:rsidR="007D06DE">
          <w:rPr>
            <w:rFonts w:cs="Arial"/>
          </w:rPr>
          <w:t>ly</w:t>
        </w:r>
        <w:r w:rsidR="003E297E">
          <w:rPr>
            <w:rFonts w:cs="Arial"/>
          </w:rPr>
          <w:t>,</w:t>
        </w:r>
      </w:ins>
      <w:r w:rsidR="00274200">
        <w:rPr>
          <w:rFonts w:cs="Arial"/>
        </w:rPr>
        <w:t xml:space="preserve"> </w:t>
      </w:r>
      <w:r>
        <w:rPr>
          <w:rFonts w:cs="Arial"/>
        </w:rPr>
        <w:t xml:space="preserve">the data items listed under Option 2 </w:t>
      </w:r>
      <w:ins w:id="110" w:author="GC0168 Alt" w:date="2026-02-17T09:43:00Z">
        <w:r w:rsidR="007D06DE">
          <w:rPr>
            <w:rFonts w:cs="Arial"/>
          </w:rPr>
          <w:t xml:space="preserve">below </w:t>
        </w:r>
      </w:ins>
      <w:r>
        <w:rPr>
          <w:rFonts w:cs="Arial"/>
        </w:rPr>
        <w:t>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lastRenderedPageBreak/>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1629C305"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oprated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w:t>
      </w:r>
      <w:r w:rsidR="009A52C5" w:rsidRPr="00B35A41">
        <w:rPr>
          <w:rFonts w:cs="Arial"/>
          <w:color w:val="000000" w:themeColor="text1"/>
        </w:rPr>
        <w:lastRenderedPageBreak/>
        <w:t>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9F4106" w:rsidRDefault="004B58C1" w:rsidP="008024C1">
      <w:pPr>
        <w:pStyle w:val="Level3Text"/>
        <w:tabs>
          <w:tab w:val="left" w:pos="5812"/>
        </w:tabs>
        <w:rPr>
          <w:color w:val="000000" w:themeColor="text1"/>
          <w:lang w:val="nl-NL"/>
        </w:rPr>
      </w:pPr>
      <w:r w:rsidRPr="00B35A41">
        <w:rPr>
          <w:rFonts w:cs="Arial"/>
          <w:color w:val="000000" w:themeColor="text1"/>
        </w:rPr>
        <w:tab/>
      </w:r>
      <w:r w:rsidRPr="009F4106">
        <w:rPr>
          <w:color w:val="000000" w:themeColor="text1"/>
          <w:lang w:val="nl-NL"/>
        </w:rPr>
        <w:t xml:space="preserve">Maximum </w:t>
      </w:r>
      <w:r w:rsidRPr="009F4106">
        <w:rPr>
          <w:b/>
          <w:color w:val="000000" w:themeColor="text1"/>
          <w:lang w:val="nl-NL"/>
        </w:rPr>
        <w:t>Droop</w:t>
      </w:r>
      <w:r w:rsidRPr="009F4106">
        <w:rPr>
          <w:color w:val="000000" w:themeColor="text1"/>
          <w:lang w:val="nl-NL"/>
        </w:rPr>
        <w:tab/>
      </w:r>
      <w:r w:rsidR="0002580E" w:rsidRPr="009F4106">
        <w:rPr>
          <w:color w:val="000000" w:themeColor="text1"/>
          <w:lang w:val="nl-NL"/>
        </w:rPr>
        <w:tab/>
      </w:r>
      <w:r w:rsidR="0002580E" w:rsidRPr="009F4106">
        <w:rPr>
          <w:color w:val="000000" w:themeColor="text1"/>
          <w:lang w:val="nl-NL"/>
        </w:rPr>
        <w:tab/>
      </w:r>
      <w:r w:rsidR="00B41BFD" w:rsidRPr="009F4106">
        <w:rPr>
          <w:color w:val="000000" w:themeColor="text1"/>
          <w:lang w:val="nl-NL"/>
        </w:rPr>
        <w:tab/>
      </w:r>
      <w:r w:rsidR="0002580E" w:rsidRPr="009F4106">
        <w:rPr>
          <w:color w:val="000000" w:themeColor="text1"/>
          <w:lang w:val="nl-NL"/>
        </w:rPr>
        <w:tab/>
      </w:r>
      <w:r w:rsidRPr="009F4106">
        <w:rPr>
          <w:color w:val="000000" w:themeColor="text1"/>
          <w:lang w:val="nl-NL"/>
        </w:rPr>
        <w:t>%</w:t>
      </w:r>
    </w:p>
    <w:p w14:paraId="415912CB" w14:textId="77777777" w:rsidR="004B58C1" w:rsidRPr="009F4106" w:rsidRDefault="004B58C1" w:rsidP="008024C1">
      <w:pPr>
        <w:pStyle w:val="Level3Text"/>
        <w:tabs>
          <w:tab w:val="left" w:pos="5812"/>
        </w:tabs>
        <w:rPr>
          <w:color w:val="000000" w:themeColor="text1"/>
          <w:lang w:val="nl-NL"/>
        </w:rPr>
      </w:pPr>
      <w:r w:rsidRPr="009F4106">
        <w:rPr>
          <w:color w:val="000000" w:themeColor="text1"/>
          <w:lang w:val="nl-NL"/>
        </w:rPr>
        <w:tab/>
        <w:t xml:space="preserve">Normal </w:t>
      </w:r>
      <w:r w:rsidRPr="009F4106">
        <w:rPr>
          <w:b/>
          <w:color w:val="000000" w:themeColor="text1"/>
          <w:lang w:val="nl-NL"/>
        </w:rPr>
        <w:t>Droop</w:t>
      </w:r>
      <w:r w:rsidRPr="009F4106">
        <w:rPr>
          <w:color w:val="000000" w:themeColor="text1"/>
          <w:lang w:val="nl-NL"/>
        </w:rPr>
        <w:tab/>
      </w:r>
      <w:r w:rsidR="0002580E" w:rsidRPr="009F4106">
        <w:rPr>
          <w:color w:val="000000" w:themeColor="text1"/>
          <w:lang w:val="nl-NL"/>
        </w:rPr>
        <w:tab/>
      </w:r>
      <w:r w:rsidR="00B41BFD" w:rsidRPr="009F4106">
        <w:rPr>
          <w:color w:val="000000" w:themeColor="text1"/>
          <w:lang w:val="nl-NL"/>
        </w:rPr>
        <w:tab/>
      </w:r>
      <w:r w:rsidR="0002580E" w:rsidRPr="009F4106">
        <w:rPr>
          <w:color w:val="000000" w:themeColor="text1"/>
          <w:lang w:val="nl-NL"/>
        </w:rPr>
        <w:tab/>
      </w:r>
      <w:r w:rsidR="0002580E" w:rsidRPr="009F4106">
        <w:rPr>
          <w:color w:val="000000" w:themeColor="text1"/>
          <w:lang w:val="nl-NL"/>
        </w:rPr>
        <w:tab/>
      </w:r>
      <w:r w:rsidRPr="009F4106">
        <w:rPr>
          <w:color w:val="000000" w:themeColor="text1"/>
          <w:lang w:val="nl-NL"/>
        </w:rPr>
        <w:t>%</w:t>
      </w:r>
    </w:p>
    <w:p w14:paraId="1132BC68" w14:textId="77777777" w:rsidR="004B58C1" w:rsidRPr="009F4106" w:rsidRDefault="004B58C1" w:rsidP="008024C1">
      <w:pPr>
        <w:pStyle w:val="Level3Text"/>
        <w:tabs>
          <w:tab w:val="left" w:pos="5812"/>
        </w:tabs>
        <w:rPr>
          <w:color w:val="000000" w:themeColor="text1"/>
          <w:lang w:val="nl-NL"/>
        </w:rPr>
      </w:pPr>
      <w:r w:rsidRPr="009F4106">
        <w:rPr>
          <w:color w:val="000000" w:themeColor="text1"/>
          <w:lang w:val="nl-NL"/>
        </w:rPr>
        <w:tab/>
        <w:t xml:space="preserve">Minimum </w:t>
      </w:r>
      <w:r w:rsidRPr="009F4106">
        <w:rPr>
          <w:b/>
          <w:color w:val="000000" w:themeColor="text1"/>
          <w:lang w:val="nl-NL"/>
        </w:rPr>
        <w:t>Droop</w:t>
      </w:r>
      <w:r w:rsidRPr="009F4106">
        <w:rPr>
          <w:color w:val="000000" w:themeColor="text1"/>
          <w:lang w:val="nl-NL"/>
        </w:rPr>
        <w:tab/>
      </w:r>
      <w:r w:rsidR="0002580E" w:rsidRPr="009F4106">
        <w:rPr>
          <w:color w:val="000000" w:themeColor="text1"/>
          <w:lang w:val="nl-NL"/>
        </w:rPr>
        <w:tab/>
      </w:r>
      <w:r w:rsidR="00B41BFD" w:rsidRPr="009F4106">
        <w:rPr>
          <w:color w:val="000000" w:themeColor="text1"/>
          <w:lang w:val="nl-NL"/>
        </w:rPr>
        <w:tab/>
      </w:r>
      <w:r w:rsidR="0002580E" w:rsidRPr="009F4106">
        <w:rPr>
          <w:color w:val="000000" w:themeColor="text1"/>
          <w:lang w:val="nl-NL"/>
        </w:rPr>
        <w:tab/>
      </w:r>
      <w:r w:rsidR="0002580E" w:rsidRPr="009F4106">
        <w:rPr>
          <w:color w:val="000000" w:themeColor="text1"/>
          <w:lang w:val="nl-NL"/>
        </w:rPr>
        <w:tab/>
      </w:r>
      <w:r w:rsidRPr="009F4106">
        <w:rPr>
          <w:color w:val="000000" w:themeColor="text1"/>
          <w:lang w:val="nl-NL"/>
        </w:rPr>
        <w:t>%</w:t>
      </w:r>
    </w:p>
    <w:p w14:paraId="6272A045" w14:textId="7B98DE13" w:rsidR="004B58C1" w:rsidRPr="00B35A41" w:rsidRDefault="004B58C1" w:rsidP="008024C1">
      <w:pPr>
        <w:pStyle w:val="Level3Text"/>
        <w:tabs>
          <w:tab w:val="left" w:pos="5812"/>
        </w:tabs>
        <w:rPr>
          <w:rFonts w:cs="Arial"/>
          <w:color w:val="000000" w:themeColor="text1"/>
        </w:rPr>
      </w:pPr>
      <w:r w:rsidRPr="009F4106">
        <w:rPr>
          <w:color w:val="000000" w:themeColor="text1"/>
          <w:lang w:val="nl-NL"/>
        </w:rPr>
        <w:tab/>
      </w:r>
      <w:r w:rsidRPr="00B35A41">
        <w:rPr>
          <w:rFonts w:cs="Arial"/>
          <w:color w:val="000000" w:themeColor="text1"/>
        </w:rPr>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9F4106">
        <w:rPr>
          <w:color w:val="000000" w:themeColor="text1"/>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9F4106">
        <w:rPr>
          <w:color w:val="000000" w:themeColor="text1"/>
          <w:lang w:val="de-DE"/>
        </w:rPr>
        <w:tab/>
      </w:r>
      <w:r w:rsidR="004B58C1" w:rsidRPr="00B35A41">
        <w:rPr>
          <w:rFonts w:cs="Arial"/>
          <w:color w:val="000000" w:themeColor="text1"/>
        </w:rPr>
        <w:t>State if sustained response is normally selected.</w:t>
      </w:r>
    </w:p>
    <w:p w14:paraId="78E89D86" w14:textId="2F53D8E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Frequency Response Insensitity</w:t>
      </w:r>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lastRenderedPageBreak/>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r w:rsidR="004B58C1" w:rsidRPr="00B35A41">
        <w:rPr>
          <w:rFonts w:cs="Arial"/>
          <w:b/>
          <w:color w:val="000000" w:themeColor="text1"/>
        </w:rPr>
        <w:t>Shutdown</w:t>
      </w:r>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B27096" w:rsidRDefault="00C04CA0" w:rsidP="00C04CA0">
      <w:pPr>
        <w:pStyle w:val="Level2Text"/>
        <w:tabs>
          <w:tab w:val="clear" w:pos="1843"/>
          <w:tab w:val="left" w:pos="1985"/>
        </w:tabs>
        <w:ind w:firstLine="0"/>
        <w:rPr>
          <w:rFonts w:cs="Arial"/>
          <w:snapToGrid/>
        </w:rPr>
      </w:pPr>
      <w:r w:rsidRPr="009F4106">
        <w:t>or;</w:t>
      </w:r>
    </w:p>
    <w:p w14:paraId="3AAF8818" w14:textId="54D23526" w:rsidR="00150303" w:rsidRPr="008101C7" w:rsidRDefault="00C04CA0" w:rsidP="00C04CA0">
      <w:pPr>
        <w:pStyle w:val="Level2Text"/>
        <w:tabs>
          <w:tab w:val="clear" w:pos="1843"/>
          <w:tab w:val="left" w:pos="1985"/>
        </w:tabs>
        <w:ind w:firstLine="0"/>
      </w:pPr>
      <w:r w:rsidRPr="009F4106">
        <w:t xml:space="preserve">with a </w:t>
      </w:r>
      <w:r w:rsidRPr="009F4106">
        <w:rPr>
          <w:b/>
        </w:rPr>
        <w:t>Completion Date</w:t>
      </w:r>
      <w:r w:rsidRPr="009F4106">
        <w:t xml:space="preserve"> before 01 April 2015 when requested by </w:t>
      </w:r>
      <w:r w:rsidRPr="009F4106">
        <w:rPr>
          <w:b/>
        </w:rPr>
        <w:t xml:space="preserve">The Company </w:t>
      </w:r>
      <w:r w:rsidRPr="009F4106">
        <w:t xml:space="preserve">in accordance with </w:t>
      </w:r>
      <w:del w:id="111" w:author="GC0168 Alt" w:date="2026-02-17T09:43:00Z">
        <w:r w:rsidRPr="003B2BE2">
          <w:rPr>
            <w:rFonts w:cs="Arial"/>
            <w:u w:val="single"/>
          </w:rPr>
          <w:delText>good industry practice</w:delText>
        </w:r>
      </w:del>
      <w:ins w:id="112" w:author="GC0168 Alt" w:date="2026-02-17T09:43:00Z">
        <w:r w:rsidR="00485279" w:rsidRPr="009F4106">
          <w:rPr>
            <w:rFonts w:cs="Arial"/>
            <w:b/>
            <w:bCs/>
          </w:rPr>
          <w:t>Good</w:t>
        </w:r>
        <w:r w:rsidR="00485279" w:rsidRPr="009F4106">
          <w:rPr>
            <w:rFonts w:cs="Arial"/>
          </w:rPr>
          <w:t xml:space="preserve"> </w:t>
        </w:r>
        <w:r w:rsidR="00485279" w:rsidRPr="009F4106">
          <w:rPr>
            <w:rFonts w:cs="Arial"/>
            <w:b/>
            <w:bCs/>
          </w:rPr>
          <w:t>Industry</w:t>
        </w:r>
        <w:r w:rsidR="00485279" w:rsidRPr="009F4106">
          <w:rPr>
            <w:rFonts w:cs="Arial"/>
          </w:rPr>
          <w:t xml:space="preserve"> </w:t>
        </w:r>
        <w:r w:rsidR="00485279" w:rsidRPr="009F4106">
          <w:rPr>
            <w:rFonts w:cs="Arial"/>
            <w:b/>
            <w:bCs/>
          </w:rPr>
          <w:t>Practice</w:t>
        </w:r>
      </w:ins>
      <w:r w:rsidR="00485279" w:rsidRPr="008101C7">
        <w:t xml:space="preserve"> </w:t>
      </w:r>
      <w:r w:rsidRPr="008101C7">
        <w:t>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0A7E557F" w14:textId="4BD81E29" w:rsidR="00D33CE8" w:rsidRPr="00B35A41" w:rsidRDefault="00B236A0" w:rsidP="00C33713">
      <w:pPr>
        <w:pStyle w:val="Level3Text"/>
        <w:rPr>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1F4DC813" w14:textId="77777777" w:rsidR="00A41001" w:rsidRPr="00B35A41" w:rsidRDefault="00A41001" w:rsidP="00195EE2">
      <w:pPr>
        <w:rPr>
          <w:del w:id="113" w:author="GC0168 Alt" w:date="2026-02-17T09:43:00Z"/>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14"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t>all of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lastRenderedPageBreak/>
        <w:t>(3)</w:t>
      </w:r>
      <w:r w:rsidRPr="00B35A41">
        <w:rPr>
          <w:rFonts w:cs="Arial"/>
          <w:color w:val="000000" w:themeColor="text1"/>
        </w:rPr>
        <w:tab/>
        <w:t>all of the site specific model parameters relating to the voltage or frequency control systems required under sub paragraphs (d) and (e),</w:t>
      </w:r>
    </w:p>
    <w:bookmarkEnd w:id="114"/>
    <w:p w14:paraId="6EA6A97E" w14:textId="77777777" w:rsidR="00DC6AC2" w:rsidRDefault="00DC6AC2" w:rsidP="00DC6AC2">
      <w:pPr>
        <w:pStyle w:val="Level1Text"/>
        <w:rPr>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52F38950" w14:textId="3D587558" w:rsidR="00901160" w:rsidRPr="00B35A41" w:rsidRDefault="007F65A5" w:rsidP="00DC6AC2">
      <w:pPr>
        <w:pStyle w:val="Level1Text"/>
        <w:rPr>
          <w:ins w:id="115" w:author="GC0168 Alt" w:date="2026-02-17T09:43:00Z"/>
          <w:rFonts w:cs="Arial"/>
          <w:color w:val="000000" w:themeColor="text1"/>
        </w:rPr>
      </w:pPr>
      <w:ins w:id="116" w:author="GC0168 Alt" w:date="2026-02-17T09:43:00Z">
        <w:r>
          <w:rPr>
            <w:rFonts w:cs="Arial"/>
            <w:color w:val="000000" w:themeColor="text1"/>
          </w:rPr>
          <w:tab/>
          <w:t xml:space="preserve">The submission </w:t>
        </w:r>
        <w:r w:rsidR="00D564A7">
          <w:rPr>
            <w:rFonts w:cs="Arial"/>
            <w:color w:val="000000" w:themeColor="text1"/>
          </w:rPr>
          <w:t xml:space="preserve">of RMS and </w:t>
        </w:r>
        <w:r w:rsidR="00D564A7" w:rsidRPr="199182DD">
          <w:rPr>
            <w:rFonts w:cs="Arial"/>
          </w:rPr>
          <w:t>EMT</w:t>
        </w:r>
        <w:r w:rsidR="00D564A7">
          <w:rPr>
            <w:rFonts w:cs="Arial"/>
          </w:rPr>
          <w:t xml:space="preserve"> </w:t>
        </w:r>
        <w:r w:rsidR="00D564A7" w:rsidRPr="199182DD">
          <w:rPr>
            <w:rFonts w:cs="Arial"/>
          </w:rPr>
          <w:t>model</w:t>
        </w:r>
      </w:ins>
      <w:ins w:id="117" w:author="Frank Kasibante" w:date="2026-02-19T09:11:00Z">
        <w:r w:rsidR="00DB784F">
          <w:rPr>
            <w:rFonts w:cs="Arial"/>
          </w:rPr>
          <w:t>s</w:t>
        </w:r>
      </w:ins>
      <w:ins w:id="118" w:author="GC0168 Alt" w:date="2026-02-17T09:43:00Z">
        <w:r w:rsidR="00D564A7">
          <w:rPr>
            <w:rFonts w:cs="Arial"/>
            <w:color w:val="000000" w:themeColor="text1"/>
          </w:rPr>
          <w:t xml:space="preserve"> </w:t>
        </w:r>
        <w:r>
          <w:rPr>
            <w:rFonts w:cs="Arial"/>
            <w:color w:val="000000" w:themeColor="text1"/>
          </w:rPr>
          <w:t>shall be in accordance with the requirements of PC.A.9</w:t>
        </w:r>
        <w:r>
          <w:rPr>
            <w:rFonts w:cs="Arial"/>
          </w:rPr>
          <w:t>.</w:t>
        </w:r>
        <w:r w:rsidR="00A2388A" w:rsidRPr="00A2388A">
          <w:rPr>
            <w:rFonts w:cs="Arial"/>
          </w:rPr>
          <w:t xml:space="preserve"> </w:t>
        </w:r>
        <w:r w:rsidR="00A2388A">
          <w:rPr>
            <w:rFonts w:cs="Arial"/>
          </w:rPr>
          <w:t xml:space="preserve">The requirement to submit EMT models for </w:t>
        </w:r>
        <w:r w:rsidR="00A2388A">
          <w:rPr>
            <w:rFonts w:cs="Arial"/>
            <w:b/>
            <w:bCs/>
          </w:rPr>
          <w:t xml:space="preserve">Power Park Modules </w:t>
        </w:r>
        <w:r w:rsidR="00ED27D3">
          <w:rPr>
            <w:rFonts w:cs="Arial"/>
          </w:rPr>
          <w:t>or</w:t>
        </w:r>
        <w:r w:rsidR="00C5025C">
          <w:rPr>
            <w:rFonts w:cs="Arial"/>
          </w:rPr>
          <w:t xml:space="preserve"> </w:t>
        </w:r>
        <w:r w:rsidR="00A2388A">
          <w:rPr>
            <w:rFonts w:cs="Arial"/>
            <w:b/>
            <w:bCs/>
          </w:rPr>
          <w:t xml:space="preserve">Non-Synchronous Generating Units </w:t>
        </w:r>
        <w:r w:rsidR="00A2388A">
          <w:rPr>
            <w:rFonts w:cs="Arial"/>
          </w:rPr>
          <w:t xml:space="preserve">with a </w:t>
        </w:r>
        <w:r w:rsidR="00A2388A">
          <w:rPr>
            <w:rFonts w:cs="Arial"/>
            <w:b/>
            <w:bCs/>
          </w:rPr>
          <w:t>Completion Date</w:t>
        </w:r>
        <w:r w:rsidR="00A2388A">
          <w:rPr>
            <w:rFonts w:cs="Arial"/>
          </w:rPr>
          <w:t xml:space="preserve"> </w:t>
        </w:r>
        <w:r w:rsidR="00D564A7">
          <w:rPr>
            <w:rFonts w:cs="Arial"/>
          </w:rPr>
          <w:t xml:space="preserve">on or </w:t>
        </w:r>
        <w:r w:rsidR="00A2388A">
          <w:rPr>
            <w:rFonts w:cs="Arial"/>
          </w:rPr>
          <w:t>before 01 September 2022</w:t>
        </w:r>
        <w:r w:rsidR="001679B3">
          <w:rPr>
            <w:rFonts w:cs="Arial"/>
          </w:rPr>
          <w:t>,</w:t>
        </w:r>
        <w:r w:rsidR="00A2388A">
          <w:rPr>
            <w:rFonts w:cs="Arial"/>
          </w:rPr>
          <w:t xml:space="preserve"> </w:t>
        </w:r>
        <w:r w:rsidR="00D564A7">
          <w:rPr>
            <w:rFonts w:cs="Arial"/>
          </w:rPr>
          <w:t xml:space="preserve">and </w:t>
        </w:r>
        <w:r w:rsidR="001679B3">
          <w:rPr>
            <w:rFonts w:cs="Arial"/>
          </w:rPr>
          <w:t>which</w:t>
        </w:r>
        <w:r w:rsidR="00A2388A">
          <w:rPr>
            <w:rFonts w:cs="Arial"/>
          </w:rPr>
          <w:t xml:space="preserve"> have not been subject to a </w:t>
        </w:r>
        <w:r w:rsidR="00A2388A">
          <w:rPr>
            <w:rFonts w:cs="Arial"/>
            <w:b/>
            <w:bCs/>
          </w:rPr>
          <w:t>Modification</w:t>
        </w:r>
        <w:r w:rsidR="00A2388A">
          <w:rPr>
            <w:rFonts w:cs="Arial"/>
          </w:rPr>
          <w:t xml:space="preserve"> or control system</w:t>
        </w:r>
        <w:r w:rsidR="005565AD">
          <w:rPr>
            <w:rFonts w:cs="Arial"/>
          </w:rPr>
          <w:t xml:space="preserve"> change</w:t>
        </w:r>
        <w:r w:rsidR="00334FA2">
          <w:rPr>
            <w:rFonts w:cs="Arial"/>
          </w:rPr>
          <w:t>,</w:t>
        </w:r>
        <w:r w:rsidR="00A2388A">
          <w:rPr>
            <w:rFonts w:cs="Arial"/>
          </w:rPr>
          <w:t xml:space="preserve"> </w:t>
        </w:r>
        <w:r w:rsidR="00AA6E53">
          <w:rPr>
            <w:rFonts w:cs="Arial"/>
          </w:rPr>
          <w:t xml:space="preserve">shall </w:t>
        </w:r>
        <w:r w:rsidR="00973402">
          <w:rPr>
            <w:rFonts w:cs="Arial"/>
          </w:rPr>
          <w:t>apply</w:t>
        </w:r>
        <w:r w:rsidR="00A2388A">
          <w:rPr>
            <w:rFonts w:cs="Arial"/>
          </w:rPr>
          <w:t xml:space="preserve"> </w:t>
        </w:r>
        <w:r w:rsidR="005565AD">
          <w:rPr>
            <w:rFonts w:cs="Arial"/>
          </w:rPr>
          <w:t xml:space="preserve">only </w:t>
        </w:r>
        <w:r w:rsidR="00AA6E53">
          <w:rPr>
            <w:rFonts w:cs="Arial"/>
          </w:rPr>
          <w:t>up</w:t>
        </w:r>
        <w:r w:rsidR="00A2388A">
          <w:rPr>
            <w:rFonts w:cs="Arial"/>
          </w:rPr>
          <w:t xml:space="preserve">on </w:t>
        </w:r>
        <w:r w:rsidR="00AA6E53">
          <w:rPr>
            <w:rFonts w:cs="Arial"/>
          </w:rPr>
          <w:t xml:space="preserve">specific </w:t>
        </w:r>
        <w:r w:rsidR="00A2388A">
          <w:rPr>
            <w:rFonts w:cs="Arial"/>
          </w:rPr>
          <w:t xml:space="preserve">request from </w:t>
        </w:r>
        <w:r w:rsidR="00615DC3" w:rsidRPr="009F4106">
          <w:rPr>
            <w:rFonts w:cs="Arial"/>
            <w:b/>
            <w:bCs/>
          </w:rPr>
          <w:t>T</w:t>
        </w:r>
        <w:r w:rsidR="00A2388A" w:rsidRPr="009F4106">
          <w:rPr>
            <w:rFonts w:cs="Arial"/>
            <w:b/>
            <w:bCs/>
          </w:rPr>
          <w:t xml:space="preserve">he </w:t>
        </w:r>
        <w:r w:rsidR="00A2388A">
          <w:rPr>
            <w:rFonts w:cs="Arial"/>
            <w:b/>
            <w:bCs/>
          </w:rPr>
          <w:t>Company</w:t>
        </w:r>
        <w:r w:rsidR="00A2388A">
          <w:rPr>
            <w:rFonts w:cs="Arial"/>
          </w:rPr>
          <w:t xml:space="preserve"> as further </w:t>
        </w:r>
        <w:r w:rsidR="005565AD">
          <w:rPr>
            <w:rFonts w:cs="Arial"/>
          </w:rPr>
          <w:t>described</w:t>
        </w:r>
        <w:r w:rsidR="00A2388A">
          <w:rPr>
            <w:rFonts w:cs="Arial"/>
          </w:rPr>
          <w:t xml:space="preserve"> in PC.A.9.2. </w:t>
        </w:r>
      </w:ins>
      <w:ins w:id="119" w:author="Frank Kasibante" w:date="2026-02-26T10:35:00Z">
        <w:r w:rsidR="0087481B">
          <w:rPr>
            <w:rFonts w:cs="Arial"/>
          </w:rPr>
          <w:t>In the case of</w:t>
        </w:r>
      </w:ins>
      <w:ins w:id="120" w:author="Frank Kasibante" w:date="2026-03-17T08:30:00Z" w16du:dateUtc="2026-03-17T08:30:00Z">
        <w:r w:rsidR="00CD33D2">
          <w:rPr>
            <w:rFonts w:cs="Arial"/>
          </w:rPr>
          <w:t xml:space="preserve"> an</w:t>
        </w:r>
      </w:ins>
      <w:ins w:id="121" w:author="Frank Kasibante" w:date="2026-02-26T10:35:00Z">
        <w:r w:rsidR="0087481B">
          <w:rPr>
            <w:rFonts w:cs="Arial"/>
          </w:rPr>
          <w:t xml:space="preserve"> </w:t>
        </w:r>
        <w:r w:rsidR="007B1611" w:rsidRPr="00FC07BC">
          <w:rPr>
            <w:rFonts w:cs="Arial"/>
            <w:b/>
            <w:bCs/>
          </w:rPr>
          <w:t xml:space="preserve">Embedded </w:t>
        </w:r>
      </w:ins>
      <w:ins w:id="122" w:author="Frank Kasibante" w:date="2026-02-26T10:36:00Z">
        <w:r w:rsidR="007B1611" w:rsidRPr="00FC07BC">
          <w:rPr>
            <w:rFonts w:cs="Arial"/>
            <w:b/>
            <w:bCs/>
          </w:rPr>
          <w:t>Medium Power Station</w:t>
        </w:r>
        <w:r w:rsidR="007B1611">
          <w:rPr>
            <w:rFonts w:cs="Arial"/>
          </w:rPr>
          <w:t xml:space="preserve"> not subject to a </w:t>
        </w:r>
        <w:r w:rsidR="007B1611" w:rsidRPr="00FC07BC">
          <w:rPr>
            <w:rFonts w:cs="Arial"/>
            <w:b/>
            <w:bCs/>
          </w:rPr>
          <w:t>Bilateral Agreement</w:t>
        </w:r>
        <w:r w:rsidR="00DA6B08">
          <w:rPr>
            <w:rFonts w:cs="Arial"/>
          </w:rPr>
          <w:t xml:space="preserve">, the models shall be submitted by the </w:t>
        </w:r>
      </w:ins>
      <w:ins w:id="123" w:author="Frank Kasibante" w:date="2026-02-26T10:37:00Z">
        <w:r w:rsidR="003D6801" w:rsidRPr="00FC07BC">
          <w:rPr>
            <w:rFonts w:cs="Arial"/>
            <w:b/>
            <w:bCs/>
          </w:rPr>
          <w:t>N</w:t>
        </w:r>
      </w:ins>
      <w:ins w:id="124" w:author="Frank Kasibante" w:date="2026-02-26T10:36:00Z">
        <w:r w:rsidR="00DA6B08" w:rsidRPr="00FC07BC">
          <w:rPr>
            <w:rFonts w:cs="Arial"/>
            <w:b/>
            <w:bCs/>
          </w:rPr>
          <w:t>etwork Operator</w:t>
        </w:r>
      </w:ins>
      <w:ins w:id="125" w:author="Frank Kasibante" w:date="2026-02-26T10:37:00Z">
        <w:r w:rsidR="00A4192D">
          <w:rPr>
            <w:rFonts w:cs="Arial"/>
          </w:rPr>
          <w:t>.</w:t>
        </w:r>
      </w:ins>
      <w:ins w:id="126" w:author="GC0168 Alt" w:date="2026-02-17T09:43:00Z">
        <w:r w:rsidR="00A2388A">
          <w:rPr>
            <w:rFonts w:cs="Arial"/>
          </w:rPr>
          <w:t xml:space="preserve"> </w:t>
        </w:r>
      </w:ins>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7B53D01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 mathematical </w:t>
      </w:r>
      <w:del w:id="127" w:author="GC0168 Alt" w:date="2026-02-17T09:43:00Z">
        <w:r w:rsidR="004B58C1" w:rsidRPr="00B35A41">
          <w:rPr>
            <w:rFonts w:cs="Arial"/>
            <w:color w:val="000000" w:themeColor="text1"/>
          </w:rPr>
          <w:delText>model</w:delText>
        </w:r>
      </w:del>
      <w:ins w:id="128" w:author="GC0168 Alt" w:date="2026-02-17T09:43:00Z">
        <w:r w:rsidR="0094398C">
          <w:rPr>
            <w:rFonts w:cs="Arial"/>
            <w:color w:val="000000" w:themeColor="text1"/>
          </w:rPr>
          <w:t>representation</w:t>
        </w:r>
      </w:ins>
      <w:r w:rsidR="00FA7CB7">
        <w:rPr>
          <w:rFonts w:cs="Arial"/>
          <w:color w:val="000000" w:themeColor="text1"/>
        </w:rPr>
        <w:t xml:space="preserve"> </w:t>
      </w:r>
      <w:r w:rsidR="004B58C1" w:rsidRPr="00B35A41">
        <w:rPr>
          <w:rFonts w:cs="Arial"/>
          <w:color w:val="000000" w:themeColor="text1"/>
        </w:rPr>
        <w:t xml:space="preserve">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behaviour under both small and large disturbance conditions. The </w:t>
      </w:r>
      <w:del w:id="129" w:author="GC0168 Alt" w:date="2026-02-17T09:43:00Z">
        <w:r w:rsidR="004B58C1" w:rsidRPr="00B35A41">
          <w:rPr>
            <w:rFonts w:cs="Arial"/>
            <w:color w:val="000000" w:themeColor="text1"/>
          </w:rPr>
          <w:delText>model</w:delText>
        </w:r>
      </w:del>
      <w:ins w:id="130" w:author="GC0168 Alt" w:date="2026-02-17T09:43:00Z">
        <w:r w:rsidR="00E863F8">
          <w:rPr>
            <w:rFonts w:cs="Arial"/>
            <w:color w:val="000000" w:themeColor="text1"/>
          </w:rPr>
          <w:t>mathematical representation</w:t>
        </w:r>
      </w:ins>
      <w:r w:rsidR="00E863F8">
        <w:rPr>
          <w:rFonts w:cs="Arial"/>
          <w:color w:val="000000" w:themeColor="text1"/>
        </w:rPr>
        <w:t xml:space="preserve"> </w:t>
      </w:r>
      <w:r w:rsidR="004B58C1" w:rsidRPr="00B35A41">
        <w:rPr>
          <w:rFonts w:cs="Arial"/>
          <w:color w:val="000000" w:themeColor="text1"/>
        </w:rPr>
        <w:t xml:space="preserve">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The</w:t>
      </w:r>
      <w:ins w:id="131" w:author="GC0168 Alt" w:date="2026-02-17T09:43:00Z">
        <w:r w:rsidR="004B58C1" w:rsidRPr="00B35A41">
          <w:rPr>
            <w:rFonts w:cs="Arial"/>
            <w:color w:val="000000" w:themeColor="text1"/>
          </w:rPr>
          <w:t xml:space="preserve"> </w:t>
        </w:r>
        <w:r w:rsidR="00E863F8">
          <w:rPr>
            <w:rFonts w:cs="Arial"/>
            <w:color w:val="000000" w:themeColor="text1"/>
          </w:rPr>
          <w:t>RMS</w:t>
        </w:r>
      </w:ins>
      <w:r w:rsidR="00E863F8">
        <w:rPr>
          <w:rFonts w:cs="Arial"/>
          <w:color w:val="000000" w:themeColor="text1"/>
        </w:rPr>
        <w:t xml:space="preserve"> </w:t>
      </w:r>
      <w:r w:rsidR="004B58C1" w:rsidRPr="00B35A41">
        <w:rPr>
          <w:rFonts w:cs="Arial"/>
          <w:color w:val="000000" w:themeColor="text1"/>
        </w:rPr>
        <w:t>model shall be suitable for the study of balanced, root mean square, positive phase sequence time-domain behaviour,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behaviour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behaviour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non wind-up logic, signal limits and non-linearities. </w:t>
      </w:r>
    </w:p>
    <w:p w14:paraId="0ACADE6F" w14:textId="37768456"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w:t>
      </w:r>
      <w:del w:id="132" w:author="GC0168 Alt" w:date="2026-02-17T09:43:00Z">
        <w:r w:rsidR="006B4C41" w:rsidRPr="00B35A41">
          <w:rPr>
            <w:rFonts w:cs="Arial"/>
            <w:color w:val="000000" w:themeColor="text1"/>
          </w:rPr>
          <w:delText>module models</w:delText>
        </w:r>
      </w:del>
      <w:ins w:id="133" w:author="GC0168 Alt" w:date="2026-02-17T09:43:00Z">
        <w:r w:rsidR="006B4C41" w:rsidRPr="00B35A41">
          <w:rPr>
            <w:rFonts w:cs="Arial"/>
            <w:color w:val="000000" w:themeColor="text1"/>
          </w:rPr>
          <w:t>module</w:t>
        </w:r>
        <w:r w:rsidR="00E46C19">
          <w:rPr>
            <w:rFonts w:cs="Arial"/>
            <w:color w:val="000000" w:themeColor="text1"/>
          </w:rPr>
          <w:t>s</w:t>
        </w:r>
      </w:ins>
      <w:r w:rsidR="006B4C41" w:rsidRPr="00B35A41">
        <w:rPr>
          <w:rFonts w:cs="Arial"/>
          <w:color w:val="000000" w:themeColor="text1"/>
        </w:rPr>
        <w:t xml:space="preserve">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w:t>
      </w:r>
      <w:del w:id="134" w:author="GC0168 Alt" w:date="2026-02-17T09:43:00Z">
        <w:r w:rsidR="006B4C41" w:rsidRPr="00B35A41">
          <w:rPr>
            <w:rFonts w:cs="Arial"/>
            <w:color w:val="000000" w:themeColor="text1"/>
          </w:rPr>
          <w:delText xml:space="preserve"> </w:delText>
        </w:r>
      </w:del>
      <w:r w:rsidR="006B4C41" w:rsidRPr="00B35A41">
        <w:rPr>
          <w:rFonts w:cs="Arial"/>
          <w:color w:val="000000" w:themeColor="text1"/>
        </w:rPr>
        <w:t xml:space="preserve">The validation of the supplementary control signal </w:t>
      </w:r>
      <w:del w:id="135" w:author="GC0168 Alt" w:date="2026-02-17T09:43:00Z">
        <w:r w:rsidR="006B4C41" w:rsidRPr="00B35A41">
          <w:rPr>
            <w:rFonts w:cs="Arial"/>
            <w:color w:val="000000" w:themeColor="text1"/>
          </w:rPr>
          <w:delText>module models</w:delText>
        </w:r>
      </w:del>
      <w:ins w:id="136" w:author="GC0168 Alt" w:date="2026-02-17T09:43:00Z">
        <w:r w:rsidR="006B4C41" w:rsidRPr="00B35A41">
          <w:rPr>
            <w:rFonts w:cs="Arial"/>
            <w:color w:val="000000" w:themeColor="text1"/>
          </w:rPr>
          <w:t>module</w:t>
        </w:r>
        <w:r w:rsidR="00E46C19">
          <w:rPr>
            <w:rFonts w:cs="Arial"/>
            <w:color w:val="000000" w:themeColor="text1"/>
          </w:rPr>
          <w:t>s</w:t>
        </w:r>
      </w:ins>
      <w:r w:rsidR="006B4C41" w:rsidRPr="00B35A41">
        <w:rPr>
          <w:rFonts w:cs="Arial"/>
          <w:color w:val="000000" w:themeColor="text1"/>
        </w:rPr>
        <w:t xml:space="preserve">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lastRenderedPageBreak/>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represented as an equivalent two mass model should be provided.  This model 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studies and should include the following data 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Additionally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58BFB4D4" w:rsidR="004B58C1" w:rsidRPr="00B35A41" w:rsidRDefault="009B7C23" w:rsidP="009B7C23">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del w:id="137" w:author="GC0168 Alt" w:date="2026-02-17T09:43:00Z">
        <w:r w:rsidR="00C23D05">
          <w:rPr>
            <w:rFonts w:cs="Arial"/>
          </w:rPr>
          <w:delText xml:space="preserve">For any </w:delText>
        </w:r>
        <w:r w:rsidR="00C23D05">
          <w:rPr>
            <w:rFonts w:cs="Arial"/>
            <w:b/>
          </w:rPr>
          <w:delText>Power Park Unit</w:delText>
        </w:r>
        <w:r w:rsidR="00C23D05">
          <w:rPr>
            <w:rFonts w:cs="Arial"/>
          </w:rPr>
          <w:delText xml:space="preserve">s in a </w:delText>
        </w:r>
        <w:r w:rsidR="00C23D05">
          <w:rPr>
            <w:rFonts w:cs="Arial"/>
            <w:b/>
          </w:rPr>
          <w:delText>Power Park Module</w:delText>
        </w:r>
        <w:r w:rsidR="00C23D05">
          <w:rPr>
            <w:rFonts w:cs="Arial"/>
          </w:rPr>
          <w:delText xml:space="preserve"> with a </w:delText>
        </w:r>
        <w:r w:rsidR="00C23D05">
          <w:rPr>
            <w:rFonts w:cs="Arial"/>
            <w:b/>
          </w:rPr>
          <w:delText xml:space="preserve">Completion Date </w:delText>
        </w:r>
        <w:r w:rsidR="00C23D05">
          <w:rPr>
            <w:rFonts w:cs="Arial"/>
          </w:rPr>
          <w:delText xml:space="preserve">after 1 September 2022 and any </w:delText>
        </w:r>
        <w:r w:rsidR="00C23D05">
          <w:rPr>
            <w:rFonts w:cs="Arial"/>
            <w:b/>
          </w:rPr>
          <w:delText>Power Park Units</w:delText>
        </w:r>
        <w:r w:rsidR="00C23D05">
          <w:rPr>
            <w:rFonts w:cs="Arial"/>
          </w:rPr>
          <w:delText xml:space="preserve"> subject to a control system change or </w:delText>
        </w:r>
        <w:r w:rsidR="00C23D05">
          <w:rPr>
            <w:rFonts w:cs="Arial"/>
            <w:b/>
          </w:rPr>
          <w:delText>Modification</w:delText>
        </w:r>
        <w:r w:rsidR="00C23D05">
          <w:rPr>
            <w:rFonts w:cs="Arial"/>
          </w:rPr>
          <w:delText xml:space="preserve"> after 1 September 2022 control system models in accordance with PC.A.9 should be supplied. For the avoidance of doubt, a </w:delText>
        </w:r>
        <w:r w:rsidR="00C23D05">
          <w:rPr>
            <w:rFonts w:cs="Arial"/>
            <w:b/>
          </w:rPr>
          <w:delText>User</w:delText>
        </w:r>
        <w:r w:rsidR="00C23D05">
          <w:rPr>
            <w:rFonts w:cs="Arial"/>
          </w:rPr>
          <w:delText xml:space="preserve"> may submit control system models as detailed in PC.A.9 for any </w:delText>
        </w:r>
        <w:r w:rsidR="00C23D05">
          <w:rPr>
            <w:rFonts w:cs="Arial"/>
            <w:b/>
          </w:rPr>
          <w:delText>Power Park Unit</w:delText>
        </w:r>
        <w:r w:rsidR="00C23D05">
          <w:rPr>
            <w:rFonts w:cs="Arial"/>
          </w:rPr>
          <w:delText xml:space="preserve"> regardless of </w:delText>
        </w:r>
        <w:r w:rsidR="00C23D05">
          <w:rPr>
            <w:rFonts w:cs="Arial"/>
            <w:b/>
          </w:rPr>
          <w:delText>Power Park Module</w:delText>
        </w:r>
        <w:r w:rsidR="00C23D05">
          <w:rPr>
            <w:rFonts w:cs="Arial"/>
          </w:rPr>
          <w:delText xml:space="preserve"> </w:delText>
        </w:r>
        <w:r w:rsidR="00C23D05">
          <w:rPr>
            <w:rFonts w:cs="Arial"/>
            <w:b/>
          </w:rPr>
          <w:delText xml:space="preserve">Completion Date </w:delText>
        </w:r>
        <w:r w:rsidR="00C23D05">
          <w:rPr>
            <w:rFonts w:cs="Arial"/>
          </w:rPr>
          <w:delText>as an alternative to this paragraph.</w:delText>
        </w:r>
      </w:del>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259D644B" w:rsidR="006707C0" w:rsidRPr="00364E01" w:rsidRDefault="009B7C23" w:rsidP="00364E01">
      <w:pPr>
        <w:pStyle w:val="Level2Text"/>
        <w:rPr>
          <w:rFonts w:cs="Arial"/>
          <w:snapToGrid/>
        </w:rPr>
      </w:pPr>
      <w:r w:rsidRPr="00B35A41">
        <w:rPr>
          <w:rFonts w:cs="Arial"/>
          <w:color w:val="000000" w:themeColor="text1"/>
        </w:rPr>
        <w:tab/>
      </w:r>
      <w:del w:id="138" w:author="GC0168 Alt" w:date="2026-02-17T09:43:00Z">
        <w:r w:rsidR="006707C0">
          <w:rPr>
            <w:rFonts w:cs="Arial"/>
          </w:rPr>
          <w:delText xml:space="preserve">(i) For any </w:delText>
        </w:r>
        <w:r w:rsidR="006707C0">
          <w:rPr>
            <w:rFonts w:cs="Arial"/>
            <w:b/>
          </w:rPr>
          <w:delText>Power Park Unit</w:delText>
        </w:r>
        <w:r w:rsidR="006707C0">
          <w:rPr>
            <w:rFonts w:cs="Arial"/>
          </w:rPr>
          <w:delText xml:space="preserve">s in a </w:delText>
        </w:r>
        <w:r w:rsidR="006707C0">
          <w:rPr>
            <w:rFonts w:cs="Arial"/>
            <w:b/>
          </w:rPr>
          <w:delText>Power Park Module</w:delText>
        </w:r>
        <w:r w:rsidR="006707C0">
          <w:rPr>
            <w:rFonts w:cs="Arial"/>
          </w:rPr>
          <w:delText xml:space="preserve"> with a </w:delText>
        </w:r>
        <w:r w:rsidR="006707C0">
          <w:rPr>
            <w:rFonts w:cs="Arial"/>
            <w:b/>
          </w:rPr>
          <w:delText xml:space="preserve">Completion Date </w:delText>
        </w:r>
        <w:r w:rsidR="006707C0">
          <w:rPr>
            <w:rFonts w:cs="Arial"/>
          </w:rPr>
          <w:delText xml:space="preserve">after 1 September 2022 and any </w:delText>
        </w:r>
        <w:r w:rsidR="006707C0">
          <w:rPr>
            <w:rFonts w:cs="Arial"/>
            <w:b/>
          </w:rPr>
          <w:delText>Power Park Units</w:delText>
        </w:r>
        <w:r w:rsidR="006707C0">
          <w:rPr>
            <w:rFonts w:cs="Arial"/>
          </w:rPr>
          <w:delText xml:space="preserve"> and/or </w:delText>
        </w:r>
        <w:r w:rsidR="006707C0">
          <w:rPr>
            <w:rFonts w:cs="Arial"/>
            <w:b/>
          </w:rPr>
          <w:delText>Power Park Module(s)</w:delText>
        </w:r>
        <w:r w:rsidR="006707C0">
          <w:rPr>
            <w:rFonts w:cs="Arial"/>
          </w:rPr>
          <w:delText xml:space="preserve"> subject to a control system change or </w:delText>
        </w:r>
        <w:r w:rsidR="006707C0">
          <w:rPr>
            <w:rFonts w:cs="Arial"/>
            <w:b/>
          </w:rPr>
          <w:delText>Modification</w:delText>
        </w:r>
        <w:r w:rsidR="006707C0">
          <w:rPr>
            <w:rFonts w:cs="Arial"/>
          </w:rPr>
          <w:delText xml:space="preserve"> after 1 September 2022, control system models </w:delText>
        </w:r>
      </w:del>
      <w:ins w:id="139" w:author="GC0168 Alt" w:date="2026-02-17T09:43:00Z">
        <w:r w:rsidR="00FC79D6">
          <w:rPr>
            <w:rFonts w:cs="Arial"/>
          </w:rPr>
          <w:t xml:space="preserve">The model requirements for the complete </w:t>
        </w:r>
        <w:r w:rsidR="006707C0">
          <w:rPr>
            <w:rFonts w:cs="Arial"/>
            <w:b/>
          </w:rPr>
          <w:t>Power Park Unit</w:t>
        </w:r>
        <w:r w:rsidR="00784BD1">
          <w:rPr>
            <w:rFonts w:cs="Arial"/>
            <w:b/>
          </w:rPr>
          <w:t xml:space="preserve"> </w:t>
        </w:r>
        <w:r w:rsidR="009F4B50">
          <w:rPr>
            <w:rFonts w:cs="Arial"/>
          </w:rPr>
          <w:t>shall</w:t>
        </w:r>
        <w:r w:rsidR="00210B1D">
          <w:rPr>
            <w:rFonts w:cs="Arial"/>
          </w:rPr>
          <w:t xml:space="preserve"> be</w:t>
        </w:r>
        <w:r w:rsidR="006707C0">
          <w:rPr>
            <w:rFonts w:cs="Arial"/>
          </w:rPr>
          <w:t xml:space="preserve"> </w:t>
        </w:r>
      </w:ins>
      <w:r w:rsidR="006707C0">
        <w:rPr>
          <w:rFonts w:cs="Arial"/>
        </w:rPr>
        <w:t xml:space="preserve">in accordance with </w:t>
      </w:r>
      <w:ins w:id="140" w:author="GC0168 Alt" w:date="2026-02-17T09:43:00Z">
        <w:r w:rsidR="00210B1D">
          <w:rPr>
            <w:rFonts w:cs="Arial"/>
          </w:rPr>
          <w:t xml:space="preserve">the requirements of </w:t>
        </w:r>
      </w:ins>
      <w:r w:rsidR="006707C0">
        <w:rPr>
          <w:rFonts w:cs="Arial"/>
        </w:rPr>
        <w:t>PC.A.9</w:t>
      </w:r>
      <w:del w:id="141" w:author="GC0168 Alt" w:date="2026-02-17T09:43:00Z">
        <w:r w:rsidR="006707C0">
          <w:rPr>
            <w:rFonts w:cs="Arial"/>
          </w:rPr>
          <w:delText xml:space="preserve"> should be</w:delText>
        </w:r>
      </w:del>
      <w:ins w:id="142" w:author="GC0168 Alt" w:date="2026-02-17T09:43:00Z">
        <w:r w:rsidR="00210B1D">
          <w:rPr>
            <w:rFonts w:cs="Arial"/>
          </w:rPr>
          <w:t>.</w:t>
        </w:r>
        <w:r w:rsidR="006707C0">
          <w:rPr>
            <w:rFonts w:cs="Arial"/>
          </w:rPr>
          <w:t xml:space="preserve"> </w:t>
        </w:r>
        <w:r w:rsidR="00C444D1">
          <w:rPr>
            <w:rFonts w:cs="Arial"/>
          </w:rPr>
          <w:t>The model</w:t>
        </w:r>
      </w:ins>
      <w:r w:rsidR="00C444D1">
        <w:rPr>
          <w:rFonts w:cs="Arial"/>
        </w:rPr>
        <w:t xml:space="preserve"> </w:t>
      </w:r>
      <w:r w:rsidR="006707C0">
        <w:rPr>
          <w:rFonts w:cs="Arial"/>
        </w:rPr>
        <w:t xml:space="preserve">supplied </w:t>
      </w:r>
      <w:del w:id="143" w:author="GC0168 Alt" w:date="2026-02-17T09:43:00Z">
        <w:r w:rsidR="006707C0">
          <w:rPr>
            <w:rFonts w:cs="Arial"/>
          </w:rPr>
          <w:delText>covering</w:delText>
        </w:r>
      </w:del>
      <w:ins w:id="144" w:author="GC0168 Alt" w:date="2026-02-17T09:43:00Z">
        <w:r w:rsidR="00A93313">
          <w:rPr>
            <w:rFonts w:cs="Arial"/>
          </w:rPr>
          <w:t>shall include</w:t>
        </w:r>
      </w:ins>
      <w:r w:rsidR="00A93313">
        <w:rPr>
          <w:rFonts w:cs="Arial"/>
        </w:rPr>
        <w:t xml:space="preserve"> </w:t>
      </w:r>
      <w:r w:rsidR="006707C0">
        <w:rPr>
          <w:rFonts w:cs="Arial"/>
        </w:rPr>
        <w:t>the</w:t>
      </w:r>
      <w:del w:id="145" w:author="GC0168 Alt" w:date="2026-02-17T09:43:00Z">
        <w:r w:rsidR="006707C0">
          <w:rPr>
            <w:rFonts w:cs="Arial"/>
          </w:rPr>
          <w:delText xml:space="preserve"> full</w:delText>
        </w:r>
      </w:del>
      <w:r w:rsidR="006707C0">
        <w:rPr>
          <w:rFonts w:cs="Arial"/>
        </w:rPr>
        <w:t xml:space="preserve"> information required under PC.A.5.4.2 (a), (b), (c), (d), (e) and (f).</w:t>
      </w:r>
    </w:p>
    <w:p w14:paraId="2DE1D52F" w14:textId="221D62C5" w:rsidR="004B58C1" w:rsidRPr="003A406F" w:rsidRDefault="00DF7DF8" w:rsidP="003A406F">
      <w:pPr>
        <w:pStyle w:val="Level2Text"/>
        <w:ind w:firstLine="0"/>
      </w:pPr>
      <w:del w:id="146" w:author="GC0168 Alt" w:date="2026-02-17T09:43:00Z">
        <w:r>
          <w:rPr>
            <w:rFonts w:cs="Arial"/>
          </w:rPr>
          <w:delText xml:space="preserve">(ii) For any </w:delText>
        </w:r>
        <w:r>
          <w:rPr>
            <w:rFonts w:cs="Arial"/>
            <w:b/>
          </w:rPr>
          <w:delText>Power Park Unit</w:delText>
        </w:r>
        <w:r>
          <w:rPr>
            <w:rFonts w:cs="Arial"/>
            <w:b/>
            <w:bCs/>
          </w:rPr>
          <w:delText>s</w:delText>
        </w:r>
        <w:r>
          <w:rPr>
            <w:rFonts w:cs="Arial"/>
          </w:rPr>
          <w:delText xml:space="preserve"> in a </w:delText>
        </w:r>
        <w:r>
          <w:rPr>
            <w:rFonts w:cs="Arial"/>
            <w:b/>
          </w:rPr>
          <w:delText>Power Park Module</w:delText>
        </w:r>
        <w:r>
          <w:rPr>
            <w:rFonts w:cs="Arial"/>
          </w:rPr>
          <w:delText xml:space="preserve"> with a </w:delText>
        </w:r>
        <w:r>
          <w:rPr>
            <w:rFonts w:cs="Arial"/>
            <w:b/>
          </w:rPr>
          <w:delText xml:space="preserve">Completion Date </w:delText>
        </w:r>
        <w:r>
          <w:rPr>
            <w:rFonts w:cs="Arial"/>
          </w:rPr>
          <w:delText xml:space="preserve">before 1 September 2022 as </w:delText>
        </w:r>
        <w:r>
          <w:rPr>
            <w:rFonts w:cs="Arial"/>
            <w:color w:val="000000" w:themeColor="text1"/>
          </w:rPr>
          <w:delText>a</w:delText>
        </w:r>
        <w:r w:rsidR="004B58C1" w:rsidRPr="00B35A41">
          <w:rPr>
            <w:rFonts w:cs="Arial"/>
            <w:color w:val="000000" w:themeColor="text1"/>
          </w:rPr>
          <w:delText>n alternative to PC.A.5.4.2 (a), (b), (c), (d), (e) and (f), is the submission of a</w:delText>
        </w:r>
        <w:r w:rsidR="00153C5F" w:rsidRPr="00B35A41">
          <w:rPr>
            <w:rFonts w:cs="Arial"/>
            <w:color w:val="000000" w:themeColor="text1"/>
          </w:rPr>
          <w:delText xml:space="preserve"> </w:delText>
        </w:r>
        <w:r w:rsidR="004B58C1" w:rsidRPr="00B35A41">
          <w:rPr>
            <w:rFonts w:cs="Arial"/>
            <w:color w:val="000000" w:themeColor="text1"/>
          </w:rPr>
          <w:delText>single complete model that consists of the full information required under PC.A.5.4.2 (a), (b), (c), (d), (e) and (f) provided that all the information required under PC.A.5.4.2 (a), (b), (c), (d), (e) and (f) individually is clearly identifiable.</w:delText>
        </w:r>
        <w:r w:rsidR="00A85BBB">
          <w:rPr>
            <w:rFonts w:cs="Arial"/>
            <w:color w:val="000000" w:themeColor="text1"/>
          </w:rPr>
          <w:delText xml:space="preserve"> </w:delText>
        </w:r>
        <w:r w:rsidR="00A85BBB">
          <w:rPr>
            <w:rFonts w:cs="Arial"/>
          </w:rPr>
          <w:delText xml:space="preserve">For the avoidance of doubt, a </w:delText>
        </w:r>
        <w:r w:rsidR="00A85BBB">
          <w:rPr>
            <w:rFonts w:cs="Arial"/>
            <w:b/>
          </w:rPr>
          <w:delText>User</w:delText>
        </w:r>
        <w:r w:rsidR="00A85BBB">
          <w:rPr>
            <w:rFonts w:cs="Arial"/>
          </w:rPr>
          <w:delText xml:space="preserve"> may submit control system models as detailed in PC.A.9 for any </w:delText>
        </w:r>
        <w:r w:rsidR="00A85BBB">
          <w:rPr>
            <w:rFonts w:cs="Arial"/>
            <w:b/>
          </w:rPr>
          <w:delText>Power Park Unit</w:delText>
        </w:r>
        <w:r w:rsidR="00A85BBB">
          <w:rPr>
            <w:rFonts w:cs="Arial"/>
          </w:rPr>
          <w:delText xml:space="preserve"> or </w:delText>
        </w:r>
        <w:r w:rsidR="00A85BBB">
          <w:rPr>
            <w:rFonts w:cs="Arial"/>
            <w:b/>
          </w:rPr>
          <w:delText>Power Park Module</w:delText>
        </w:r>
        <w:r w:rsidR="00A85BBB">
          <w:rPr>
            <w:rFonts w:cs="Arial"/>
          </w:rPr>
          <w:delText xml:space="preserve"> regardless of </w:delText>
        </w:r>
        <w:r w:rsidR="00A85BBB">
          <w:rPr>
            <w:rFonts w:cs="Arial"/>
            <w:b/>
          </w:rPr>
          <w:delText xml:space="preserve">Completion Date </w:delText>
        </w:r>
        <w:r w:rsidR="00A85BBB">
          <w:rPr>
            <w:rFonts w:cs="Arial"/>
          </w:rPr>
          <w:delText>as an alternative to this clause.</w:delText>
        </w:r>
      </w:del>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 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5E6D0195" w:rsidR="00541A6D" w:rsidRDefault="004B58C1" w:rsidP="009F4106">
      <w:pPr>
        <w:pStyle w:val="Level1Text"/>
        <w:ind w:left="1758" w:hanging="1758"/>
        <w:rPr>
          <w:rFonts w:cs="Arial"/>
          <w:color w:val="000000" w:themeColor="text1"/>
        </w:rPr>
      </w:pPr>
      <w:r w:rsidRPr="00B35A41">
        <w:rPr>
          <w:rFonts w:cs="Arial"/>
          <w:color w:val="000000" w:themeColor="text1"/>
        </w:rPr>
        <w:t>PC.A.5.4.3.2</w:t>
      </w:r>
      <w:r w:rsidR="006271C9">
        <w:rPr>
          <w:rFonts w:cs="Arial"/>
          <w:color w:val="000000" w:themeColor="text1"/>
        </w:rPr>
        <w:tab/>
      </w:r>
      <w:ins w:id="147" w:author="GC0168 Alt" w:date="2026-02-17T09:43:00Z">
        <w:r w:rsidR="006271C9">
          <w:rPr>
            <w:rFonts w:cs="Arial"/>
            <w:color w:val="000000" w:themeColor="text1"/>
          </w:rPr>
          <w:t xml:space="preserve">(a) </w:t>
        </w:r>
      </w:ins>
      <w:r w:rsidRPr="00B35A41">
        <w:rPr>
          <w:rFonts w:cs="Arial"/>
          <w:color w:val="000000" w:themeColor="text1"/>
        </w:rPr>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5C62EB05" w14:textId="5E52877D" w:rsidR="004B58C1" w:rsidRPr="00B35A41" w:rsidRDefault="009F4106" w:rsidP="009F4106">
      <w:pPr>
        <w:pStyle w:val="Level1Text"/>
        <w:ind w:left="1843"/>
        <w:rPr>
          <w:del w:id="148" w:author="GC0168 Alt" w:date="2026-02-17T09:43:00Z"/>
          <w:rFonts w:cs="Arial"/>
          <w:color w:val="000000" w:themeColor="text1"/>
        </w:rPr>
      </w:pPr>
      <w:ins w:id="149" w:author="Stuart McLarnon" w:date="2026-02-17T09:50:00Z">
        <w:r>
          <w:rPr>
            <w:rFonts w:cs="Arial"/>
            <w:color w:val="000000" w:themeColor="text1"/>
          </w:rPr>
          <w:tab/>
        </w:r>
      </w:ins>
      <w:del w:id="150" w:author="GC0168 Alt" w:date="2026-02-17T09:43:00Z">
        <w:r w:rsidR="00AD5DAA">
          <w:rPr>
            <w:rFonts w:cs="Arial"/>
            <w:color w:val="000000" w:themeColor="text1"/>
          </w:rPr>
          <w:delText xml:space="preserve">         </w:delText>
        </w:r>
        <w:r w:rsidR="004A4E02">
          <w:rPr>
            <w:rFonts w:cs="Arial"/>
            <w:color w:val="000000" w:themeColor="text1"/>
          </w:rPr>
          <w:delText xml:space="preserve">       </w:delText>
        </w:r>
        <w:r w:rsidR="001C22FE">
          <w:rPr>
            <w:rFonts w:cs="Arial"/>
          </w:rPr>
          <w:delText xml:space="preserve">(a)  </w:delText>
        </w:r>
        <w:r w:rsidR="00AD5DAA">
          <w:rPr>
            <w:rFonts w:cs="Arial"/>
          </w:rPr>
          <w:delText xml:space="preserve"> </w:delText>
        </w:r>
        <w:r w:rsidR="001C22FE">
          <w:rPr>
            <w:rFonts w:cs="Arial"/>
          </w:rPr>
          <w:delText xml:space="preserve">For any any </w:delText>
        </w:r>
        <w:r w:rsidR="001C22FE">
          <w:rPr>
            <w:rFonts w:cs="Arial"/>
            <w:b/>
          </w:rPr>
          <w:delText>DC Converters</w:delText>
        </w:r>
        <w:r w:rsidR="001C22FE">
          <w:rPr>
            <w:rFonts w:cs="Arial"/>
          </w:rPr>
          <w:delText xml:space="preserve"> and </w:delText>
        </w:r>
        <w:r w:rsidR="001C22FE">
          <w:rPr>
            <w:rFonts w:cs="Arial"/>
            <w:b/>
          </w:rPr>
          <w:delText>HVDC Systems</w:delText>
        </w:r>
        <w:r w:rsidR="001C22FE">
          <w:rPr>
            <w:rFonts w:cs="Arial"/>
          </w:rPr>
          <w:delText xml:space="preserve"> with a </w:delText>
        </w:r>
        <w:r w:rsidR="001C22FE">
          <w:rPr>
            <w:rFonts w:cs="Arial"/>
            <w:b/>
          </w:rPr>
          <w:delText xml:space="preserve">Completion Date </w:delText>
        </w:r>
        <w:r w:rsidR="001C22FE">
          <w:rPr>
            <w:rFonts w:cs="Arial"/>
          </w:rPr>
          <w:delText>before 1 September 2022</w:delText>
        </w:r>
        <w:r w:rsidR="004B58C1" w:rsidRPr="00B35A41">
          <w:rPr>
            <w:rFonts w:cs="Arial"/>
            <w:color w:val="000000" w:themeColor="text1"/>
          </w:rPr>
          <w:delText xml:space="preserve"> in which the AC power system is typically represented by a positive sequence</w:delText>
        </w:r>
        <w:r w:rsidR="00090523" w:rsidRPr="00B35A41">
          <w:rPr>
            <w:rFonts w:cs="Arial"/>
            <w:color w:val="000000" w:themeColor="text1"/>
          </w:rPr>
          <w:delText xml:space="preserve"> </w:delText>
        </w:r>
        <w:r w:rsidR="004B58C1" w:rsidRPr="00B35A41">
          <w:rPr>
            <w:rFonts w:cs="Arial"/>
            <w:color w:val="000000" w:themeColor="text1"/>
          </w:rPr>
          <w:delText>equivalent</w:delText>
        </w:r>
        <w:r w:rsidR="000019F2">
          <w:rPr>
            <w:rFonts w:cs="Arial"/>
            <w:color w:val="000000" w:themeColor="text1"/>
          </w:rPr>
          <w:delText xml:space="preserve">, </w:delText>
        </w:r>
        <w:r w:rsidR="000019F2">
          <w:rPr>
            <w:rFonts w:cs="Arial"/>
          </w:rPr>
          <w:delText>it is acceptable to represent</w:delText>
        </w:r>
        <w:r w:rsidR="004B58C1" w:rsidRPr="00B35A41">
          <w:rPr>
            <w:rFonts w:cs="Arial"/>
            <w:color w:val="000000" w:themeColor="text1"/>
          </w:rPr>
          <w:delText xml:space="preserve"> </w:delText>
        </w:r>
        <w:r w:rsidR="004B58C1" w:rsidRPr="00B35A41">
          <w:rPr>
            <w:rFonts w:cs="Arial"/>
            <w:b/>
            <w:color w:val="000000" w:themeColor="text1"/>
          </w:rPr>
          <w:delText>DC Converters</w:delText>
        </w:r>
        <w:r w:rsidR="004B58C1" w:rsidRPr="00B35A41">
          <w:rPr>
            <w:rFonts w:cs="Arial"/>
            <w:color w:val="000000" w:themeColor="text1"/>
          </w:rPr>
          <w:delText xml:space="preserve"> </w:delText>
        </w:r>
        <w:r w:rsidR="00DF74DB" w:rsidRPr="00B35A41">
          <w:rPr>
            <w:rFonts w:cs="Arial"/>
            <w:color w:val="000000" w:themeColor="text1"/>
          </w:rPr>
          <w:delText xml:space="preserve">and </w:delText>
        </w:r>
        <w:r w:rsidR="00DF74DB" w:rsidRPr="00B35A41">
          <w:rPr>
            <w:rFonts w:cs="Arial"/>
            <w:b/>
            <w:color w:val="000000" w:themeColor="text1"/>
          </w:rPr>
          <w:delText>HVDC Systems</w:delText>
        </w:r>
        <w:r w:rsidR="004B58C1" w:rsidRPr="00B35A41">
          <w:rPr>
            <w:rFonts w:cs="Arial"/>
            <w:color w:val="000000" w:themeColor="text1"/>
          </w:rPr>
          <w:delText xml:space="preserve"> by simplified equations </w:delText>
        </w:r>
        <w:r w:rsidR="000019F2">
          <w:rPr>
            <w:rFonts w:cs="Arial"/>
            <w:color w:val="000000" w:themeColor="text1"/>
          </w:rPr>
          <w:delText>rather than</w:delText>
        </w:r>
        <w:r w:rsidR="00E55BC5" w:rsidRPr="00B35A41">
          <w:rPr>
            <w:rFonts w:cs="Arial"/>
            <w:color w:val="000000" w:themeColor="text1"/>
          </w:rPr>
          <w:delText xml:space="preserve"> </w:delText>
        </w:r>
        <w:r w:rsidR="004B58C1" w:rsidRPr="00B35A41">
          <w:rPr>
            <w:rFonts w:cs="Arial"/>
            <w:color w:val="000000" w:themeColor="text1"/>
          </w:rPr>
          <w:delText xml:space="preserve">to </w:delText>
        </w:r>
        <w:r w:rsidR="000019F2">
          <w:rPr>
            <w:rFonts w:cs="Arial"/>
            <w:color w:val="000000" w:themeColor="text1"/>
          </w:rPr>
          <w:delText>the</w:delText>
        </w:r>
        <w:r w:rsidR="004B58C1" w:rsidRPr="00B35A41">
          <w:rPr>
            <w:rFonts w:cs="Arial"/>
            <w:color w:val="000000" w:themeColor="text1"/>
          </w:rPr>
          <w:delText xml:space="preserve"> switching device level. </w:delText>
        </w:r>
      </w:del>
    </w:p>
    <w:p w14:paraId="257F495E" w14:textId="6231606B" w:rsidR="004B58C1" w:rsidRPr="009F4106" w:rsidRDefault="00AD5DAA" w:rsidP="009F4106">
      <w:pPr>
        <w:pStyle w:val="Level1Text"/>
        <w:ind w:left="1843"/>
        <w:rPr>
          <w:color w:val="000000" w:themeColor="text1"/>
        </w:rPr>
      </w:pPr>
      <w:ins w:id="151" w:author="GC0168 Alt" w:date="2026-02-17T09:43:00Z">
        <w:del w:id="152" w:author="Stuart McLarnon" w:date="2026-02-17T09:49:00Z">
          <w:r w:rsidDel="009F4106">
            <w:rPr>
              <w:rFonts w:cs="Arial"/>
              <w:color w:val="000000" w:themeColor="text1"/>
            </w:rPr>
            <w:delText xml:space="preserve">         </w:delText>
          </w:r>
          <w:r w:rsidR="004A4E02" w:rsidDel="009F4106">
            <w:rPr>
              <w:rFonts w:cs="Arial"/>
              <w:color w:val="000000" w:themeColor="text1"/>
            </w:rPr>
            <w:delText xml:space="preserve">       </w:delText>
          </w:r>
        </w:del>
      </w:ins>
      <w:r w:rsidR="004B58C1" w:rsidRPr="009F4106">
        <w:rPr>
          <w:color w:val="000000" w:themeColor="text1"/>
        </w:rPr>
        <w:t>(i)</w:t>
      </w:r>
      <w:ins w:id="153" w:author="Stuart McLarnon" w:date="2026-02-17T09:49:00Z">
        <w:r w:rsidR="009F4106">
          <w:rPr>
            <w:color w:val="000000" w:themeColor="text1"/>
          </w:rPr>
          <w:tab/>
        </w:r>
      </w:ins>
      <w:del w:id="154" w:author="Stuart McLarnon" w:date="2026-02-17T09:49:00Z">
        <w:r w:rsidR="004B58C1" w:rsidRPr="009F4106" w:rsidDel="009F4106">
          <w:rPr>
            <w:color w:val="000000" w:themeColor="text1"/>
          </w:rPr>
          <w:tab/>
        </w:r>
      </w:del>
      <w:r w:rsidR="004B58C1" w:rsidRPr="009F4106">
        <w:rPr>
          <w:color w:val="000000" w:themeColor="text1"/>
        </w:rPr>
        <w:t>Static V</w:t>
      </w:r>
      <w:r w:rsidR="004B58C1" w:rsidRPr="009F4106">
        <w:rPr>
          <w:color w:val="000000" w:themeColor="text1"/>
          <w:vertAlign w:val="subscript"/>
        </w:rPr>
        <w:t>DC</w:t>
      </w:r>
      <w:r w:rsidR="004B58C1" w:rsidRPr="009F4106">
        <w:rPr>
          <w:color w:val="000000" w:themeColor="text1"/>
        </w:rPr>
        <w:t>-I</w:t>
      </w:r>
      <w:r w:rsidR="004B58C1" w:rsidRPr="009F4106">
        <w:rPr>
          <w:color w:val="000000" w:themeColor="text1"/>
          <w:vertAlign w:val="subscript"/>
        </w:rPr>
        <w:t>DC</w:t>
      </w:r>
      <w:r w:rsidR="004B58C1" w:rsidRPr="009F4106">
        <w:rPr>
          <w:color w:val="000000" w:themeColor="text1"/>
        </w:rPr>
        <w:t xml:space="preserve"> (DC voltage - DC current) characteristics, for both the rectifier and inverter modes for a current source converter. Static V</w:t>
      </w:r>
      <w:r w:rsidR="004B58C1" w:rsidRPr="009F4106">
        <w:rPr>
          <w:color w:val="000000" w:themeColor="text1"/>
          <w:vertAlign w:val="subscript"/>
        </w:rPr>
        <w:t>DC</w:t>
      </w:r>
      <w:r w:rsidR="004B58C1" w:rsidRPr="009F4106">
        <w:rPr>
          <w:color w:val="000000" w:themeColor="text1"/>
        </w:rPr>
        <w:t>-P</w:t>
      </w:r>
      <w:r w:rsidR="004B58C1" w:rsidRPr="009F4106">
        <w:rPr>
          <w:color w:val="000000" w:themeColor="text1"/>
          <w:vertAlign w:val="subscript"/>
        </w:rPr>
        <w:t>DC</w:t>
      </w:r>
      <w:r w:rsidR="004B58C1" w:rsidRPr="009F4106">
        <w:rPr>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004B58C1" w:rsidRPr="009F4106">
        <w:rPr>
          <w:b/>
          <w:color w:val="000000" w:themeColor="text1"/>
        </w:rPr>
        <w:t>DC Converter</w:t>
      </w:r>
      <w:r w:rsidR="004B58C1" w:rsidRPr="009F4106">
        <w:rPr>
          <w:color w:val="000000" w:themeColor="text1"/>
        </w:rPr>
        <w:t xml:space="preserve"> and of the </w:t>
      </w:r>
      <w:r w:rsidR="004B58C1" w:rsidRPr="009F4106">
        <w:rPr>
          <w:b/>
          <w:color w:val="000000" w:themeColor="text1"/>
        </w:rPr>
        <w:t>DC Converter Station</w:t>
      </w:r>
      <w:r w:rsidR="00DF74DB" w:rsidRPr="009F4106">
        <w:rPr>
          <w:b/>
          <w:color w:val="000000" w:themeColor="text1"/>
        </w:rPr>
        <w:t xml:space="preserve"> </w:t>
      </w:r>
      <w:r w:rsidR="00DF74DB" w:rsidRPr="009F4106">
        <w:rPr>
          <w:color w:val="000000" w:themeColor="text1"/>
        </w:rPr>
        <w:t xml:space="preserve">and the </w:t>
      </w:r>
      <w:r w:rsidR="00DF74DB" w:rsidRPr="009F4106">
        <w:rPr>
          <w:b/>
          <w:color w:val="000000" w:themeColor="text1"/>
        </w:rPr>
        <w:t>HVDC System</w:t>
      </w:r>
      <w:r w:rsidR="004B58C1" w:rsidRPr="009F4106">
        <w:rPr>
          <w:color w:val="000000" w:themeColor="text1"/>
        </w:rPr>
        <w:t xml:space="preserve">, for both the rectifier and inverter modes. A suitable model would feature the </w:t>
      </w:r>
      <w:r w:rsidR="004B58C1" w:rsidRPr="009F4106">
        <w:rPr>
          <w:b/>
          <w:color w:val="000000" w:themeColor="text1"/>
        </w:rPr>
        <w:t>DC Converter</w:t>
      </w:r>
      <w:r w:rsidR="00DF74DB" w:rsidRPr="009F4106">
        <w:rPr>
          <w:b/>
          <w:color w:val="000000" w:themeColor="text1"/>
        </w:rPr>
        <w:t xml:space="preserve"> </w:t>
      </w:r>
      <w:r w:rsidR="00DF74DB" w:rsidRPr="009F4106">
        <w:rPr>
          <w:color w:val="000000" w:themeColor="text1"/>
        </w:rPr>
        <w:t>or</w:t>
      </w:r>
      <w:r w:rsidR="00DF74DB" w:rsidRPr="009F4106">
        <w:rPr>
          <w:b/>
          <w:color w:val="000000" w:themeColor="text1"/>
        </w:rPr>
        <w:t xml:space="preserve"> HVDC Converter</w:t>
      </w:r>
      <w:r w:rsidR="004B58C1" w:rsidRPr="009F4106">
        <w:rPr>
          <w:b/>
          <w:color w:val="000000" w:themeColor="text1"/>
        </w:rPr>
        <w:t xml:space="preserve"> </w:t>
      </w:r>
      <w:r w:rsidR="004B58C1" w:rsidRPr="009F4106">
        <w:rPr>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lastRenderedPageBreak/>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addition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Special control features if applicable (eg power oscillation damping (POD) function, subsynchronous torsional interaction (SSTI) control;</w:t>
      </w:r>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59DEF548"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close proximity if requested by </w:t>
      </w:r>
      <w:r w:rsidR="00D96199" w:rsidRPr="00B35A41">
        <w:rPr>
          <w:rFonts w:cs="Arial"/>
          <w:b/>
          <w:color w:val="000000" w:themeColor="text1"/>
        </w:rPr>
        <w:t>The Company</w:t>
      </w:r>
      <w:r w:rsidRPr="00B35A41">
        <w:rPr>
          <w:rFonts w:cs="Arial"/>
          <w:color w:val="000000" w:themeColor="text1"/>
        </w:rPr>
        <w:t xml:space="preserve">. </w:t>
      </w:r>
      <w:del w:id="155" w:author="GC0168 Alt" w:date="2026-02-17T09:43:00Z">
        <w:r w:rsidRPr="00B35A41">
          <w:rPr>
            <w:rFonts w:cs="Arial"/>
            <w:color w:val="000000" w:themeColor="text1"/>
          </w:rPr>
          <w:delText xml:space="preserve"> </w:delText>
        </w:r>
      </w:del>
      <w:r w:rsidRPr="00B35A41">
        <w:rPr>
          <w:rFonts w:cs="Arial"/>
          <w:color w:val="000000" w:themeColor="text1"/>
        </w:rPr>
        <w:t xml:space="preserve">The equivalent model shall contain all necessary data for the realistic simulation of the adverse control interactions.  </w:t>
      </w:r>
    </w:p>
    <w:p w14:paraId="23B6DDD0" w14:textId="07D93DC3"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sidR="00E667DA" w:rsidRPr="007C3CE3">
        <w:rPr>
          <w:b/>
        </w:rPr>
        <w:t xml:space="preserve"> </w:t>
      </w:r>
      <w:r w:rsidR="00E667DA" w:rsidRPr="00D3274F">
        <w:t xml:space="preserve">and </w:t>
      </w:r>
      <w:ins w:id="156" w:author="GC0168 Alt" w:date="2026-02-17T09:43:00Z">
        <w:r w:rsidR="00E667DA" w:rsidRPr="00D3274F">
          <w:t>associated</w:t>
        </w:r>
        <w:r w:rsidR="00E667DA">
          <w:rPr>
            <w:b/>
            <w:bCs/>
          </w:rPr>
          <w:t xml:space="preserve"> </w:t>
        </w:r>
        <w:r w:rsidR="00E667DA" w:rsidRPr="00466181">
          <w:rPr>
            <w:b/>
            <w:bCs/>
          </w:rPr>
          <w:t>DC Networks</w:t>
        </w:r>
        <w:r>
          <w:rPr>
            <w:rFonts w:cs="Arial"/>
          </w:rPr>
          <w:t xml:space="preserve"> and </w:t>
        </w:r>
      </w:ins>
      <w:r>
        <w:rPr>
          <w:rFonts w:cs="Arial"/>
          <w:b/>
        </w:rPr>
        <w:t>HVDC Systems</w:t>
      </w:r>
      <w:r w:rsidR="001763CF" w:rsidRPr="007C3CE3">
        <w:rPr>
          <w:b/>
        </w:rPr>
        <w:t xml:space="preserve"> </w:t>
      </w:r>
      <w:del w:id="157" w:author="GC0168 Alt" w:date="2026-02-17T09:43:00Z">
        <w:r>
          <w:rPr>
            <w:rFonts w:cs="Arial"/>
          </w:rPr>
          <w:delText xml:space="preserve">with a </w:delText>
        </w:r>
        <w:r>
          <w:rPr>
            <w:rFonts w:cs="Arial"/>
            <w:b/>
          </w:rPr>
          <w:delText xml:space="preserve">Completion Date </w:delText>
        </w:r>
        <w:r>
          <w:rPr>
            <w:rFonts w:cs="Arial"/>
          </w:rPr>
          <w:delText xml:space="preserve">after 1 September 2022 and any </w:delText>
        </w:r>
        <w:r>
          <w:rPr>
            <w:rFonts w:cs="Arial"/>
            <w:b/>
          </w:rPr>
          <w:delText>DC Converters</w:delText>
        </w:r>
        <w:r>
          <w:rPr>
            <w:rFonts w:cs="Arial"/>
          </w:rPr>
          <w:delText xml:space="preserve"> </w:delText>
        </w:r>
      </w:del>
      <w:ins w:id="158" w:author="GC0168 Alt" w:date="2026-02-17T09:43:00Z">
        <w:r w:rsidR="001763CF" w:rsidRPr="00B35A41">
          <w:rPr>
            <w:rFonts w:cs="Arial"/>
            <w:color w:val="000000" w:themeColor="text1"/>
          </w:rPr>
          <w:t>(</w:t>
        </w:r>
      </w:ins>
      <w:r w:rsidR="001763CF" w:rsidRPr="007C3CE3">
        <w:rPr>
          <w:color w:val="000000" w:themeColor="text1"/>
        </w:rPr>
        <w:t xml:space="preserve">and </w:t>
      </w:r>
      <w:del w:id="159" w:author="GC0168 Alt" w:date="2026-02-17T09:43:00Z">
        <w:r>
          <w:rPr>
            <w:rFonts w:cs="Arial"/>
            <w:b/>
          </w:rPr>
          <w:delText>HVDC Systems</w:delText>
        </w:r>
        <w:r>
          <w:rPr>
            <w:rFonts w:cs="Arial"/>
          </w:rPr>
          <w:delText xml:space="preserve"> subject to a control system change or </w:delText>
        </w:r>
        <w:r>
          <w:rPr>
            <w:rFonts w:cs="Arial"/>
            <w:b/>
          </w:rPr>
          <w:delText>Modification</w:delText>
        </w:r>
        <w:r>
          <w:rPr>
            <w:rFonts w:cs="Arial"/>
          </w:rPr>
          <w:delText xml:space="preserve"> after 1 September 2022, control system </w:delText>
        </w:r>
      </w:del>
      <w:ins w:id="160" w:author="GC0168 Alt" w:date="2026-02-17T09:43:00Z">
        <w:r w:rsidR="001763CF" w:rsidRPr="00B35A41">
          <w:rPr>
            <w:rFonts w:cs="Arial"/>
            <w:color w:val="000000" w:themeColor="text1"/>
          </w:rPr>
          <w:t xml:space="preserve">including </w:t>
        </w:r>
        <w:r w:rsidR="001763CF" w:rsidRPr="00B35A41">
          <w:rPr>
            <w:rFonts w:cs="Arial"/>
            <w:b/>
            <w:color w:val="000000" w:themeColor="text1"/>
          </w:rPr>
          <w:t>OTSUA</w:t>
        </w:r>
        <w:r w:rsidR="001763CF" w:rsidRPr="00B35A41">
          <w:rPr>
            <w:rFonts w:cs="Arial"/>
            <w:color w:val="000000" w:themeColor="text1"/>
          </w:rPr>
          <w:t xml:space="preserve"> which includes an </w:t>
        </w:r>
        <w:r w:rsidR="001763CF" w:rsidRPr="00B35A41">
          <w:rPr>
            <w:rFonts w:cs="Arial"/>
            <w:b/>
            <w:color w:val="000000" w:themeColor="text1"/>
          </w:rPr>
          <w:t>OTSDUW</w:t>
        </w:r>
        <w:r w:rsidR="001763CF" w:rsidRPr="00B35A41">
          <w:rPr>
            <w:rFonts w:cs="Arial"/>
            <w:color w:val="000000" w:themeColor="text1"/>
          </w:rPr>
          <w:t xml:space="preserve"> </w:t>
        </w:r>
        <w:r w:rsidR="001763CF" w:rsidRPr="00B35A41">
          <w:rPr>
            <w:rFonts w:cs="Arial"/>
            <w:b/>
            <w:color w:val="000000" w:themeColor="text1"/>
          </w:rPr>
          <w:t>DC Converter</w:t>
        </w:r>
        <w:r w:rsidR="001763CF" w:rsidRPr="00B35A41">
          <w:rPr>
            <w:rFonts w:cs="Arial"/>
            <w:color w:val="000000" w:themeColor="text1"/>
          </w:rPr>
          <w:t>)</w:t>
        </w:r>
        <w:r>
          <w:rPr>
            <w:rFonts w:cs="Arial"/>
          </w:rPr>
          <w:t>,</w:t>
        </w:r>
        <w:r w:rsidR="005672F5">
          <w:rPr>
            <w:rFonts w:cs="Arial"/>
          </w:rPr>
          <w:t xml:space="preserve"> </w:t>
        </w:r>
        <w:r w:rsidR="00993351">
          <w:rPr>
            <w:rFonts w:cs="Arial"/>
          </w:rPr>
          <w:t>RMS and EMT</w:t>
        </w:r>
        <w:r w:rsidR="00E96659">
          <w:rPr>
            <w:rFonts w:cs="Arial"/>
          </w:rPr>
          <w:t xml:space="preserve"> </w:t>
        </w:r>
      </w:ins>
      <w:r>
        <w:rPr>
          <w:rFonts w:cs="Arial"/>
        </w:rPr>
        <w:t xml:space="preserve">models </w:t>
      </w:r>
      <w:ins w:id="161" w:author="GC0168 Alt" w:date="2026-02-17T09:43:00Z">
        <w:r w:rsidR="002E146E">
          <w:rPr>
            <w:rFonts w:cs="Arial"/>
          </w:rPr>
          <w:t xml:space="preserve">shall be supplied </w:t>
        </w:r>
      </w:ins>
      <w:r>
        <w:rPr>
          <w:rFonts w:cs="Arial"/>
        </w:rPr>
        <w:t xml:space="preserve">in accordance with PC.A.9 </w:t>
      </w:r>
      <w:del w:id="162" w:author="GC0168 Alt" w:date="2026-02-17T09:43:00Z">
        <w:r>
          <w:rPr>
            <w:rFonts w:cs="Arial"/>
          </w:rPr>
          <w:delText>should be supplied covering</w:delText>
        </w:r>
      </w:del>
      <w:ins w:id="163" w:author="GC0168 Alt" w:date="2026-02-17T09:43:00Z">
        <w:r w:rsidR="00BD5C2B">
          <w:rPr>
            <w:rFonts w:cs="Arial"/>
          </w:rPr>
          <w:t>and shall cover</w:t>
        </w:r>
      </w:ins>
      <w:r w:rsidR="00BD5C2B">
        <w:rPr>
          <w:rFonts w:cs="Arial"/>
        </w:rPr>
        <w:t xml:space="preserve"> </w:t>
      </w:r>
      <w:r>
        <w:rPr>
          <w:rFonts w:cs="Arial"/>
        </w:rPr>
        <w:t>the full functionality required under PC.A.5.4.3.2 (a).</w:t>
      </w:r>
    </w:p>
    <w:p w14:paraId="34230C53" w14:textId="77777777" w:rsidR="00583056" w:rsidRPr="00583056" w:rsidRDefault="00EC11E7" w:rsidP="00214824">
      <w:pPr>
        <w:pStyle w:val="Level1Text"/>
        <w:ind w:left="1425" w:firstLine="0"/>
        <w:rPr>
          <w:del w:id="164" w:author="GC0168 Alt" w:date="2026-02-17T09:43:00Z"/>
          <w:rFonts w:cs="Arial"/>
          <w:color w:val="auto"/>
        </w:rPr>
      </w:pPr>
      <w:del w:id="165" w:author="GC0168 Alt" w:date="2026-02-17T09:43:00Z">
        <w:r>
          <w:rPr>
            <w:rFonts w:cs="Arial"/>
          </w:rPr>
          <w:delText xml:space="preserve">For the avoidance of doubt a </w:delText>
        </w:r>
        <w:r>
          <w:rPr>
            <w:rFonts w:cs="Arial"/>
            <w:b/>
          </w:rPr>
          <w:delText>User</w:delText>
        </w:r>
        <w:r>
          <w:rPr>
            <w:rFonts w:cs="Arial"/>
          </w:rPr>
          <w:delText xml:space="preserve"> may submit control system models as detailed in PC.A.9 for any </w:delText>
        </w:r>
        <w:r>
          <w:rPr>
            <w:rFonts w:cs="Arial"/>
            <w:b/>
            <w:color w:val="auto"/>
          </w:rPr>
          <w:delText>DC Converters</w:delText>
        </w:r>
        <w:r>
          <w:rPr>
            <w:rFonts w:cs="Arial"/>
            <w:color w:val="auto"/>
          </w:rPr>
          <w:delText xml:space="preserve"> and </w:delText>
        </w:r>
        <w:r>
          <w:rPr>
            <w:rFonts w:cs="Arial"/>
            <w:b/>
            <w:color w:val="auto"/>
          </w:rPr>
          <w:delText>HVDC Systems</w:delText>
        </w:r>
        <w:r>
          <w:rPr>
            <w:rFonts w:cs="Arial"/>
          </w:rPr>
          <w:delText xml:space="preserve"> regardless of </w:delText>
        </w:r>
        <w:r>
          <w:rPr>
            <w:rFonts w:cs="Arial"/>
            <w:b/>
          </w:rPr>
          <w:delText xml:space="preserve">Completion Date </w:delText>
        </w:r>
        <w:r>
          <w:rPr>
            <w:rFonts w:cs="Arial"/>
          </w:rPr>
          <w:delText xml:space="preserve">as an alternative to </w:delText>
        </w:r>
        <w:r>
          <w:rPr>
            <w:rFonts w:cs="Arial"/>
            <w:color w:val="auto"/>
          </w:rPr>
          <w:delText>PC.A.5.4.3.2(a)</w:delText>
        </w:r>
        <w:r>
          <w:rPr>
            <w:rFonts w:cs="Arial"/>
          </w:rPr>
          <w:delText>.</w:delText>
        </w:r>
        <w:r>
          <w:rPr>
            <w:rFonts w:cs="Arial"/>
            <w:color w:val="auto"/>
          </w:rPr>
          <w:delText xml:space="preserve">  </w:delText>
        </w:r>
      </w:del>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(and also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r w:rsidR="004B58C1" w:rsidRPr="00B35A41">
        <w:rPr>
          <w:rFonts w:cs="Arial"/>
          <w:b/>
          <w:color w:val="000000" w:themeColor="text1"/>
        </w:rPr>
        <w:t xml:space="preserve">Synchronised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r w:rsidR="004B58C1" w:rsidRPr="00B35A41">
        <w:rPr>
          <w:rFonts w:cs="Arial"/>
          <w:b/>
          <w:color w:val="000000" w:themeColor="text1"/>
        </w:rPr>
        <w:t>Synchronised</w:t>
      </w:r>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r w:rsidR="004B58C1" w:rsidRPr="00B35A41">
        <w:rPr>
          <w:rFonts w:cs="Arial"/>
          <w:b/>
          <w:color w:val="000000" w:themeColor="text1"/>
        </w:rPr>
        <w:t>Synchronised</w:t>
      </w:r>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r w:rsidR="004B58C1" w:rsidRPr="00B35A41">
        <w:rPr>
          <w:rFonts w:cs="Arial"/>
          <w:b/>
          <w:color w:val="000000" w:themeColor="text1"/>
        </w:rPr>
        <w:t>Synchronised</w:t>
      </w:r>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lastRenderedPageBreak/>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time period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r w:rsidR="00605353" w:rsidRPr="00605353">
        <w:rPr>
          <w:b/>
          <w:bCs/>
          <w:sz w:val="20"/>
        </w:rPr>
        <w:t>Shutdown</w:t>
      </w:r>
      <w:r w:rsidRPr="00A05621">
        <w:rPr>
          <w:sz w:val="20"/>
        </w:rPr>
        <w:t>. Additionally</w:t>
      </w:r>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w:t>
      </w:r>
      <w:r w:rsidR="005C5A11" w:rsidRPr="00EF1AFF">
        <w:rPr>
          <w:b/>
          <w:bCs/>
          <w:sz w:val="20"/>
          <w:szCs w:val="20"/>
        </w:rPr>
        <w:lastRenderedPageBreak/>
        <w:t xml:space="preserve">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r w:rsidR="00D35A15" w:rsidRPr="00375635">
        <w:rPr>
          <w:b/>
          <w:bCs/>
          <w:sz w:val="20"/>
        </w:rPr>
        <w:t>Shutdown</w:t>
      </w:r>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r w:rsidR="001B63B8" w:rsidRPr="00CF0A5D">
        <w:rPr>
          <w:b/>
          <w:bCs/>
          <w:sz w:val="20"/>
        </w:rPr>
        <w:t>Shutdown</w:t>
      </w:r>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0E311F07"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Additionally, the data and supporting text should highlight any specific issues (eg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r w:rsidR="00312F6D">
        <w:t>.</w:t>
      </w:r>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r w:rsidR="00E73C69" w:rsidRPr="003C64E2">
        <w:rPr>
          <w:vertAlign w:val="superscript"/>
        </w:rPr>
        <w:t>st</w:t>
      </w:r>
      <w:r w:rsidR="00E73C69">
        <w:t xml:space="preserve"> </w:t>
      </w:r>
      <w:r w:rsidR="00D639E5" w:rsidRPr="00D639E5">
        <w:t xml:space="preserve"> December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lastRenderedPageBreak/>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color w:val="auto"/>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color w:val="auto"/>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Power System Stabiliser</w:t>
      </w:r>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color w:val="auto"/>
        </w:rPr>
        <w:lastRenderedPageBreak/>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In order to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rsidTr="00567E47">
        <w:tc>
          <w:tcPr>
            <w:tcW w:w="3503" w:type="dxa"/>
          </w:tcPr>
          <w:p w14:paraId="3AB10F7A"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rsidP="00567E47">
            <w:pPr>
              <w:pStyle w:val="Level1Text"/>
              <w:ind w:left="0" w:firstLine="0"/>
              <w:jc w:val="center"/>
              <w:rPr>
                <w:rFonts w:cs="Arial"/>
                <w:color w:val="auto"/>
              </w:rPr>
            </w:pPr>
          </w:p>
        </w:tc>
        <w:tc>
          <w:tcPr>
            <w:tcW w:w="3354" w:type="dxa"/>
          </w:tcPr>
          <w:p w14:paraId="6483E369"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rsidTr="00567E47">
        <w:tc>
          <w:tcPr>
            <w:tcW w:w="3503" w:type="dxa"/>
          </w:tcPr>
          <w:p w14:paraId="5C077800" w14:textId="77777777" w:rsidR="004A6BCC" w:rsidRPr="00067CA7" w:rsidRDefault="004A6BCC" w:rsidP="00567E47">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pu. </w:t>
            </w:r>
          </w:p>
          <w:p w14:paraId="2593736A" w14:textId="77777777" w:rsidR="004A6BCC" w:rsidRPr="00067CA7" w:rsidRDefault="004A6BCC" w:rsidP="00567E47">
            <w:pPr>
              <w:pStyle w:val="Default"/>
              <w:rPr>
                <w:color w:val="auto"/>
                <w:sz w:val="20"/>
                <w:szCs w:val="20"/>
              </w:rPr>
            </w:pPr>
          </w:p>
        </w:tc>
        <w:tc>
          <w:tcPr>
            <w:tcW w:w="939" w:type="dxa"/>
          </w:tcPr>
          <w:p w14:paraId="24BF7410" w14:textId="77777777" w:rsidR="004A6BCC" w:rsidRPr="00067CA7" w:rsidRDefault="004A6BCC" w:rsidP="00567E47">
            <w:pPr>
              <w:pStyle w:val="Level1Text"/>
              <w:ind w:left="0" w:firstLine="0"/>
              <w:rPr>
                <w:rFonts w:cs="Arial"/>
                <w:color w:val="auto"/>
              </w:rPr>
            </w:pPr>
            <w:r w:rsidRPr="00067CA7">
              <w:rPr>
                <w:rFonts w:cs="Arial"/>
                <w:color w:val="auto"/>
              </w:rPr>
              <w:t>Xin or Xts</w:t>
            </w:r>
          </w:p>
        </w:tc>
        <w:tc>
          <w:tcPr>
            <w:tcW w:w="3354" w:type="dxa"/>
          </w:tcPr>
          <w:p w14:paraId="5FD45962"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2B85A8EB" w14:textId="77777777" w:rsidTr="00567E47">
        <w:tc>
          <w:tcPr>
            <w:tcW w:w="3503" w:type="dxa"/>
          </w:tcPr>
          <w:p w14:paraId="7A136AF9" w14:textId="77777777" w:rsidR="004A6BCC" w:rsidRPr="00067CA7" w:rsidRDefault="004A6BCC" w:rsidP="00567E47">
            <w:pPr>
              <w:pStyle w:val="Default"/>
              <w:rPr>
                <w:color w:val="auto"/>
                <w:sz w:val="20"/>
                <w:szCs w:val="20"/>
              </w:rPr>
            </w:pPr>
            <w:r w:rsidRPr="00067CA7">
              <w:rPr>
                <w:color w:val="auto"/>
                <w:sz w:val="20"/>
                <w:szCs w:val="20"/>
              </w:rPr>
              <w:t xml:space="preserve">The additional reactance, in pu,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rsidP="00567E47">
            <w:pPr>
              <w:pStyle w:val="Default"/>
              <w:rPr>
                <w:color w:val="auto"/>
                <w:sz w:val="20"/>
                <w:szCs w:val="20"/>
              </w:rPr>
            </w:pPr>
          </w:p>
        </w:tc>
        <w:tc>
          <w:tcPr>
            <w:tcW w:w="939" w:type="dxa"/>
          </w:tcPr>
          <w:p w14:paraId="351E9990" w14:textId="77777777" w:rsidR="004A6BCC" w:rsidRPr="00067CA7" w:rsidRDefault="004A6BCC" w:rsidP="00567E47">
            <w:pPr>
              <w:pStyle w:val="Level1Text"/>
              <w:ind w:left="0" w:firstLine="0"/>
              <w:rPr>
                <w:rFonts w:cs="Arial"/>
                <w:color w:val="auto"/>
                <w:vertAlign w:val="subscript"/>
              </w:rPr>
            </w:pPr>
            <w:r w:rsidRPr="00067CA7">
              <w:rPr>
                <w:rFonts w:cs="Arial"/>
                <w:color w:val="auto"/>
              </w:rPr>
              <w:t>X</w:t>
            </w:r>
            <w:r w:rsidRPr="00067CA7">
              <w:rPr>
                <w:rFonts w:cs="Arial"/>
                <w:color w:val="auto"/>
                <w:vertAlign w:val="subscript"/>
              </w:rPr>
              <w:t>tr</w:t>
            </w:r>
          </w:p>
          <w:p w14:paraId="71F5EC4C" w14:textId="77777777" w:rsidR="004A6BCC" w:rsidRPr="00067CA7" w:rsidRDefault="004A6BCC" w:rsidP="00567E47">
            <w:pPr>
              <w:pStyle w:val="Level1Text"/>
              <w:ind w:left="0" w:firstLine="0"/>
              <w:rPr>
                <w:rFonts w:cs="Arial"/>
                <w:color w:val="auto"/>
              </w:rPr>
            </w:pPr>
          </w:p>
        </w:tc>
        <w:tc>
          <w:tcPr>
            <w:tcW w:w="3354" w:type="dxa"/>
          </w:tcPr>
          <w:p w14:paraId="0277084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0804EBC0" w14:textId="77777777" w:rsidTr="00567E47">
        <w:trPr>
          <w:trHeight w:val="914"/>
        </w:trPr>
        <w:tc>
          <w:tcPr>
            <w:tcW w:w="3503" w:type="dxa"/>
          </w:tcPr>
          <w:p w14:paraId="41AE1564" w14:textId="77777777" w:rsidR="004A6BCC" w:rsidRPr="00067CA7" w:rsidRDefault="004A6BCC" w:rsidP="00567E47">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rsidP="00567E47">
            <w:pPr>
              <w:pStyle w:val="Level1Text"/>
              <w:ind w:left="0" w:firstLine="0"/>
              <w:rPr>
                <w:rFonts w:cs="Arial"/>
                <w:color w:val="auto"/>
              </w:rPr>
            </w:pPr>
          </w:p>
        </w:tc>
        <w:tc>
          <w:tcPr>
            <w:tcW w:w="3354" w:type="dxa"/>
          </w:tcPr>
          <w:p w14:paraId="58D89625"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5DC2E52D" w14:textId="77777777" w:rsidTr="00567E47">
        <w:tc>
          <w:tcPr>
            <w:tcW w:w="3503" w:type="dxa"/>
          </w:tcPr>
          <w:p w14:paraId="3FD4E437" w14:textId="77777777" w:rsidR="004A6BCC" w:rsidRPr="00067CA7" w:rsidRDefault="004A6BCC" w:rsidP="00567E47">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rsidP="00567E47">
            <w:pPr>
              <w:pStyle w:val="Level1Text"/>
              <w:ind w:left="0" w:firstLine="0"/>
              <w:rPr>
                <w:rFonts w:cs="Arial"/>
                <w:color w:val="auto"/>
              </w:rPr>
            </w:pPr>
          </w:p>
        </w:tc>
        <w:tc>
          <w:tcPr>
            <w:tcW w:w="3354" w:type="dxa"/>
          </w:tcPr>
          <w:p w14:paraId="78DD52EA"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1591508E" w14:textId="77777777" w:rsidTr="00567E47">
        <w:tc>
          <w:tcPr>
            <w:tcW w:w="3503" w:type="dxa"/>
          </w:tcPr>
          <w:p w14:paraId="18DEC71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rsidP="00567E47">
            <w:pPr>
              <w:pStyle w:val="Level1Text"/>
              <w:ind w:left="0" w:firstLine="0"/>
              <w:rPr>
                <w:rFonts w:cs="Arial"/>
                <w:color w:val="auto"/>
              </w:rPr>
            </w:pPr>
          </w:p>
        </w:tc>
        <w:tc>
          <w:tcPr>
            <w:tcW w:w="3354" w:type="dxa"/>
          </w:tcPr>
          <w:p w14:paraId="52655E9F" w14:textId="77777777" w:rsidR="004A6BCC" w:rsidRPr="00067CA7" w:rsidRDefault="004A6BCC" w:rsidP="00567E47">
            <w:pPr>
              <w:pStyle w:val="Level1Text"/>
              <w:ind w:left="0" w:firstLine="0"/>
              <w:rPr>
                <w:rFonts w:cs="Arial"/>
                <w:color w:val="auto"/>
              </w:rPr>
            </w:pPr>
            <w:r w:rsidRPr="00067CA7">
              <w:rPr>
                <w:rFonts w:cs="Arial"/>
                <w:color w:val="auto"/>
              </w:rPr>
              <w:t>Voltage - pu</w:t>
            </w:r>
          </w:p>
          <w:p w14:paraId="15EBE3DD" w14:textId="77777777" w:rsidR="004A6BCC" w:rsidRPr="00067CA7" w:rsidRDefault="004A6BCC" w:rsidP="00567E47">
            <w:pPr>
              <w:pStyle w:val="Level1Text"/>
              <w:ind w:left="0" w:firstLine="0"/>
              <w:rPr>
                <w:rFonts w:cs="Arial"/>
                <w:color w:val="auto"/>
              </w:rPr>
            </w:pPr>
            <w:r w:rsidRPr="00067CA7">
              <w:rPr>
                <w:rFonts w:cs="Arial"/>
                <w:color w:val="auto"/>
              </w:rPr>
              <w:t>Phase - radians</w:t>
            </w:r>
          </w:p>
        </w:tc>
      </w:tr>
      <w:tr w:rsidR="004A6BCC" w:rsidRPr="0051730B" w14:paraId="309609AD" w14:textId="77777777" w:rsidTr="00567E47">
        <w:trPr>
          <w:trHeight w:val="472"/>
        </w:trPr>
        <w:tc>
          <w:tcPr>
            <w:tcW w:w="3503" w:type="dxa"/>
          </w:tcPr>
          <w:p w14:paraId="02CC2511" w14:textId="77777777" w:rsidR="004A6BCC" w:rsidRPr="00067CA7" w:rsidRDefault="004A6BCC" w:rsidP="00567E47">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rsidP="00567E47">
            <w:pPr>
              <w:pStyle w:val="Level1Text"/>
              <w:ind w:left="0" w:firstLine="0"/>
              <w:rPr>
                <w:rFonts w:cs="Arial"/>
                <w:color w:val="auto"/>
              </w:rPr>
            </w:pPr>
          </w:p>
          <w:p w14:paraId="36959480" w14:textId="77777777" w:rsidR="004A6BCC" w:rsidRPr="00067CA7" w:rsidRDefault="004A6BCC" w:rsidP="00567E47">
            <w:pPr>
              <w:pStyle w:val="Level1Text"/>
              <w:ind w:left="0" w:firstLine="0"/>
              <w:rPr>
                <w:rFonts w:cs="Arial"/>
                <w:color w:val="auto"/>
              </w:rPr>
            </w:pPr>
          </w:p>
          <w:p w14:paraId="236EC05A" w14:textId="77777777" w:rsidR="004A6BCC" w:rsidRPr="00067CA7" w:rsidRDefault="004A6BCC" w:rsidP="00567E47">
            <w:pPr>
              <w:pStyle w:val="Level1Text"/>
              <w:ind w:left="0" w:firstLine="0"/>
              <w:rPr>
                <w:rFonts w:cs="Arial"/>
                <w:color w:val="auto"/>
              </w:rPr>
            </w:pPr>
          </w:p>
        </w:tc>
        <w:tc>
          <w:tcPr>
            <w:tcW w:w="3354" w:type="dxa"/>
          </w:tcPr>
          <w:p w14:paraId="6AD60BF8" w14:textId="77777777" w:rsidR="004A6BCC" w:rsidRPr="00067CA7" w:rsidRDefault="004A6BCC" w:rsidP="00567E47">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r w:rsidRPr="00067CA7">
        <w:rPr>
          <w:rFonts w:cs="Arial"/>
          <w:color w:val="auto"/>
        </w:rPr>
        <w:lastRenderedPageBreak/>
        <w:t xml:space="preserve">In order to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rsidTr="00567E47">
        <w:tc>
          <w:tcPr>
            <w:tcW w:w="2695" w:type="dxa"/>
          </w:tcPr>
          <w:p w14:paraId="54B85264"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rsidTr="00567E47">
        <w:trPr>
          <w:trHeight w:val="1505"/>
        </w:trPr>
        <w:tc>
          <w:tcPr>
            <w:tcW w:w="2695" w:type="dxa"/>
          </w:tcPr>
          <w:p w14:paraId="214B500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(eg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r w:rsidRPr="00067CA7">
              <w:rPr>
                <w:rFonts w:cs="Arial"/>
                <w:bCs/>
                <w:color w:val="auto"/>
              </w:rPr>
              <w:t>etc)</w:t>
            </w:r>
          </w:p>
        </w:tc>
        <w:tc>
          <w:tcPr>
            <w:tcW w:w="1126" w:type="dxa"/>
          </w:tcPr>
          <w:p w14:paraId="6148CC04" w14:textId="77777777" w:rsidR="004A6BCC" w:rsidRPr="00067CA7" w:rsidRDefault="004A6BCC" w:rsidP="00567E47">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rsidP="00567E47">
            <w:pPr>
              <w:pStyle w:val="Level1Text"/>
              <w:ind w:left="0" w:firstLine="0"/>
              <w:jc w:val="left"/>
              <w:rPr>
                <w:rFonts w:cs="Arial"/>
                <w:color w:val="auto"/>
              </w:rPr>
            </w:pPr>
          </w:p>
        </w:tc>
        <w:tc>
          <w:tcPr>
            <w:tcW w:w="2925" w:type="dxa"/>
          </w:tcPr>
          <w:p w14:paraId="45A84133" w14:textId="77777777" w:rsidR="004A6BCC" w:rsidRPr="00067CA7" w:rsidRDefault="004A6BCC" w:rsidP="00567E47">
            <w:pPr>
              <w:pStyle w:val="Level1Text"/>
              <w:ind w:left="0" w:firstLine="0"/>
              <w:jc w:val="left"/>
              <w:rPr>
                <w:rFonts w:cs="Arial"/>
                <w:color w:val="auto"/>
              </w:rPr>
            </w:pPr>
          </w:p>
        </w:tc>
      </w:tr>
      <w:tr w:rsidR="004A6BCC" w:rsidRPr="0051730B" w14:paraId="1687D8FA" w14:textId="77777777" w:rsidTr="00567E47">
        <w:trPr>
          <w:trHeight w:val="195"/>
        </w:trPr>
        <w:tc>
          <w:tcPr>
            <w:tcW w:w="2695" w:type="dxa"/>
          </w:tcPr>
          <w:p w14:paraId="6341E35D" w14:textId="77777777" w:rsidR="004A6BCC" w:rsidRPr="00067CA7" w:rsidRDefault="004A6BCC" w:rsidP="00567E47">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rsidP="00567E47">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rsidP="00567E47">
            <w:pPr>
              <w:pStyle w:val="Level1Text"/>
              <w:ind w:left="0" w:firstLine="0"/>
              <w:jc w:val="left"/>
              <w:rPr>
                <w:rFonts w:cs="Arial"/>
                <w:color w:val="auto"/>
              </w:rPr>
            </w:pPr>
          </w:p>
        </w:tc>
        <w:tc>
          <w:tcPr>
            <w:tcW w:w="2925" w:type="dxa"/>
          </w:tcPr>
          <w:p w14:paraId="7D35DDB8" w14:textId="77777777" w:rsidR="004A6BCC" w:rsidRPr="00067CA7" w:rsidRDefault="004A6BCC" w:rsidP="00567E47">
            <w:pPr>
              <w:pStyle w:val="Level1Text"/>
              <w:ind w:left="0" w:firstLine="0"/>
              <w:jc w:val="left"/>
              <w:rPr>
                <w:rFonts w:cs="Arial"/>
                <w:color w:val="auto"/>
              </w:rPr>
            </w:pPr>
          </w:p>
        </w:tc>
      </w:tr>
      <w:tr w:rsidR="004A6BCC" w:rsidRPr="0051730B" w14:paraId="6C514778" w14:textId="77777777" w:rsidTr="00567E47">
        <w:tc>
          <w:tcPr>
            <w:tcW w:w="2695" w:type="dxa"/>
          </w:tcPr>
          <w:p w14:paraId="749BAF7B" w14:textId="77777777" w:rsidR="004A6BCC" w:rsidRPr="00067CA7" w:rsidRDefault="004A6BCC" w:rsidP="00567E47">
            <w:pPr>
              <w:pStyle w:val="Level1Text"/>
              <w:ind w:left="0" w:firstLine="0"/>
              <w:jc w:val="left"/>
              <w:rPr>
                <w:rFonts w:cs="Arial"/>
                <w:color w:val="auto"/>
              </w:rPr>
            </w:pPr>
            <w:r w:rsidRPr="00067CA7">
              <w:rPr>
                <w:rFonts w:cs="Arial"/>
                <w:color w:val="auto"/>
              </w:rPr>
              <w:t>Primary reactance Xin or Xts (see Table PC.A.5.8.1)</w:t>
            </w:r>
          </w:p>
        </w:tc>
        <w:tc>
          <w:tcPr>
            <w:tcW w:w="1126" w:type="dxa"/>
          </w:tcPr>
          <w:p w14:paraId="13A7F886" w14:textId="77777777" w:rsidR="004A6BCC" w:rsidRPr="00067CA7" w:rsidRDefault="004A6BCC" w:rsidP="00567E47">
            <w:pPr>
              <w:pStyle w:val="Level1Text"/>
              <w:ind w:left="0" w:firstLine="0"/>
              <w:jc w:val="left"/>
              <w:rPr>
                <w:rFonts w:cs="Arial"/>
                <w:color w:val="auto"/>
              </w:rPr>
            </w:pPr>
            <w:r w:rsidRPr="00067CA7">
              <w:rPr>
                <w:rFonts w:cs="Arial"/>
                <w:color w:val="auto"/>
              </w:rPr>
              <w:t>pu on MVA</w:t>
            </w:r>
          </w:p>
        </w:tc>
        <w:tc>
          <w:tcPr>
            <w:tcW w:w="1566" w:type="dxa"/>
          </w:tcPr>
          <w:p w14:paraId="2DF5E374" w14:textId="77777777" w:rsidR="004A6BCC" w:rsidRPr="00067CA7" w:rsidRDefault="004A6BCC" w:rsidP="00567E47">
            <w:pPr>
              <w:pStyle w:val="Level1Text"/>
              <w:ind w:left="0" w:firstLine="0"/>
              <w:jc w:val="left"/>
              <w:rPr>
                <w:rFonts w:cs="Arial"/>
                <w:color w:val="auto"/>
              </w:rPr>
            </w:pPr>
          </w:p>
        </w:tc>
        <w:tc>
          <w:tcPr>
            <w:tcW w:w="2925" w:type="dxa"/>
          </w:tcPr>
          <w:p w14:paraId="4D23AA83" w14:textId="77777777" w:rsidR="004A6BCC" w:rsidRPr="00067CA7" w:rsidRDefault="004A6BCC" w:rsidP="00567E47">
            <w:pPr>
              <w:pStyle w:val="Level1Text"/>
              <w:ind w:left="0" w:firstLine="0"/>
              <w:jc w:val="left"/>
              <w:rPr>
                <w:rFonts w:cs="Arial"/>
                <w:color w:val="auto"/>
              </w:rPr>
            </w:pPr>
          </w:p>
        </w:tc>
      </w:tr>
      <w:tr w:rsidR="004A6BCC" w:rsidRPr="0051730B" w14:paraId="61F9A160" w14:textId="77777777" w:rsidTr="00567E47">
        <w:tc>
          <w:tcPr>
            <w:tcW w:w="2695" w:type="dxa"/>
          </w:tcPr>
          <w:p w14:paraId="052FA54F" w14:textId="77777777" w:rsidR="004A6BCC" w:rsidRPr="00067CA7" w:rsidRDefault="004A6BCC" w:rsidP="00567E47">
            <w:pPr>
              <w:pStyle w:val="Level1Text"/>
              <w:ind w:left="0" w:firstLine="0"/>
              <w:jc w:val="left"/>
              <w:rPr>
                <w:rFonts w:cs="Arial"/>
                <w:color w:val="auto"/>
              </w:rPr>
            </w:pPr>
            <w:r w:rsidRPr="00067CA7">
              <w:rPr>
                <w:rFonts w:cs="Arial"/>
                <w:color w:val="auto"/>
              </w:rPr>
              <w:t>Additional reactance X</w:t>
            </w:r>
            <w:r w:rsidRPr="00067CA7">
              <w:rPr>
                <w:rFonts w:cs="Arial"/>
                <w:color w:val="auto"/>
                <w:vertAlign w:val="subscript"/>
              </w:rPr>
              <w:t>tr</w:t>
            </w:r>
            <w:r w:rsidRPr="00067CA7">
              <w:rPr>
                <w:rFonts w:cs="Arial"/>
                <w:color w:val="auto"/>
              </w:rPr>
              <w:t xml:space="preserve"> (See Table PC.A.5.8.1)</w:t>
            </w:r>
          </w:p>
        </w:tc>
        <w:tc>
          <w:tcPr>
            <w:tcW w:w="1126" w:type="dxa"/>
          </w:tcPr>
          <w:p w14:paraId="0FE56B98" w14:textId="77777777" w:rsidR="004A6BCC" w:rsidRPr="00067CA7" w:rsidRDefault="004A6BCC" w:rsidP="00567E47">
            <w:pPr>
              <w:pStyle w:val="Level1Text"/>
              <w:ind w:left="0" w:firstLine="0"/>
              <w:jc w:val="left"/>
              <w:rPr>
                <w:rFonts w:cs="Arial"/>
                <w:color w:val="auto"/>
              </w:rPr>
            </w:pPr>
            <w:r w:rsidRPr="00067CA7">
              <w:rPr>
                <w:rFonts w:cs="Arial"/>
                <w:color w:val="auto"/>
              </w:rPr>
              <w:t>pu on MVA</w:t>
            </w:r>
          </w:p>
        </w:tc>
        <w:tc>
          <w:tcPr>
            <w:tcW w:w="1566" w:type="dxa"/>
          </w:tcPr>
          <w:p w14:paraId="6F5D59EB" w14:textId="77777777" w:rsidR="004A6BCC" w:rsidRPr="00067CA7" w:rsidRDefault="004A6BCC" w:rsidP="00567E47">
            <w:pPr>
              <w:pStyle w:val="Level1Text"/>
              <w:ind w:left="0" w:firstLine="0"/>
              <w:jc w:val="left"/>
              <w:rPr>
                <w:rFonts w:cs="Arial"/>
                <w:color w:val="auto"/>
              </w:rPr>
            </w:pPr>
          </w:p>
        </w:tc>
        <w:tc>
          <w:tcPr>
            <w:tcW w:w="2925" w:type="dxa"/>
          </w:tcPr>
          <w:p w14:paraId="6B4F72F2" w14:textId="77777777" w:rsidR="004A6BCC" w:rsidRPr="00067CA7" w:rsidRDefault="004A6BCC" w:rsidP="00567E47">
            <w:pPr>
              <w:pStyle w:val="Level1Text"/>
              <w:ind w:left="0" w:firstLine="0"/>
              <w:jc w:val="left"/>
              <w:rPr>
                <w:rFonts w:cs="Arial"/>
                <w:color w:val="auto"/>
              </w:rPr>
            </w:pPr>
          </w:p>
        </w:tc>
      </w:tr>
      <w:tr w:rsidR="004A6BCC" w:rsidRPr="0051730B" w14:paraId="567C9833" w14:textId="77777777" w:rsidTr="00567E47">
        <w:tc>
          <w:tcPr>
            <w:tcW w:w="2695" w:type="dxa"/>
          </w:tcPr>
          <w:p w14:paraId="40B0DCA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rsidP="00567E47">
            <w:pPr>
              <w:pStyle w:val="Level1Text"/>
              <w:ind w:left="0" w:firstLine="0"/>
              <w:jc w:val="left"/>
              <w:rPr>
                <w:rFonts w:cs="Arial"/>
                <w:color w:val="auto"/>
              </w:rPr>
            </w:pPr>
          </w:p>
        </w:tc>
        <w:tc>
          <w:tcPr>
            <w:tcW w:w="2925" w:type="dxa"/>
          </w:tcPr>
          <w:p w14:paraId="5176D2AA" w14:textId="77777777" w:rsidR="004A6BCC" w:rsidRPr="00067CA7" w:rsidRDefault="004A6BCC" w:rsidP="00567E47">
            <w:pPr>
              <w:pStyle w:val="Level1Text"/>
              <w:ind w:left="0" w:firstLine="0"/>
              <w:jc w:val="left"/>
              <w:rPr>
                <w:rFonts w:cs="Arial"/>
                <w:color w:val="auto"/>
              </w:rPr>
            </w:pPr>
          </w:p>
        </w:tc>
      </w:tr>
      <w:tr w:rsidR="004A6BCC" w:rsidRPr="0051730B" w14:paraId="0CB16664" w14:textId="77777777" w:rsidTr="00567E47">
        <w:tc>
          <w:tcPr>
            <w:tcW w:w="2695" w:type="dxa"/>
          </w:tcPr>
          <w:p w14:paraId="04E7D192" w14:textId="77777777" w:rsidR="004A6BCC" w:rsidRPr="00067CA7" w:rsidRDefault="004A6BCC" w:rsidP="00567E47">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rsidP="00567E47">
            <w:pPr>
              <w:pStyle w:val="Level1Text"/>
              <w:ind w:left="0" w:firstLine="0"/>
              <w:jc w:val="left"/>
              <w:rPr>
                <w:rFonts w:cs="Arial"/>
                <w:color w:val="auto"/>
              </w:rPr>
            </w:pPr>
          </w:p>
        </w:tc>
        <w:tc>
          <w:tcPr>
            <w:tcW w:w="2925" w:type="dxa"/>
          </w:tcPr>
          <w:p w14:paraId="59DCF50A" w14:textId="77777777" w:rsidR="004A6BCC" w:rsidRPr="00067CA7" w:rsidRDefault="004A6BCC" w:rsidP="00567E47">
            <w:pPr>
              <w:pStyle w:val="Level1Text"/>
              <w:ind w:left="0" w:firstLine="0"/>
              <w:jc w:val="left"/>
              <w:rPr>
                <w:rFonts w:cs="Arial"/>
                <w:color w:val="auto"/>
              </w:rPr>
            </w:pPr>
          </w:p>
        </w:tc>
      </w:tr>
      <w:tr w:rsidR="004A6BCC" w:rsidRPr="0051730B" w14:paraId="0ABF214D" w14:textId="77777777" w:rsidTr="00567E47">
        <w:tc>
          <w:tcPr>
            <w:tcW w:w="2695" w:type="dxa"/>
          </w:tcPr>
          <w:p w14:paraId="0CB1B11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rsidP="00567E47">
            <w:pPr>
              <w:pStyle w:val="Level1Text"/>
              <w:ind w:left="0" w:firstLine="0"/>
              <w:jc w:val="left"/>
              <w:rPr>
                <w:rFonts w:cs="Arial"/>
                <w:color w:val="auto"/>
              </w:rPr>
            </w:pPr>
          </w:p>
        </w:tc>
        <w:tc>
          <w:tcPr>
            <w:tcW w:w="2925" w:type="dxa"/>
          </w:tcPr>
          <w:p w14:paraId="5A0B9E27" w14:textId="77777777" w:rsidR="004A6BCC" w:rsidRPr="00067CA7" w:rsidRDefault="004A6BCC" w:rsidP="00567E47">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rsidTr="00567E47">
        <w:tc>
          <w:tcPr>
            <w:tcW w:w="2695" w:type="dxa"/>
          </w:tcPr>
          <w:p w14:paraId="616D465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rsidP="00567E47">
            <w:pPr>
              <w:pStyle w:val="Level1Text"/>
              <w:ind w:left="0" w:firstLine="0"/>
              <w:jc w:val="left"/>
              <w:rPr>
                <w:rFonts w:cs="Arial"/>
                <w:color w:val="auto"/>
              </w:rPr>
            </w:pPr>
          </w:p>
        </w:tc>
        <w:tc>
          <w:tcPr>
            <w:tcW w:w="2925" w:type="dxa"/>
          </w:tcPr>
          <w:p w14:paraId="30280816" w14:textId="77777777" w:rsidR="004A6BCC" w:rsidRPr="00067CA7" w:rsidRDefault="004A6BCC" w:rsidP="00567E47">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rsidTr="00567E47">
        <w:tc>
          <w:tcPr>
            <w:tcW w:w="2695" w:type="dxa"/>
          </w:tcPr>
          <w:p w14:paraId="2B151398" w14:textId="77777777" w:rsidR="004A6BCC" w:rsidRPr="00067CA7" w:rsidRDefault="004A6BCC" w:rsidP="00567E47">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rsidP="00567E47">
            <w:pPr>
              <w:pStyle w:val="Level1Text"/>
              <w:ind w:left="0" w:firstLine="0"/>
              <w:jc w:val="left"/>
              <w:rPr>
                <w:rFonts w:cs="Arial"/>
                <w:color w:val="auto"/>
              </w:rPr>
            </w:pPr>
          </w:p>
        </w:tc>
        <w:tc>
          <w:tcPr>
            <w:tcW w:w="2925" w:type="dxa"/>
          </w:tcPr>
          <w:p w14:paraId="3DBB489B" w14:textId="77777777" w:rsidR="004A6BCC" w:rsidRPr="00067CA7" w:rsidRDefault="004A6BCC" w:rsidP="00567E47">
            <w:pPr>
              <w:pStyle w:val="Level1Text"/>
              <w:ind w:left="0" w:firstLine="0"/>
              <w:jc w:val="left"/>
              <w:rPr>
                <w:rFonts w:cs="Arial"/>
                <w:color w:val="auto"/>
              </w:rPr>
            </w:pPr>
          </w:p>
        </w:tc>
      </w:tr>
      <w:tr w:rsidR="004A6BCC" w:rsidRPr="0051730B" w14:paraId="6A5A8121" w14:textId="77777777" w:rsidTr="00567E47">
        <w:tc>
          <w:tcPr>
            <w:tcW w:w="2695" w:type="dxa"/>
          </w:tcPr>
          <w:p w14:paraId="4317B4FB" w14:textId="5EFAE772" w:rsidR="004A6BCC" w:rsidRPr="00067CA7" w:rsidRDefault="004A6BCC" w:rsidP="00567E47">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rsidP="00567E47">
            <w:pPr>
              <w:pStyle w:val="Level1Text"/>
              <w:ind w:left="0" w:firstLine="0"/>
              <w:jc w:val="left"/>
              <w:rPr>
                <w:rFonts w:cs="Arial"/>
                <w:color w:val="auto"/>
              </w:rPr>
            </w:pPr>
          </w:p>
        </w:tc>
        <w:tc>
          <w:tcPr>
            <w:tcW w:w="2925" w:type="dxa"/>
          </w:tcPr>
          <w:p w14:paraId="11B1BADE" w14:textId="77777777" w:rsidR="004A6BCC" w:rsidRPr="00067CA7" w:rsidRDefault="004A6BCC" w:rsidP="00567E47">
            <w:pPr>
              <w:pStyle w:val="Level1Text"/>
              <w:ind w:left="0" w:firstLine="0"/>
              <w:jc w:val="left"/>
              <w:rPr>
                <w:rFonts w:cs="Arial"/>
                <w:color w:val="auto"/>
              </w:rPr>
            </w:pPr>
          </w:p>
        </w:tc>
      </w:tr>
      <w:tr w:rsidR="004A6BCC" w:rsidRPr="0051730B" w14:paraId="626DF7EE" w14:textId="77777777" w:rsidTr="00567E47">
        <w:tc>
          <w:tcPr>
            <w:tcW w:w="2695" w:type="dxa"/>
          </w:tcPr>
          <w:p w14:paraId="2D18CED1" w14:textId="77777777" w:rsidR="004A6BCC" w:rsidRPr="00067CA7" w:rsidRDefault="004A6BCC" w:rsidP="00567E47">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rsidP="00567E47">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rsidP="00567E47">
            <w:pPr>
              <w:pStyle w:val="Level1Text"/>
              <w:ind w:left="0" w:firstLine="0"/>
              <w:jc w:val="left"/>
              <w:rPr>
                <w:rFonts w:cs="Arial"/>
                <w:color w:val="auto"/>
              </w:rPr>
            </w:pPr>
          </w:p>
        </w:tc>
        <w:tc>
          <w:tcPr>
            <w:tcW w:w="2925" w:type="dxa"/>
          </w:tcPr>
          <w:p w14:paraId="1A6CFE8C" w14:textId="77777777" w:rsidR="004A6BCC" w:rsidRPr="00067CA7" w:rsidRDefault="004A6BCC" w:rsidP="00567E47">
            <w:pPr>
              <w:pStyle w:val="Level1Text"/>
              <w:ind w:left="0" w:firstLine="0"/>
              <w:jc w:val="left"/>
              <w:rPr>
                <w:rFonts w:cs="Arial"/>
                <w:color w:val="auto"/>
              </w:rPr>
            </w:pPr>
          </w:p>
        </w:tc>
      </w:tr>
      <w:tr w:rsidR="004A6BCC" w:rsidRPr="0051730B" w14:paraId="3836DC22" w14:textId="77777777" w:rsidTr="00567E47">
        <w:tc>
          <w:tcPr>
            <w:tcW w:w="2695" w:type="dxa"/>
          </w:tcPr>
          <w:p w14:paraId="2FCD52B5" w14:textId="77777777" w:rsidR="004A6BCC" w:rsidRPr="00067CA7" w:rsidRDefault="004A6BCC" w:rsidP="00567E47">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rsidP="00567E47">
            <w:pPr>
              <w:pStyle w:val="Level1Text"/>
              <w:ind w:left="0" w:firstLine="0"/>
              <w:jc w:val="left"/>
              <w:rPr>
                <w:rFonts w:cs="Arial"/>
                <w:color w:val="auto"/>
              </w:rPr>
            </w:pPr>
          </w:p>
        </w:tc>
        <w:tc>
          <w:tcPr>
            <w:tcW w:w="2925" w:type="dxa"/>
          </w:tcPr>
          <w:p w14:paraId="3D4FC49F" w14:textId="77777777" w:rsidR="004A6BCC" w:rsidRPr="00067CA7" w:rsidRDefault="004A6BCC" w:rsidP="00567E47">
            <w:pPr>
              <w:pStyle w:val="Level1Text"/>
              <w:ind w:left="0" w:firstLine="0"/>
              <w:jc w:val="left"/>
              <w:rPr>
                <w:rFonts w:cs="Arial"/>
                <w:color w:val="auto"/>
              </w:rPr>
            </w:pPr>
          </w:p>
        </w:tc>
      </w:tr>
      <w:tr w:rsidR="004A6BCC" w:rsidRPr="0051730B" w14:paraId="015AD469" w14:textId="77777777" w:rsidTr="00567E47">
        <w:tc>
          <w:tcPr>
            <w:tcW w:w="2695" w:type="dxa"/>
          </w:tcPr>
          <w:p w14:paraId="2BA7CC0F" w14:textId="77777777" w:rsidR="004A6BCC" w:rsidRPr="00067CA7" w:rsidRDefault="004A6BCC" w:rsidP="00567E47">
            <w:pPr>
              <w:pStyle w:val="Level1Text"/>
              <w:ind w:left="0" w:firstLine="0"/>
              <w:jc w:val="left"/>
              <w:rPr>
                <w:rFonts w:cs="Arial"/>
                <w:color w:val="auto"/>
              </w:rPr>
            </w:pPr>
            <w:r w:rsidRPr="00067CA7">
              <w:rPr>
                <w:rFonts w:cs="Arial"/>
                <w:b/>
                <w:color w:val="auto"/>
              </w:rPr>
              <w:lastRenderedPageBreak/>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rsidP="00567E47">
            <w:pPr>
              <w:pStyle w:val="Level1Text"/>
              <w:ind w:left="0" w:firstLine="0"/>
              <w:jc w:val="left"/>
              <w:rPr>
                <w:rFonts w:cs="Arial"/>
                <w:color w:val="auto"/>
              </w:rPr>
            </w:pPr>
          </w:p>
        </w:tc>
        <w:tc>
          <w:tcPr>
            <w:tcW w:w="2925" w:type="dxa"/>
          </w:tcPr>
          <w:p w14:paraId="264A097D" w14:textId="77777777" w:rsidR="004A6BCC" w:rsidRPr="00067CA7" w:rsidRDefault="004A6BCC" w:rsidP="00567E47">
            <w:pPr>
              <w:pStyle w:val="Level1Text"/>
              <w:ind w:left="0" w:firstLine="0"/>
              <w:jc w:val="left"/>
              <w:rPr>
                <w:rFonts w:cs="Arial"/>
                <w:color w:val="auto"/>
              </w:rPr>
            </w:pPr>
          </w:p>
        </w:tc>
      </w:tr>
      <w:tr w:rsidR="004A6BCC" w:rsidRPr="0051730B" w14:paraId="7E508DB3" w14:textId="77777777" w:rsidTr="00567E47">
        <w:tc>
          <w:tcPr>
            <w:tcW w:w="2695" w:type="dxa"/>
          </w:tcPr>
          <w:p w14:paraId="14936503" w14:textId="77777777" w:rsidR="004A6BCC" w:rsidRPr="00067CA7" w:rsidRDefault="004A6BCC" w:rsidP="00567E47">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rsidP="00567E47">
            <w:pPr>
              <w:pStyle w:val="Level1Text"/>
              <w:ind w:left="0" w:firstLine="0"/>
              <w:jc w:val="left"/>
              <w:rPr>
                <w:rFonts w:cs="Arial"/>
                <w:color w:val="auto"/>
              </w:rPr>
            </w:pPr>
          </w:p>
        </w:tc>
        <w:tc>
          <w:tcPr>
            <w:tcW w:w="2925" w:type="dxa"/>
          </w:tcPr>
          <w:p w14:paraId="2E07DA5B" w14:textId="77777777" w:rsidR="004A6BCC" w:rsidRPr="00067CA7" w:rsidRDefault="004A6BCC" w:rsidP="00567E47">
            <w:pPr>
              <w:pStyle w:val="Level1Text"/>
              <w:ind w:left="0" w:firstLine="0"/>
              <w:jc w:val="left"/>
              <w:rPr>
                <w:rFonts w:cs="Arial"/>
                <w:color w:val="auto"/>
              </w:rPr>
            </w:pPr>
          </w:p>
        </w:tc>
      </w:tr>
      <w:tr w:rsidR="004A6BCC" w:rsidRPr="0051730B" w14:paraId="7D6FBA79" w14:textId="77777777" w:rsidTr="00567E47">
        <w:tc>
          <w:tcPr>
            <w:tcW w:w="2695" w:type="dxa"/>
          </w:tcPr>
          <w:p w14:paraId="73591884"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rsidP="00567E47">
            <w:pPr>
              <w:pStyle w:val="Level1Text"/>
              <w:ind w:left="0" w:firstLine="0"/>
              <w:jc w:val="left"/>
              <w:rPr>
                <w:rFonts w:cs="Arial"/>
                <w:color w:val="auto"/>
              </w:rPr>
            </w:pPr>
          </w:p>
        </w:tc>
        <w:tc>
          <w:tcPr>
            <w:tcW w:w="1566" w:type="dxa"/>
          </w:tcPr>
          <w:p w14:paraId="10EA6C37" w14:textId="77777777" w:rsidR="004A6BCC" w:rsidRPr="00067CA7" w:rsidRDefault="004A6BCC" w:rsidP="00567E47">
            <w:pPr>
              <w:pStyle w:val="Level1Text"/>
              <w:ind w:left="0" w:firstLine="0"/>
              <w:jc w:val="left"/>
              <w:rPr>
                <w:rFonts w:cs="Arial"/>
                <w:color w:val="auto"/>
              </w:rPr>
            </w:pPr>
          </w:p>
        </w:tc>
        <w:tc>
          <w:tcPr>
            <w:tcW w:w="2925" w:type="dxa"/>
          </w:tcPr>
          <w:p w14:paraId="0C463BC5" w14:textId="77777777" w:rsidR="004A6BCC" w:rsidRPr="00067CA7" w:rsidRDefault="004A6BCC" w:rsidP="00567E47">
            <w:pPr>
              <w:pStyle w:val="Level1Text"/>
              <w:ind w:left="0" w:firstLine="0"/>
              <w:jc w:val="left"/>
              <w:rPr>
                <w:rFonts w:cs="Arial"/>
                <w:color w:val="auto"/>
              </w:rPr>
            </w:pPr>
          </w:p>
        </w:tc>
      </w:tr>
      <w:tr w:rsidR="004A6BCC" w:rsidRPr="0051730B" w14:paraId="11E0E62D" w14:textId="77777777" w:rsidTr="00567E47">
        <w:tc>
          <w:tcPr>
            <w:tcW w:w="2695" w:type="dxa"/>
          </w:tcPr>
          <w:p w14:paraId="42519FDB"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Duration of Short Term Overload Capability </w:t>
            </w:r>
          </w:p>
        </w:tc>
        <w:tc>
          <w:tcPr>
            <w:tcW w:w="1126" w:type="dxa"/>
          </w:tcPr>
          <w:p w14:paraId="506E5D9D" w14:textId="77777777" w:rsidR="004A6BCC" w:rsidRPr="00067CA7" w:rsidRDefault="004A6BCC" w:rsidP="00567E47">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rsidP="00567E47">
            <w:pPr>
              <w:pStyle w:val="Level1Text"/>
              <w:ind w:left="0" w:firstLine="0"/>
              <w:jc w:val="left"/>
              <w:rPr>
                <w:rFonts w:cs="Arial"/>
                <w:color w:val="auto"/>
              </w:rPr>
            </w:pPr>
          </w:p>
        </w:tc>
        <w:tc>
          <w:tcPr>
            <w:tcW w:w="2925" w:type="dxa"/>
          </w:tcPr>
          <w:p w14:paraId="6287E173" w14:textId="77777777" w:rsidR="004A6BCC" w:rsidRPr="00067CA7" w:rsidRDefault="004A6BCC" w:rsidP="00567E47">
            <w:pPr>
              <w:pStyle w:val="Level1Text"/>
              <w:ind w:left="0" w:firstLine="0"/>
              <w:jc w:val="left"/>
              <w:rPr>
                <w:rFonts w:cs="Arial"/>
                <w:color w:val="auto"/>
              </w:rPr>
            </w:pPr>
          </w:p>
        </w:tc>
      </w:tr>
      <w:tr w:rsidR="004A6BCC" w:rsidRPr="0051730B" w14:paraId="775E1AA4" w14:textId="77777777" w:rsidTr="00567E47">
        <w:tc>
          <w:tcPr>
            <w:tcW w:w="2695" w:type="dxa"/>
          </w:tcPr>
          <w:p w14:paraId="7BEB0750"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rsidP="00567E47">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rsidP="00567E47">
            <w:pPr>
              <w:pStyle w:val="Level1Text"/>
              <w:ind w:left="0" w:firstLine="0"/>
              <w:jc w:val="left"/>
              <w:rPr>
                <w:rFonts w:cs="Arial"/>
                <w:color w:val="auto"/>
              </w:rPr>
            </w:pPr>
          </w:p>
        </w:tc>
        <w:tc>
          <w:tcPr>
            <w:tcW w:w="2925" w:type="dxa"/>
          </w:tcPr>
          <w:p w14:paraId="625F26BD" w14:textId="77777777" w:rsidR="004A6BCC" w:rsidRPr="00067CA7" w:rsidRDefault="004A6BCC" w:rsidP="00567E47">
            <w:pPr>
              <w:pStyle w:val="Level1Text"/>
              <w:ind w:left="0" w:firstLine="0"/>
              <w:jc w:val="left"/>
              <w:rPr>
                <w:rFonts w:cs="Arial"/>
                <w:color w:val="auto"/>
              </w:rPr>
            </w:pPr>
          </w:p>
        </w:tc>
      </w:tr>
      <w:tr w:rsidR="004A6BCC" w:rsidRPr="0051730B" w14:paraId="6B43B675" w14:textId="77777777" w:rsidTr="00567E47">
        <w:tc>
          <w:tcPr>
            <w:tcW w:w="2695" w:type="dxa"/>
          </w:tcPr>
          <w:p w14:paraId="7030FAB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rsidP="00567E47">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rsidP="00567E47">
            <w:pPr>
              <w:pStyle w:val="Level1Text"/>
              <w:ind w:left="0" w:firstLine="0"/>
              <w:jc w:val="left"/>
              <w:rPr>
                <w:rFonts w:cs="Arial"/>
                <w:color w:val="auto"/>
              </w:rPr>
            </w:pPr>
          </w:p>
        </w:tc>
        <w:tc>
          <w:tcPr>
            <w:tcW w:w="2925" w:type="dxa"/>
          </w:tcPr>
          <w:p w14:paraId="7DA98441" w14:textId="77777777" w:rsidR="004A6BCC" w:rsidRPr="00067CA7" w:rsidRDefault="004A6BCC" w:rsidP="00567E47">
            <w:pPr>
              <w:pStyle w:val="Level1Text"/>
              <w:ind w:left="0" w:firstLine="0"/>
              <w:jc w:val="left"/>
              <w:rPr>
                <w:rFonts w:cs="Arial"/>
                <w:color w:val="auto"/>
              </w:rPr>
            </w:pPr>
          </w:p>
        </w:tc>
      </w:tr>
      <w:tr w:rsidR="004A6BCC" w:rsidRPr="0051730B" w14:paraId="615C6B43" w14:textId="77777777" w:rsidTr="00567E47">
        <w:tc>
          <w:tcPr>
            <w:tcW w:w="2695" w:type="dxa"/>
          </w:tcPr>
          <w:p w14:paraId="1FBBA8A8" w14:textId="77777777" w:rsidR="004A6BCC" w:rsidRPr="00067CA7" w:rsidRDefault="004A6BCC" w:rsidP="00567E47">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rsidP="00567E47">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rsidP="00567E47">
            <w:pPr>
              <w:pStyle w:val="Level1Text"/>
              <w:ind w:left="0" w:firstLine="0"/>
              <w:jc w:val="left"/>
              <w:rPr>
                <w:rFonts w:cs="Arial"/>
                <w:color w:val="auto"/>
              </w:rPr>
            </w:pPr>
          </w:p>
        </w:tc>
        <w:tc>
          <w:tcPr>
            <w:tcW w:w="2925" w:type="dxa"/>
          </w:tcPr>
          <w:p w14:paraId="364A744C" w14:textId="77777777" w:rsidR="004A6BCC" w:rsidRPr="00067CA7" w:rsidRDefault="004A6BCC" w:rsidP="00567E47">
            <w:pPr>
              <w:pStyle w:val="Level1Text"/>
              <w:ind w:left="0" w:firstLine="0"/>
              <w:jc w:val="left"/>
              <w:rPr>
                <w:rFonts w:cs="Arial"/>
                <w:color w:val="auto"/>
              </w:rPr>
            </w:pPr>
          </w:p>
        </w:tc>
      </w:tr>
      <w:tr w:rsidR="004A6BCC" w:rsidRPr="0051730B" w14:paraId="52F0DD36" w14:textId="77777777" w:rsidTr="00567E47">
        <w:tc>
          <w:tcPr>
            <w:tcW w:w="2695" w:type="dxa"/>
          </w:tcPr>
          <w:p w14:paraId="318BD982"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rsidP="00567E47">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rsidP="00567E47">
            <w:pPr>
              <w:pStyle w:val="Level1Text"/>
              <w:ind w:left="0" w:firstLine="0"/>
              <w:jc w:val="left"/>
              <w:rPr>
                <w:rFonts w:cs="Arial"/>
                <w:color w:val="auto"/>
              </w:rPr>
            </w:pPr>
          </w:p>
        </w:tc>
        <w:tc>
          <w:tcPr>
            <w:tcW w:w="2925" w:type="dxa"/>
          </w:tcPr>
          <w:p w14:paraId="5C2357EC" w14:textId="77777777" w:rsidR="004A6BCC" w:rsidRPr="00067CA7" w:rsidRDefault="004A6BCC" w:rsidP="00567E47">
            <w:pPr>
              <w:pStyle w:val="Level1Text"/>
              <w:ind w:left="0" w:firstLine="0"/>
              <w:jc w:val="left"/>
              <w:rPr>
                <w:rFonts w:cs="Arial"/>
                <w:color w:val="auto"/>
              </w:rPr>
            </w:pPr>
          </w:p>
        </w:tc>
      </w:tr>
      <w:tr w:rsidR="004A6BCC" w:rsidRPr="0051730B" w14:paraId="0ADC61B4" w14:textId="77777777" w:rsidTr="00567E47">
        <w:tc>
          <w:tcPr>
            <w:tcW w:w="2695" w:type="dxa"/>
          </w:tcPr>
          <w:p w14:paraId="7D6350B5"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rsidP="00567E47">
            <w:pPr>
              <w:pStyle w:val="Level1Text"/>
              <w:ind w:left="0" w:firstLine="0"/>
              <w:jc w:val="left"/>
              <w:rPr>
                <w:rFonts w:cs="Arial"/>
                <w:color w:val="auto"/>
              </w:rPr>
            </w:pPr>
          </w:p>
        </w:tc>
        <w:tc>
          <w:tcPr>
            <w:tcW w:w="2925" w:type="dxa"/>
          </w:tcPr>
          <w:p w14:paraId="4CC3B3FA" w14:textId="77777777" w:rsidR="004A6BCC" w:rsidRPr="00067CA7" w:rsidRDefault="004A6BCC" w:rsidP="00567E47">
            <w:pPr>
              <w:pStyle w:val="Level1Text"/>
              <w:ind w:left="0" w:firstLine="0"/>
              <w:jc w:val="left"/>
              <w:rPr>
                <w:rFonts w:cs="Arial"/>
                <w:color w:val="auto"/>
              </w:rPr>
            </w:pPr>
          </w:p>
        </w:tc>
      </w:tr>
      <w:tr w:rsidR="004A6BCC" w:rsidRPr="0051730B" w14:paraId="1F23FDAB" w14:textId="77777777" w:rsidTr="00567E47">
        <w:tc>
          <w:tcPr>
            <w:tcW w:w="2695" w:type="dxa"/>
          </w:tcPr>
          <w:p w14:paraId="439CEEBD"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worst case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rsidP="00567E47">
            <w:pPr>
              <w:pStyle w:val="Level1Text"/>
              <w:ind w:left="0" w:firstLine="0"/>
              <w:jc w:val="left"/>
              <w:rPr>
                <w:rFonts w:cs="Arial"/>
                <w:color w:val="auto"/>
              </w:rPr>
            </w:pPr>
            <w:r>
              <w:rPr>
                <w:rFonts w:cs="Arial"/>
                <w:color w:val="auto"/>
              </w:rPr>
              <w:t>p</w:t>
            </w:r>
            <w:r w:rsidRPr="00067CA7">
              <w:rPr>
                <w:rFonts w:cs="Arial"/>
                <w:color w:val="auto"/>
              </w:rPr>
              <w:t>u</w:t>
            </w:r>
          </w:p>
        </w:tc>
        <w:tc>
          <w:tcPr>
            <w:tcW w:w="1566" w:type="dxa"/>
          </w:tcPr>
          <w:p w14:paraId="1733F513" w14:textId="77777777" w:rsidR="004A6BCC" w:rsidRPr="00067CA7" w:rsidRDefault="004A6BCC" w:rsidP="00567E47">
            <w:pPr>
              <w:pStyle w:val="Level1Text"/>
              <w:ind w:left="0" w:firstLine="0"/>
              <w:jc w:val="left"/>
              <w:rPr>
                <w:rFonts w:cs="Arial"/>
                <w:color w:val="auto"/>
              </w:rPr>
            </w:pPr>
          </w:p>
        </w:tc>
        <w:tc>
          <w:tcPr>
            <w:tcW w:w="2925" w:type="dxa"/>
          </w:tcPr>
          <w:p w14:paraId="3F4D9A44" w14:textId="77777777" w:rsidR="004A6BCC" w:rsidRPr="00067CA7" w:rsidRDefault="004A6BCC" w:rsidP="00567E47">
            <w:pPr>
              <w:pStyle w:val="Level1Text"/>
              <w:ind w:left="0" w:firstLine="0"/>
              <w:jc w:val="left"/>
              <w:rPr>
                <w:rFonts w:cs="Arial"/>
                <w:color w:val="auto"/>
              </w:rPr>
            </w:pPr>
          </w:p>
        </w:tc>
      </w:tr>
      <w:tr w:rsidR="004A6BCC" w:rsidRPr="0051730B" w14:paraId="4E9DA13B" w14:textId="77777777" w:rsidTr="00567E47">
        <w:tc>
          <w:tcPr>
            <w:tcW w:w="2695" w:type="dxa"/>
          </w:tcPr>
          <w:p w14:paraId="42C7503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rsidP="00567E47">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rsidP="00567E47">
            <w:pPr>
              <w:pStyle w:val="Level1Text"/>
              <w:ind w:left="0" w:firstLine="0"/>
              <w:jc w:val="left"/>
              <w:rPr>
                <w:rFonts w:cs="Arial"/>
                <w:color w:val="auto"/>
              </w:rPr>
            </w:pPr>
          </w:p>
        </w:tc>
        <w:tc>
          <w:tcPr>
            <w:tcW w:w="2925" w:type="dxa"/>
          </w:tcPr>
          <w:p w14:paraId="499E07CA" w14:textId="77777777" w:rsidR="004A6BCC" w:rsidRPr="00067CA7" w:rsidRDefault="004A6BCC" w:rsidP="00567E47">
            <w:pPr>
              <w:pStyle w:val="Level1Text"/>
              <w:ind w:left="0" w:firstLine="0"/>
              <w:jc w:val="left"/>
              <w:rPr>
                <w:rFonts w:cs="Arial"/>
                <w:color w:val="auto"/>
              </w:rPr>
            </w:pPr>
          </w:p>
        </w:tc>
      </w:tr>
      <w:tr w:rsidR="004A6BCC" w:rsidRPr="0051730B" w14:paraId="2A230B14" w14:textId="77777777" w:rsidTr="00567E47">
        <w:tc>
          <w:tcPr>
            <w:tcW w:w="2695" w:type="dxa"/>
          </w:tcPr>
          <w:p w14:paraId="103F2DE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rsidP="00567E47">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rsidP="00567E47">
            <w:pPr>
              <w:pStyle w:val="Level1Text"/>
              <w:ind w:left="0" w:firstLine="0"/>
              <w:rPr>
                <w:rFonts w:cs="Arial"/>
                <w:color w:val="auto"/>
              </w:rPr>
            </w:pPr>
          </w:p>
        </w:tc>
        <w:tc>
          <w:tcPr>
            <w:tcW w:w="2925" w:type="dxa"/>
          </w:tcPr>
          <w:p w14:paraId="5EC441F4" w14:textId="77777777" w:rsidR="004A6BCC" w:rsidRPr="00067CA7" w:rsidRDefault="004A6BCC" w:rsidP="00567E47">
            <w:pPr>
              <w:pStyle w:val="Level1Text"/>
              <w:ind w:left="0" w:firstLine="0"/>
              <w:rPr>
                <w:rFonts w:cs="Arial"/>
                <w:color w:val="auto"/>
              </w:rPr>
            </w:pPr>
          </w:p>
        </w:tc>
      </w:tr>
      <w:tr w:rsidR="004A6BCC" w:rsidRPr="0051730B" w14:paraId="7D0EC162" w14:textId="77777777" w:rsidTr="00567E47">
        <w:tc>
          <w:tcPr>
            <w:tcW w:w="2695" w:type="dxa"/>
          </w:tcPr>
          <w:p w14:paraId="1D6CC52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rsidP="00567E47">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rsidP="00567E47">
            <w:pPr>
              <w:pStyle w:val="Level1Text"/>
              <w:ind w:left="0" w:firstLine="0"/>
              <w:rPr>
                <w:rFonts w:cs="Arial"/>
                <w:color w:val="auto"/>
              </w:rPr>
            </w:pPr>
          </w:p>
        </w:tc>
        <w:tc>
          <w:tcPr>
            <w:tcW w:w="2925" w:type="dxa"/>
          </w:tcPr>
          <w:p w14:paraId="11F848D5" w14:textId="77777777" w:rsidR="004A6BCC" w:rsidRPr="00067CA7" w:rsidRDefault="004A6BCC" w:rsidP="00567E47">
            <w:pPr>
              <w:pStyle w:val="Level1Text"/>
              <w:ind w:left="0" w:firstLine="0"/>
              <w:rPr>
                <w:rFonts w:cs="Arial"/>
                <w:color w:val="auto"/>
              </w:rPr>
            </w:pPr>
          </w:p>
        </w:tc>
      </w:tr>
      <w:tr w:rsidR="004A6BCC" w:rsidRPr="0051730B" w14:paraId="20101DC9" w14:textId="77777777" w:rsidTr="00567E47">
        <w:tc>
          <w:tcPr>
            <w:tcW w:w="2695" w:type="dxa"/>
          </w:tcPr>
          <w:p w14:paraId="3A1DBAA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rsidP="00567E47">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rsidP="00567E47">
            <w:pPr>
              <w:pStyle w:val="Level1Text"/>
              <w:ind w:left="0" w:firstLine="0"/>
              <w:rPr>
                <w:rFonts w:cs="Arial"/>
                <w:color w:val="auto"/>
              </w:rPr>
            </w:pPr>
          </w:p>
        </w:tc>
        <w:tc>
          <w:tcPr>
            <w:tcW w:w="2925" w:type="dxa"/>
          </w:tcPr>
          <w:p w14:paraId="06AFC473" w14:textId="77777777" w:rsidR="004A6BCC" w:rsidRPr="00067CA7" w:rsidRDefault="004A6BCC" w:rsidP="00567E47">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lastRenderedPageBreak/>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D167B5">
      <w:pPr>
        <w:pStyle w:val="Level1Text"/>
        <w:rPr>
          <w:rFonts w:cs="Arial"/>
          <w:color w:val="000000" w:themeColor="text1"/>
        </w:rPr>
      </w:pPr>
      <w:r w:rsidRPr="00B221E3">
        <w:rPr>
          <w:rFonts w:cs="Arial"/>
          <w:color w:val="000000" w:themeColor="text1"/>
        </w:rPr>
        <w:t>PC.A.6</w:t>
      </w:r>
      <w:r w:rsidRPr="00B221E3">
        <w:rPr>
          <w:rFonts w:cs="Arial"/>
          <w:color w:val="000000" w:themeColor="text1"/>
        </w:rPr>
        <w:tab/>
      </w:r>
      <w:r w:rsidRPr="00B221E3">
        <w:rPr>
          <w:rFonts w:cs="Arial"/>
          <w:color w:val="000000" w:themeColor="text1"/>
          <w:u w:val="single"/>
        </w:rPr>
        <w:t>USERS' SYSTEM DATA</w:t>
      </w:r>
      <w:r w:rsidR="00D167B5" w:rsidRPr="00B221E3">
        <w:rPr>
          <w:rFonts w:cs="Arial"/>
          <w:color w:val="000000" w:themeColor="text1"/>
        </w:rPr>
        <w:fldChar w:fldCharType="begin"/>
      </w:r>
      <w:r w:rsidR="00D167B5" w:rsidRPr="00B221E3">
        <w:rPr>
          <w:rFonts w:cs="Arial"/>
          <w:color w:val="000000" w:themeColor="text1"/>
        </w:rPr>
        <w:instrText xml:space="preserve"> TC "</w:instrText>
      </w:r>
      <w:bookmarkStart w:id="166" w:name="_Toc211581660"/>
      <w:bookmarkStart w:id="167" w:name="_Toc503430259"/>
      <w:bookmarkStart w:id="168" w:name="_Toc441610261"/>
      <w:bookmarkStart w:id="169" w:name="_Toc177986343"/>
      <w:r w:rsidR="00D167B5" w:rsidRPr="00B221E3">
        <w:rPr>
          <w:rFonts w:cs="Arial"/>
          <w:color w:val="000000" w:themeColor="text1"/>
        </w:rPr>
        <w:instrText>PC.A.6   USERS’ SYSTEM DATA</w:instrText>
      </w:r>
      <w:bookmarkEnd w:id="166"/>
      <w:bookmarkEnd w:id="167"/>
      <w:bookmarkEnd w:id="168"/>
      <w:bookmarkEnd w:id="169"/>
      <w:r w:rsidR="00D167B5" w:rsidRPr="00B221E3">
        <w:rPr>
          <w:rFonts w:cs="Arial"/>
          <w:color w:val="000000" w:themeColor="text1"/>
        </w:rPr>
        <w:instrText xml:space="preserve">"\L </w:instrText>
      </w:r>
      <w:r w:rsidR="00F85EC6" w:rsidRPr="00B221E3">
        <w:rPr>
          <w:rFonts w:cs="Arial"/>
          <w:color w:val="000000" w:themeColor="text1"/>
        </w:rPr>
        <w:instrText>3</w:instrText>
      </w:r>
      <w:r w:rsidR="00D167B5" w:rsidRPr="00B221E3">
        <w:rPr>
          <w:rFonts w:cs="Arial"/>
          <w:color w:val="000000" w:themeColor="text1"/>
        </w:rPr>
        <w:instrText xml:space="preserve"> </w:instrText>
      </w:r>
      <w:r w:rsidR="00D167B5" w:rsidRPr="00B221E3">
        <w:rPr>
          <w:rFonts w:cs="Arial"/>
          <w:color w:val="000000" w:themeColor="text1"/>
        </w:rPr>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3F9CA59E" w:rsidR="00601B88" w:rsidRPr="00B221E3" w:rsidRDefault="004B58C1" w:rsidP="00601B88">
      <w:pPr>
        <w:pStyle w:val="Level1Text"/>
        <w:rPr>
          <w:rFonts w:cs="Arial"/>
          <w:color w:val="000000" w:themeColor="text1"/>
        </w:rPr>
      </w:pPr>
      <w:r w:rsidRPr="00B221E3">
        <w:rPr>
          <w:rFonts w:cs="Arial"/>
          <w:color w:val="000000" w:themeColor="text1"/>
        </w:rPr>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In the event that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r w:rsidR="00EA7608" w:rsidRPr="00B221E3">
        <w:rPr>
          <w:rFonts w:cs="Arial"/>
          <w:color w:val="000000" w:themeColor="text1"/>
        </w:rPr>
        <w:t xml:space="preserve">  </w:t>
      </w:r>
      <w:del w:id="170" w:author="GC0168 Alt" w:date="2026-02-17T09:43:00Z">
        <w:r w:rsidR="00EA7608" w:rsidRPr="00B221E3">
          <w:rPr>
            <w:rFonts w:cs="Arial"/>
            <w:color w:val="000000" w:themeColor="text1"/>
          </w:rPr>
          <w:delText xml:space="preserve">In respect of </w:delText>
        </w:r>
        <w:r w:rsidR="00EA7608" w:rsidRPr="00B221E3">
          <w:rPr>
            <w:rFonts w:cs="Arial"/>
            <w:b/>
            <w:color w:val="000000" w:themeColor="text1"/>
          </w:rPr>
          <w:delText>EU Code User</w:delText>
        </w:r>
        <w:r w:rsidR="00EA7608" w:rsidRPr="00B221E3">
          <w:rPr>
            <w:rFonts w:cs="Arial"/>
            <w:color w:val="000000" w:themeColor="text1"/>
          </w:rPr>
          <w:delText>(s) only</w:delText>
        </w:r>
        <w:r w:rsidR="00D7578D" w:rsidRPr="00B221E3">
          <w:rPr>
            <w:rFonts w:cs="Arial"/>
            <w:color w:val="000000" w:themeColor="text1"/>
          </w:rPr>
          <w:delText>,</w:delText>
        </w:r>
        <w:r w:rsidR="00EA7608" w:rsidRPr="00B221E3">
          <w:rPr>
            <w:rFonts w:cs="Arial"/>
            <w:color w:val="000000" w:themeColor="text1"/>
          </w:rPr>
          <w:delText xml:space="preserve"> </w:delText>
        </w:r>
        <w:r w:rsidR="00D96199" w:rsidRPr="00B221E3">
          <w:rPr>
            <w:rFonts w:cs="Arial"/>
            <w:b/>
            <w:color w:val="000000" w:themeColor="text1"/>
          </w:rPr>
          <w:delText>The Company</w:delText>
        </w:r>
        <w:r w:rsidR="00EA7608" w:rsidRPr="00B221E3">
          <w:rPr>
            <w:rFonts w:cs="Arial"/>
            <w:color w:val="000000" w:themeColor="text1"/>
          </w:rPr>
          <w:delText xml:space="preserve"> may request the need for electromagnetic transient sim</w:delText>
        </w:r>
        <w:r w:rsidR="00605FC8" w:rsidRPr="00B221E3">
          <w:rPr>
            <w:rFonts w:cs="Arial"/>
            <w:color w:val="000000" w:themeColor="text1"/>
          </w:rPr>
          <w:delText>u</w:delText>
        </w:r>
        <w:r w:rsidR="00EA7608" w:rsidRPr="00B221E3">
          <w:rPr>
            <w:rFonts w:cs="Arial"/>
            <w:color w:val="000000" w:themeColor="text1"/>
          </w:rPr>
          <w:delText xml:space="preserve">lations at </w:delText>
        </w:r>
        <w:r w:rsidR="00D96199" w:rsidRPr="00B221E3">
          <w:rPr>
            <w:rFonts w:cs="Arial"/>
            <w:b/>
            <w:color w:val="000000" w:themeColor="text1"/>
          </w:rPr>
          <w:delText>The Company</w:delText>
        </w:r>
        <w:r w:rsidR="00EA7608" w:rsidRPr="00B221E3">
          <w:rPr>
            <w:rFonts w:cs="Arial"/>
            <w:b/>
            <w:color w:val="000000" w:themeColor="text1"/>
          </w:rPr>
          <w:delText>’s</w:delText>
        </w:r>
        <w:r w:rsidR="00EA7608" w:rsidRPr="00B221E3">
          <w:rPr>
            <w:rFonts w:cs="Arial"/>
            <w:color w:val="000000" w:themeColor="text1"/>
          </w:rPr>
          <w:delText xml:space="preserve"> reasonable request. </w:delText>
        </w:r>
        <w:r w:rsidR="00601B88" w:rsidRPr="006F204F">
          <w:rPr>
            <w:rFonts w:cs="Arial"/>
            <w:b/>
            <w:color w:val="auto"/>
          </w:rPr>
          <w:delText>User</w:delText>
        </w:r>
        <w:r w:rsidR="00C43598">
          <w:rPr>
            <w:rFonts w:cs="Arial"/>
            <w:b/>
            <w:bCs/>
            <w:color w:val="auto"/>
          </w:rPr>
          <w:delText>s</w:delText>
        </w:r>
        <w:r w:rsidR="00C43598" w:rsidRPr="006F204F" w:rsidDel="00C43598">
          <w:rPr>
            <w:rFonts w:cs="Arial"/>
            <w:color w:val="auto"/>
          </w:rPr>
          <w:delText xml:space="preserve"> </w:delText>
        </w:r>
        <w:r w:rsidR="00601B88" w:rsidRPr="00B221E3">
          <w:rPr>
            <w:rFonts w:cs="Arial"/>
            <w:color w:val="000000" w:themeColor="text1"/>
          </w:rPr>
          <w:delText xml:space="preserve"> with </w:delText>
        </w:r>
        <w:r w:rsidR="00601B88" w:rsidRPr="00B221E3">
          <w:rPr>
            <w:rFonts w:cs="Arial"/>
            <w:b/>
            <w:color w:val="000000" w:themeColor="text1"/>
          </w:rPr>
          <w:delText>EU Grid Supply Points</w:delText>
        </w:r>
        <w:r w:rsidR="00601B88" w:rsidRPr="00B221E3">
          <w:rPr>
            <w:rFonts w:cs="Arial"/>
            <w:color w:val="000000" w:themeColor="text1"/>
          </w:rPr>
          <w:delText xml:space="preserve"> may be required to provide electromagnetic transient simulations in relation to those </w:delText>
        </w:r>
        <w:r w:rsidR="00601B88" w:rsidRPr="00B221E3">
          <w:rPr>
            <w:rFonts w:cs="Arial"/>
            <w:b/>
            <w:color w:val="000000" w:themeColor="text1"/>
          </w:rPr>
          <w:delText>EU</w:delText>
        </w:r>
        <w:r w:rsidR="00601B88" w:rsidRPr="00B221E3">
          <w:rPr>
            <w:rFonts w:cs="Arial"/>
            <w:color w:val="000000" w:themeColor="text1"/>
          </w:rPr>
          <w:delText xml:space="preserve"> </w:delText>
        </w:r>
        <w:r w:rsidR="00601B88" w:rsidRPr="00B221E3">
          <w:rPr>
            <w:rFonts w:cs="Arial"/>
            <w:b/>
            <w:color w:val="000000" w:themeColor="text1"/>
          </w:rPr>
          <w:delText>Grid Supply Points</w:delText>
        </w:r>
        <w:r w:rsidR="00601B88" w:rsidRPr="00B221E3">
          <w:rPr>
            <w:rFonts w:cs="Arial"/>
            <w:color w:val="000000" w:themeColor="text1"/>
          </w:rPr>
          <w:delText xml:space="preserve"> at </w:delText>
        </w:r>
        <w:r w:rsidR="00564D8D" w:rsidRPr="00B221E3">
          <w:rPr>
            <w:rFonts w:cs="Arial"/>
            <w:b/>
            <w:color w:val="000000" w:themeColor="text1"/>
          </w:rPr>
          <w:delText>The Company</w:delText>
        </w:r>
        <w:r w:rsidR="00601B88" w:rsidRPr="00B221E3">
          <w:rPr>
            <w:rFonts w:cs="Arial"/>
            <w:color w:val="000000" w:themeColor="text1"/>
          </w:rPr>
          <w:delText>’s reasonable request</w:delText>
        </w:r>
        <w:r w:rsidR="00601B88" w:rsidRPr="00B221E3">
          <w:rPr>
            <w:rFonts w:ascii="Calibri" w:hAnsi="Calibri"/>
            <w:color w:val="000000" w:themeColor="text1"/>
          </w:rPr>
          <w:delText>.</w:delText>
        </w:r>
      </w:del>
    </w:p>
    <w:p w14:paraId="31020303" w14:textId="718F404D" w:rsidR="00601B88" w:rsidRPr="00B221E3" w:rsidRDefault="00C80FD6" w:rsidP="00601B88">
      <w:pPr>
        <w:pStyle w:val="Level1Text"/>
        <w:ind w:firstLine="0"/>
        <w:rPr>
          <w:rFonts w:cs="Arial"/>
          <w:color w:val="000000" w:themeColor="text1"/>
        </w:rPr>
      </w:pPr>
      <w:ins w:id="171" w:author="GC0168 Alt" w:date="2026-02-17T09:43:00Z">
        <w:r w:rsidRPr="3CAE9B84">
          <w:rPr>
            <w:rFonts w:cs="Arial"/>
            <w:b/>
            <w:bCs/>
            <w:color w:val="000000" w:themeColor="text1"/>
          </w:rPr>
          <w:t xml:space="preserve">The Company’s </w:t>
        </w:r>
        <w:r w:rsidRPr="3CAE9B84">
          <w:rPr>
            <w:rFonts w:cs="Arial"/>
            <w:color w:val="000000" w:themeColor="text1"/>
          </w:rPr>
          <w:t xml:space="preserve">requirements for </w:t>
        </w:r>
        <w:r w:rsidRPr="00216672">
          <w:rPr>
            <w:rFonts w:cs="Arial"/>
            <w:color w:val="000000" w:themeColor="text1"/>
          </w:rPr>
          <w:t>EMT</w:t>
        </w:r>
        <w:r w:rsidRPr="3CAE9B84">
          <w:rPr>
            <w:rFonts w:cs="Arial"/>
            <w:color w:val="000000" w:themeColor="text1"/>
          </w:rPr>
          <w:t xml:space="preserve"> models and/or data from </w:t>
        </w:r>
        <w:r w:rsidRPr="3CAE9B84">
          <w:rPr>
            <w:rFonts w:cs="Arial"/>
            <w:b/>
            <w:bCs/>
            <w:color w:val="000000" w:themeColor="text1"/>
          </w:rPr>
          <w:t>User</w:t>
        </w:r>
        <w:r w:rsidRPr="00C06A51">
          <w:rPr>
            <w:rFonts w:cs="Arial"/>
            <w:b/>
            <w:bCs/>
            <w:color w:val="000000" w:themeColor="text1"/>
          </w:rPr>
          <w:t>s</w:t>
        </w:r>
        <w:r w:rsidRPr="3CAE9B84">
          <w:rPr>
            <w:rFonts w:cs="Arial"/>
            <w:color w:val="000000" w:themeColor="text1"/>
          </w:rPr>
          <w:t xml:space="preserve"> </w:t>
        </w:r>
      </w:ins>
      <w:ins w:id="172" w:author="Frank Kasibante" w:date="2026-02-19T09:16:00Z">
        <w:r w:rsidR="006F2D03">
          <w:rPr>
            <w:rFonts w:cs="Arial"/>
            <w:color w:val="000000" w:themeColor="text1"/>
          </w:rPr>
          <w:t>are</w:t>
        </w:r>
      </w:ins>
      <w:ins w:id="173" w:author="GC0168 Alt" w:date="2026-02-17T09:43:00Z">
        <w:r w:rsidRPr="3CAE9B84">
          <w:rPr>
            <w:rFonts w:cs="Arial"/>
            <w:color w:val="000000" w:themeColor="text1"/>
          </w:rPr>
          <w:t xml:space="preserve"> specified in PC.A.9.2. </w:t>
        </w:r>
      </w:ins>
      <w:r w:rsidR="00601B88" w:rsidRPr="00B221E3">
        <w:rPr>
          <w:rFonts w:cs="Arial"/>
          <w:color w:val="000000" w:themeColor="text1"/>
        </w:rPr>
        <w:t xml:space="preserve">Where </w:t>
      </w:r>
      <w:r w:rsidR="00564D8D" w:rsidRPr="00B221E3">
        <w:rPr>
          <w:rFonts w:cs="Arial"/>
          <w:b/>
          <w:color w:val="000000" w:themeColor="text1"/>
        </w:rPr>
        <w:t>The Company</w:t>
      </w:r>
      <w:r w:rsidR="00601B88" w:rsidRPr="00B221E3">
        <w:rPr>
          <w:rFonts w:cs="Arial"/>
          <w:color w:val="000000" w:themeColor="text1"/>
        </w:rPr>
        <w:t xml:space="preserve"> makes a request to a </w:t>
      </w:r>
      <w:r w:rsidR="00601B88" w:rsidRPr="00B056F4">
        <w:rPr>
          <w:b/>
          <w:color w:val="000000" w:themeColor="text1"/>
        </w:rPr>
        <w:t>User</w:t>
      </w:r>
      <w:r w:rsidR="00601B88" w:rsidRPr="00722844">
        <w:rPr>
          <w:b/>
          <w:color w:val="auto"/>
        </w:rPr>
        <w:t xml:space="preserve"> </w:t>
      </w:r>
      <w:r w:rsidR="00601B88" w:rsidRPr="00B056F4">
        <w:rPr>
          <w:color w:val="000000" w:themeColor="text1"/>
        </w:rPr>
        <w:t>for</w:t>
      </w:r>
      <w:r w:rsidR="00601B88" w:rsidRPr="00B221E3">
        <w:rPr>
          <w:rFonts w:cs="Arial"/>
          <w:color w:val="000000" w:themeColor="text1"/>
        </w:rPr>
        <w:t xml:space="preserve"> dynamic models</w:t>
      </w:r>
      <w:ins w:id="174" w:author="GC0168 Alt" w:date="2026-02-17T09:43:00Z">
        <w:r w:rsidR="00601B88" w:rsidRPr="00B221E3">
          <w:rPr>
            <w:rFonts w:cs="Arial"/>
            <w:color w:val="000000" w:themeColor="text1"/>
          </w:rPr>
          <w:t xml:space="preserve"> </w:t>
        </w:r>
        <w:r w:rsidR="00622727">
          <w:rPr>
            <w:rFonts w:cs="Arial"/>
            <w:color w:val="000000" w:themeColor="text1"/>
          </w:rPr>
          <w:t>(RMS and EMT)</w:t>
        </w:r>
      </w:ins>
      <w:r w:rsidR="00622727">
        <w:rPr>
          <w:rFonts w:cs="Arial"/>
          <w:color w:val="000000" w:themeColor="text1"/>
        </w:rPr>
        <w:t xml:space="preserve"> </w:t>
      </w:r>
      <w:r w:rsidR="00601B88" w:rsidRPr="00B221E3">
        <w:rPr>
          <w:rFonts w:cs="Arial"/>
          <w:color w:val="000000" w:themeColor="text1"/>
        </w:rPr>
        <w:t xml:space="preserve">under PC.A.6.7, each relevant </w:t>
      </w:r>
      <w:r w:rsidR="00601B88" w:rsidRPr="00B221E3">
        <w:rPr>
          <w:rFonts w:cs="Arial"/>
          <w:b/>
          <w:color w:val="000000" w:themeColor="text1"/>
        </w:rPr>
        <w:t>User</w:t>
      </w:r>
      <w:r w:rsidR="00601B88" w:rsidRPr="00B221E3">
        <w:rPr>
          <w:rFonts w:cs="Arial"/>
          <w:color w:val="000000" w:themeColor="text1"/>
        </w:rPr>
        <w:t xml:space="preserve"> shall ensure that the models supplied in respect of their </w:t>
      </w:r>
      <w:r w:rsidR="00601B88" w:rsidRPr="00B221E3">
        <w:rPr>
          <w:rFonts w:cs="Arial"/>
          <w:b/>
          <w:color w:val="000000" w:themeColor="text1"/>
        </w:rPr>
        <w:t>Plant</w:t>
      </w:r>
      <w:r w:rsidR="00601B88" w:rsidRPr="00B221E3">
        <w:rPr>
          <w:rFonts w:cs="Arial"/>
          <w:color w:val="000000" w:themeColor="text1"/>
        </w:rPr>
        <w:t xml:space="preserve"> and </w:t>
      </w:r>
      <w:r w:rsidR="00601B88" w:rsidRPr="00B221E3">
        <w:rPr>
          <w:rFonts w:cs="Arial"/>
          <w:b/>
          <w:color w:val="000000" w:themeColor="text1"/>
        </w:rPr>
        <w:t>Apparatus</w:t>
      </w:r>
      <w:r w:rsidR="00601B88" w:rsidRPr="00B221E3">
        <w:rPr>
          <w:rFonts w:cs="Arial"/>
          <w:color w:val="000000" w:themeColor="text1"/>
        </w:rPr>
        <w:t xml:space="preserve"> reflect the true and accurate behaviour of the </w:t>
      </w:r>
      <w:r w:rsidR="00601B88" w:rsidRPr="00B221E3">
        <w:rPr>
          <w:rFonts w:cs="Arial"/>
          <w:b/>
          <w:color w:val="000000" w:themeColor="text1"/>
        </w:rPr>
        <w:t>Plant</w:t>
      </w:r>
      <w:r w:rsidR="00601B88" w:rsidRPr="00B221E3">
        <w:rPr>
          <w:rFonts w:cs="Arial"/>
          <w:color w:val="000000" w:themeColor="text1"/>
        </w:rPr>
        <w:t xml:space="preserve"> and </w:t>
      </w:r>
      <w:r w:rsidR="00601B88" w:rsidRPr="00B221E3">
        <w:rPr>
          <w:rFonts w:cs="Arial"/>
          <w:b/>
          <w:color w:val="000000" w:themeColor="text1"/>
        </w:rPr>
        <w:t>Apparatus</w:t>
      </w:r>
      <w:r w:rsidR="00601B88"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del w:id="175" w:author="GC0168 Alt" w:date="2026-02-17T09:43:00Z">
        <w:r w:rsidR="00C43598" w:rsidRPr="00433960">
          <w:rPr>
            <w:rFonts w:cs="Arial"/>
            <w:b/>
            <w:bCs/>
            <w:color w:val="auto"/>
          </w:rPr>
          <w:delText>CP</w:delText>
        </w:r>
        <w:r w:rsidR="00C43598">
          <w:rPr>
            <w:rFonts w:cs="Arial"/>
            <w:color w:val="auto"/>
          </w:rPr>
          <w:delText>’s</w:delText>
        </w:r>
      </w:del>
      <w:ins w:id="176" w:author="GC0168 Alt" w:date="2026-02-17T09:43:00Z">
        <w:r w:rsidR="00C43598" w:rsidRPr="00433960">
          <w:rPr>
            <w:rFonts w:cs="Arial"/>
            <w:b/>
            <w:bCs/>
            <w:color w:val="auto"/>
          </w:rPr>
          <w:t>CP</w:t>
        </w:r>
        <w:r w:rsidR="00C43598" w:rsidRPr="009F4106">
          <w:rPr>
            <w:rFonts w:cs="Arial"/>
            <w:b/>
            <w:bCs/>
            <w:color w:val="auto"/>
          </w:rPr>
          <w:t>s</w:t>
        </w:r>
      </w:ins>
      <w:r w:rsidR="00C43598">
        <w:rPr>
          <w:rFonts w:cs="Arial"/>
          <w:color w:val="auto"/>
        </w:rPr>
        <w:t xml:space="preserve">) or </w:t>
      </w:r>
      <w:r w:rsidR="00601B88" w:rsidRPr="00B221E3">
        <w:rPr>
          <w:rFonts w:cs="Arial"/>
          <w:b/>
          <w:color w:val="000000" w:themeColor="text1"/>
        </w:rPr>
        <w:t xml:space="preserve">European Compliance Processes </w:t>
      </w:r>
      <w:r w:rsidR="00601B88" w:rsidRPr="00B221E3">
        <w:rPr>
          <w:rFonts w:cs="Arial"/>
          <w:color w:val="000000" w:themeColor="text1"/>
        </w:rPr>
        <w:t>(</w:t>
      </w:r>
      <w:r w:rsidR="00601B88" w:rsidRPr="00B221E3">
        <w:rPr>
          <w:rFonts w:cs="Arial"/>
          <w:b/>
          <w:color w:val="000000" w:themeColor="text1"/>
        </w:rPr>
        <w:t>ECP</w:t>
      </w:r>
      <w:r w:rsidR="00601B88" w:rsidRPr="00B221E3">
        <w:rPr>
          <w:rFonts w:cs="Arial"/>
          <w:color w:val="000000" w:themeColor="text1"/>
        </w:rPr>
        <w:t>).</w:t>
      </w:r>
    </w:p>
    <w:p w14:paraId="158155DA" w14:textId="77777777" w:rsidR="00601B88" w:rsidRPr="00B221E3" w:rsidRDefault="00601B88" w:rsidP="00D167B5">
      <w:pPr>
        <w:pStyle w:val="Level1Text"/>
        <w:rPr>
          <w:del w:id="177" w:author="GC0168 Alt" w:date="2026-02-17T09:43:00Z"/>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etc).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lastRenderedPageBreak/>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r w:rsidRPr="00B221E3">
        <w:rPr>
          <w:rFonts w:cs="Arial"/>
          <w:b/>
          <w:color w:val="000000" w:themeColor="text1"/>
        </w:rPr>
        <w:t xml:space="preserve">Supergrid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three or five limb cores or single phase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1DC7588D" w14:textId="77777777" w:rsidR="00CC555B" w:rsidRDefault="00CC555B" w:rsidP="00D167B5">
      <w:pPr>
        <w:pStyle w:val="Level1Text"/>
        <w:rPr>
          <w:del w:id="178" w:author="GC0168 Alt" w:date="2026-02-17T09:43:00Z"/>
          <w:rFonts w:cs="Arial"/>
          <w:color w:val="000000" w:themeColor="text1"/>
        </w:rPr>
      </w:pPr>
    </w:p>
    <w:p w14:paraId="039CD039" w14:textId="77777777" w:rsidR="00CC555B" w:rsidRDefault="00CC555B" w:rsidP="00D167B5">
      <w:pPr>
        <w:pStyle w:val="Level1Text"/>
        <w:rPr>
          <w:del w:id="179" w:author="GC0168 Alt" w:date="2026-02-17T09:43:00Z"/>
          <w:rFonts w:cs="Arial"/>
          <w:color w:val="000000" w:themeColor="text1"/>
        </w:rPr>
      </w:pPr>
    </w:p>
    <w:p w14:paraId="31ECDA9F" w14:textId="77777777" w:rsidR="00CC555B" w:rsidRDefault="00CC555B" w:rsidP="00D167B5">
      <w:pPr>
        <w:pStyle w:val="Level1Text"/>
        <w:rPr>
          <w:del w:id="180" w:author="GC0168 Alt" w:date="2026-02-17T09:43:00Z"/>
          <w:rFonts w:cs="Arial"/>
          <w:color w:val="000000" w:themeColor="text1"/>
        </w:rPr>
      </w:pPr>
    </w:p>
    <w:p w14:paraId="668BDD47" w14:textId="77777777" w:rsidR="00CC555B" w:rsidRDefault="00CC555B" w:rsidP="00D167B5">
      <w:pPr>
        <w:pStyle w:val="Level1Text"/>
        <w:rPr>
          <w:del w:id="181" w:author="GC0168 Alt" w:date="2026-02-17T09:43:00Z"/>
          <w:rFonts w:cs="Arial"/>
          <w:color w:val="000000" w:themeColor="text1"/>
        </w:rPr>
      </w:pPr>
    </w:p>
    <w:p w14:paraId="1EB4CCA1" w14:textId="77777777" w:rsidR="00CC555B" w:rsidRDefault="00CC555B" w:rsidP="00D167B5">
      <w:pPr>
        <w:pStyle w:val="Level1Text"/>
        <w:rPr>
          <w:del w:id="182" w:author="GC0168 Alt" w:date="2026-02-17T09:43:00Z"/>
          <w:rFonts w:cs="Arial"/>
          <w:color w:val="000000" w:themeColor="text1"/>
        </w:rPr>
      </w:pPr>
    </w:p>
    <w:p w14:paraId="191AFC2E" w14:textId="77777777" w:rsidR="00CC555B" w:rsidRDefault="00CC555B" w:rsidP="00D167B5">
      <w:pPr>
        <w:pStyle w:val="Level1Text"/>
        <w:rPr>
          <w:del w:id="183" w:author="GC0168 Alt" w:date="2026-02-17T09:43:00Z"/>
          <w:rFonts w:cs="Arial"/>
          <w:color w:val="000000" w:themeColor="text1"/>
        </w:rPr>
      </w:pPr>
    </w:p>
    <w:p w14:paraId="7A6F8C2C" w14:textId="6B0F4AA5" w:rsidR="004B58C1" w:rsidRPr="00B221E3" w:rsidRDefault="004B58C1" w:rsidP="008101C7">
      <w:pPr>
        <w:pStyle w:val="Level1Text"/>
        <w:ind w:left="0" w:firstLine="0"/>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synchronisation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lastRenderedPageBreak/>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Details of traction loads, eg connection phase pairs, continuous variation with time, etc;</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558F479"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del w:id="184" w:author="GC0168 Alt" w:date="2026-02-17T09:43:00Z">
        <w:r w:rsidRPr="00B221E3">
          <w:rPr>
            <w:rFonts w:cs="Arial"/>
            <w:b/>
            <w:color w:val="000000" w:themeColor="text1"/>
          </w:rPr>
          <w:delText>User’s</w:delText>
        </w:r>
      </w:del>
      <w:ins w:id="185" w:author="GC0168 Alt" w:date="2026-02-17T09:43:00Z">
        <w:r w:rsidRPr="00B221E3">
          <w:rPr>
            <w:rFonts w:cs="Arial"/>
            <w:b/>
            <w:color w:val="000000" w:themeColor="text1"/>
          </w:rPr>
          <w:t>User</w:t>
        </w:r>
        <w:r w:rsidR="00FE4A42" w:rsidRPr="00E81EE4">
          <w:rPr>
            <w:rFonts w:cs="Arial"/>
            <w:b/>
            <w:color w:val="000000" w:themeColor="text1"/>
          </w:rPr>
          <w:t>s</w:t>
        </w:r>
        <w:r w:rsidR="00FE4A42" w:rsidRPr="009F4106">
          <w:rPr>
            <w:rFonts w:cs="Arial"/>
            <w:bCs/>
            <w:color w:val="000000" w:themeColor="text1"/>
          </w:rPr>
          <w:t>'</w:t>
        </w:r>
      </w:ins>
      <w:r w:rsidRPr="00B221E3">
        <w:rPr>
          <w:rFonts w:cs="Arial"/>
          <w:b/>
          <w:color w:val="000000" w:themeColor="text1"/>
        </w:rPr>
        <w:t xml:space="preserve">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Grid Supply Point</w:t>
      </w:r>
      <w:ins w:id="186" w:author="GC0168 Alt" w:date="2026-02-17T09:43:00Z">
        <w:r w:rsidR="00E947D8" w:rsidRPr="009F4106">
          <w:rPr>
            <w:rFonts w:cs="Arial"/>
            <w:bCs/>
            <w:color w:val="000000" w:themeColor="text1"/>
          </w:rPr>
          <w:t>,</w:t>
        </w:r>
      </w:ins>
      <w:r w:rsidRPr="00B221E3" w:rsidDel="00DB336A">
        <w:rPr>
          <w:rFonts w:cs="Arial"/>
          <w:b/>
          <w:color w:val="000000" w:themeColor="text1"/>
        </w:rPr>
        <w:t xml:space="preserve"> </w:t>
      </w:r>
      <w:r w:rsidRPr="00E35808" w:rsidDel="00DB336A">
        <w:rPr>
          <w:rFonts w:cs="Arial"/>
          <w:color w:val="000000" w:themeColor="text1"/>
        </w:rPr>
        <w:t>or</w:t>
      </w:r>
      <w:r w:rsidRPr="00840297" w:rsidDel="00DB336A">
        <w:rPr>
          <w:b/>
          <w:color w:val="000000" w:themeColor="text1"/>
        </w:rPr>
        <w:t xml:space="preserve"> </w:t>
      </w:r>
      <w:del w:id="187" w:author="GC0168 Alt" w:date="2026-02-17T09:43:00Z">
        <w:r w:rsidRPr="00B221E3">
          <w:rPr>
            <w:rFonts w:cs="Arial"/>
            <w:color w:val="000000" w:themeColor="text1"/>
          </w:rPr>
          <w:delText>in the case of</w:delText>
        </w:r>
        <w:r w:rsidRPr="00B221E3">
          <w:rPr>
            <w:rFonts w:cs="Arial"/>
            <w:b/>
            <w:color w:val="000000" w:themeColor="text1"/>
          </w:rPr>
          <w:delText xml:space="preserve"> EU Code Users</w:delText>
        </w:r>
        <w:r w:rsidRPr="00B221E3">
          <w:rPr>
            <w:rFonts w:cs="Arial"/>
            <w:color w:val="000000" w:themeColor="text1"/>
          </w:rPr>
          <w:delText>,</w:delText>
        </w:r>
        <w:r w:rsidRPr="00B221E3">
          <w:rPr>
            <w:rFonts w:cs="Arial"/>
            <w:b/>
            <w:color w:val="000000" w:themeColor="text1"/>
          </w:rPr>
          <w:delText xml:space="preserve"> </w:delText>
        </w:r>
        <w:r w:rsidRPr="00B221E3">
          <w:rPr>
            <w:rFonts w:cs="Arial"/>
            <w:color w:val="000000" w:themeColor="text1"/>
          </w:rPr>
          <w:delText>their</w:delText>
        </w:r>
        <w:r w:rsidRPr="00B221E3">
          <w:rPr>
            <w:rFonts w:cs="Arial"/>
            <w:b/>
            <w:color w:val="000000" w:themeColor="text1"/>
          </w:rPr>
          <w:delText xml:space="preserve"> System</w:delText>
        </w:r>
      </w:del>
      <w:ins w:id="188" w:author="GC0168 Alt" w:date="2026-02-17T09:43:00Z">
        <w:r w:rsidR="00137983">
          <w:rPr>
            <w:rFonts w:cs="Arial"/>
            <w:b/>
            <w:color w:val="000000" w:themeColor="text1"/>
          </w:rPr>
          <w:t xml:space="preserve">OTSUA </w:t>
        </w:r>
        <w:r w:rsidR="00137983" w:rsidRPr="009F4106">
          <w:rPr>
            <w:rFonts w:cs="Arial"/>
            <w:bCs/>
            <w:color w:val="000000" w:themeColor="text1"/>
          </w:rPr>
          <w:t>at each</w:t>
        </w:r>
        <w:r w:rsidR="00137983">
          <w:rPr>
            <w:rFonts w:cs="Arial"/>
            <w:b/>
            <w:color w:val="000000" w:themeColor="text1"/>
          </w:rPr>
          <w:t xml:space="preserve"> </w:t>
        </w:r>
        <w:r w:rsidR="00137983" w:rsidRPr="00B36B8A">
          <w:rPr>
            <w:rFonts w:cs="Arial"/>
            <w:b/>
            <w:bCs/>
            <w:color w:val="000000" w:themeColor="text1"/>
          </w:rPr>
          <w:t>Interface Point</w:t>
        </w:r>
      </w:ins>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del w:id="189" w:author="GC0168 Alt" w:date="2026-02-17T09:43:00Z">
        <w:r w:rsidRPr="00B221E3">
          <w:rPr>
            <w:rFonts w:cs="Arial"/>
            <w:color w:val="000000" w:themeColor="text1"/>
          </w:rPr>
          <w:delText xml:space="preserve">, each </w:delText>
        </w:r>
        <w:r w:rsidRPr="00B221E3">
          <w:rPr>
            <w:rFonts w:cs="Arial"/>
            <w:b/>
            <w:color w:val="000000" w:themeColor="text1"/>
          </w:rPr>
          <w:delText>User</w:delText>
        </w:r>
        <w:r w:rsidRPr="00B221E3">
          <w:rPr>
            <w:rFonts w:cs="Arial"/>
            <w:color w:val="000000" w:themeColor="text1"/>
          </w:rPr>
          <w:delText xml:space="preserve">  is required to provide the following data.</w:delText>
        </w:r>
      </w:del>
      <w:ins w:id="190" w:author="GC0168 Alt" w:date="2026-02-17T09:43:00Z">
        <w:r w:rsidR="002963E4">
          <w:rPr>
            <w:rFonts w:cs="Arial"/>
            <w:color w:val="000000" w:themeColor="text1"/>
          </w:rPr>
          <w:t xml:space="preserve"> </w:t>
        </w:r>
        <w:r w:rsidR="002963E4" w:rsidRPr="00B36B8A">
          <w:rPr>
            <w:rFonts w:cs="Arial"/>
            <w:bCs/>
            <w:color w:val="000000" w:themeColor="text1"/>
          </w:rPr>
          <w:t>or</w:t>
        </w:r>
        <w:r w:rsidR="002963E4">
          <w:rPr>
            <w:rFonts w:cs="Arial"/>
            <w:b/>
            <w:color w:val="000000" w:themeColor="text1"/>
          </w:rPr>
          <w:t xml:space="preserve"> Generator</w:t>
        </w:r>
        <w:r w:rsidR="002963E4" w:rsidRPr="00B36B8A">
          <w:rPr>
            <w:rFonts w:cs="Arial"/>
            <w:bCs/>
            <w:color w:val="000000" w:themeColor="text1"/>
          </w:rPr>
          <w:t xml:space="preserve"> </w:t>
        </w:r>
        <w:r w:rsidR="002963E4">
          <w:rPr>
            <w:rFonts w:cs="Arial"/>
            <w:bCs/>
            <w:color w:val="000000" w:themeColor="text1"/>
          </w:rPr>
          <w:t>undertaking</w:t>
        </w:r>
        <w:r w:rsidR="002963E4" w:rsidRPr="00B36B8A">
          <w:rPr>
            <w:rFonts w:cs="Arial"/>
            <w:bCs/>
            <w:color w:val="000000" w:themeColor="text1"/>
          </w:rPr>
          <w:t xml:space="preserve"> </w:t>
        </w:r>
        <w:r w:rsidR="002963E4">
          <w:rPr>
            <w:rFonts w:cs="Arial"/>
            <w:b/>
            <w:color w:val="000000" w:themeColor="text1"/>
          </w:rPr>
          <w:t xml:space="preserve">OTSDUW </w:t>
        </w:r>
        <w:r w:rsidR="002963E4" w:rsidRPr="00B36B8A">
          <w:rPr>
            <w:rFonts w:cs="Arial"/>
            <w:bCs/>
            <w:color w:val="000000" w:themeColor="text1"/>
          </w:rPr>
          <w:t>(in respect of an</w:t>
        </w:r>
        <w:r w:rsidR="002963E4">
          <w:rPr>
            <w:rFonts w:cs="Arial"/>
            <w:b/>
            <w:color w:val="000000" w:themeColor="text1"/>
          </w:rPr>
          <w:t xml:space="preserve"> OTSDUW </w:t>
        </w:r>
        <w:r w:rsidR="002963E4" w:rsidRPr="00B36B8A">
          <w:rPr>
            <w:rFonts w:cs="Arial"/>
            <w:bCs/>
            <w:color w:val="000000" w:themeColor="text1"/>
          </w:rPr>
          <w:t>comprising of AC</w:t>
        </w:r>
        <w:r w:rsidR="002963E4">
          <w:rPr>
            <w:rFonts w:cs="Arial"/>
            <w:b/>
            <w:color w:val="000000" w:themeColor="text1"/>
          </w:rPr>
          <w:t xml:space="preserve"> Plant </w:t>
        </w:r>
        <w:r w:rsidR="002963E4" w:rsidRPr="009F4106">
          <w:rPr>
            <w:rFonts w:cs="Arial"/>
            <w:bCs/>
            <w:color w:val="000000" w:themeColor="text1"/>
          </w:rPr>
          <w:t>and</w:t>
        </w:r>
        <w:r w:rsidR="002963E4">
          <w:rPr>
            <w:rFonts w:cs="Arial"/>
            <w:b/>
            <w:color w:val="000000" w:themeColor="text1"/>
          </w:rPr>
          <w:t xml:space="preserve"> Apparatus</w:t>
        </w:r>
        <w:r w:rsidR="002963E4" w:rsidRPr="00B36B8A">
          <w:rPr>
            <w:rFonts w:cs="Arial"/>
            <w:bCs/>
            <w:color w:val="000000" w:themeColor="text1"/>
          </w:rPr>
          <w:t>)</w:t>
        </w:r>
        <w:r w:rsidR="002963E4" w:rsidRPr="00B221E3">
          <w:rPr>
            <w:rFonts w:cs="Arial"/>
            <w:color w:val="000000" w:themeColor="text1"/>
          </w:rPr>
          <w:t xml:space="preserve">, each </w:t>
        </w:r>
        <w:r w:rsidR="002963E4" w:rsidRPr="00B221E3">
          <w:rPr>
            <w:rFonts w:cs="Arial"/>
            <w:b/>
            <w:color w:val="000000" w:themeColor="text1"/>
          </w:rPr>
          <w:t>User</w:t>
        </w:r>
        <w:r w:rsidR="002963E4" w:rsidRPr="00B221E3">
          <w:rPr>
            <w:rFonts w:cs="Arial"/>
            <w:color w:val="000000" w:themeColor="text1"/>
          </w:rPr>
          <w:t xml:space="preserve"> is required to provide the following data</w:t>
        </w:r>
        <w:r w:rsidR="002963E4">
          <w:rPr>
            <w:rFonts w:cs="Arial"/>
            <w:color w:val="000000" w:themeColor="text1"/>
          </w:rPr>
          <w:t xml:space="preserve"> which shall comply with the requirements of PC.A.9</w:t>
        </w:r>
        <w:r w:rsidR="002963E4" w:rsidRPr="00B221E3">
          <w:rPr>
            <w:rFonts w:cs="Arial"/>
            <w:color w:val="000000" w:themeColor="text1"/>
          </w:rPr>
          <w:t xml:space="preserve">. </w:t>
        </w:r>
        <w:r w:rsidR="002963E4">
          <w:rPr>
            <w:rFonts w:cs="Arial"/>
            <w:color w:val="000000" w:themeColor="text1"/>
          </w:rPr>
          <w:t xml:space="preserve">For the avoidance of doubt, </w:t>
        </w:r>
        <w:r w:rsidR="002963E4" w:rsidRPr="00B36B8A">
          <w:rPr>
            <w:rFonts w:cs="Arial"/>
            <w:b/>
            <w:bCs/>
            <w:color w:val="000000" w:themeColor="text1"/>
          </w:rPr>
          <w:t>Generators</w:t>
        </w:r>
        <w:r w:rsidR="002963E4">
          <w:rPr>
            <w:rFonts w:cs="Arial"/>
            <w:color w:val="000000" w:themeColor="text1"/>
          </w:rPr>
          <w:t xml:space="preserve"> undertaking </w:t>
        </w:r>
        <w:r w:rsidR="002963E4" w:rsidRPr="00B36B8A">
          <w:rPr>
            <w:rFonts w:cs="Arial"/>
            <w:b/>
            <w:bCs/>
            <w:color w:val="000000" w:themeColor="text1"/>
          </w:rPr>
          <w:t>OTSDUW</w:t>
        </w:r>
        <w:r w:rsidR="002963E4">
          <w:rPr>
            <w:rFonts w:cs="Arial"/>
            <w:color w:val="000000" w:themeColor="text1"/>
          </w:rPr>
          <w:t xml:space="preserve"> in respect of</w:t>
        </w:r>
        <w:r w:rsidR="002963E4" w:rsidRPr="00B36B8A">
          <w:rPr>
            <w:rFonts w:cs="Arial"/>
            <w:b/>
            <w:bCs/>
            <w:color w:val="000000" w:themeColor="text1"/>
          </w:rPr>
          <w:t xml:space="preserve"> DC Converters</w:t>
        </w:r>
        <w:r w:rsidR="002963E4">
          <w:rPr>
            <w:rFonts w:cs="Arial"/>
            <w:color w:val="000000" w:themeColor="text1"/>
          </w:rPr>
          <w:t xml:space="preserve"> or </w:t>
        </w:r>
        <w:r w:rsidR="002963E4" w:rsidRPr="00B36B8A">
          <w:rPr>
            <w:rFonts w:cs="Arial"/>
            <w:b/>
            <w:bCs/>
            <w:color w:val="000000" w:themeColor="text1"/>
          </w:rPr>
          <w:t>HVDC Systems</w:t>
        </w:r>
        <w:r w:rsidR="002963E4" w:rsidRPr="00B36B8A">
          <w:rPr>
            <w:rFonts w:cs="Arial"/>
            <w:color w:val="000000" w:themeColor="text1"/>
          </w:rPr>
          <w:t>,</w:t>
        </w:r>
        <w:r w:rsidR="002963E4">
          <w:rPr>
            <w:rFonts w:cs="Arial"/>
            <w:color w:val="000000" w:themeColor="text1"/>
          </w:rPr>
          <w:t xml:space="preserve"> are required to supply data in accordance with PC.A.5.4.3.</w:t>
        </w:r>
      </w:ins>
      <w:r w:rsidR="006274FF">
        <w:rPr>
          <w:rFonts w:cs="Arial"/>
          <w:color w:val="000000" w:themeColor="text1"/>
        </w:rPr>
        <w:t xml:space="preserve"> </w:t>
      </w:r>
      <w:r w:rsidRPr="00B221E3">
        <w:rPr>
          <w:rFonts w:cs="Arial"/>
          <w:color w:val="000000" w:themeColor="text1"/>
        </w:rPr>
        <w:t xml:space="preserve">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006274FF" w:rsidRPr="00840297">
        <w:rPr>
          <w:b/>
          <w:color w:val="000000" w:themeColor="text1"/>
        </w:rPr>
        <w:t xml:space="preserve"> </w:t>
      </w:r>
      <w:ins w:id="191" w:author="GC0168 Alt" w:date="2026-02-17T09:43:00Z">
        <w:r w:rsidR="006274FF" w:rsidRPr="009F4106">
          <w:rPr>
            <w:rFonts w:cs="Arial"/>
            <w:bCs/>
            <w:color w:val="000000" w:themeColor="text1"/>
          </w:rPr>
          <w:t>or</w:t>
        </w:r>
        <w:r w:rsidR="006274FF">
          <w:rPr>
            <w:rFonts w:cs="Arial"/>
            <w:b/>
            <w:color w:val="000000" w:themeColor="text1"/>
          </w:rPr>
          <w:t xml:space="preserve"> </w:t>
        </w:r>
        <w:r w:rsidR="006274FF" w:rsidRPr="006274FF">
          <w:rPr>
            <w:rFonts w:cs="Arial"/>
            <w:b/>
            <w:color w:val="000000" w:themeColor="text1"/>
          </w:rPr>
          <w:t>Generator</w:t>
        </w:r>
        <w:r w:rsidRPr="00B221E3">
          <w:rPr>
            <w:rFonts w:cs="Arial"/>
            <w:color w:val="000000" w:themeColor="text1"/>
          </w:rPr>
          <w:t xml:space="preserve"> </w:t>
        </w:r>
        <w:r w:rsidR="006274FF">
          <w:rPr>
            <w:rFonts w:cs="Arial"/>
            <w:color w:val="000000" w:themeColor="text1"/>
          </w:rPr>
          <w:t xml:space="preserve">undertaking </w:t>
        </w:r>
        <w:r w:rsidR="006274FF" w:rsidRPr="009F4106">
          <w:rPr>
            <w:rFonts w:cs="Arial"/>
            <w:b/>
            <w:bCs/>
            <w:color w:val="000000" w:themeColor="text1"/>
          </w:rPr>
          <w:t>OTSDUW</w:t>
        </w:r>
      </w:ins>
      <w:r w:rsidRPr="00B221E3">
        <w:rPr>
          <w:rFonts w:cs="Arial"/>
          <w:color w:val="000000" w:themeColor="text1"/>
        </w:rPr>
        <w:t xml:space="preserve"> to establish the scope of the dynamic modelling work and share the required information where it is available:-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transfer   functions and individual elements (as applicable);</w:t>
      </w:r>
    </w:p>
    <w:p w14:paraId="0E06DA80" w14:textId="0D2FAB07" w:rsidR="00601B88" w:rsidRPr="00B221E3" w:rsidRDefault="00C43598" w:rsidP="00C4527C">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EF2DD1">
      <w:pPr>
        <w:pStyle w:val="Level1Text"/>
        <w:rPr>
          <w:rFonts w:cs="Arial"/>
          <w:color w:val="000000" w:themeColor="text1"/>
        </w:rPr>
      </w:pPr>
      <w:r w:rsidRPr="00B221E3">
        <w:rPr>
          <w:rFonts w:cs="Arial"/>
          <w:color w:val="000000" w:themeColor="text1"/>
        </w:rPr>
        <w:t>PC.A.7</w:t>
      </w:r>
      <w:r w:rsidRPr="00B221E3">
        <w:rPr>
          <w:rFonts w:cs="Arial"/>
          <w:color w:val="000000" w:themeColor="text1"/>
        </w:rPr>
        <w:tab/>
      </w:r>
      <w:r w:rsidRPr="00B221E3">
        <w:rPr>
          <w:rFonts w:cs="Arial"/>
          <w:color w:val="000000" w:themeColor="text1"/>
          <w:u w:val="single"/>
        </w:rPr>
        <w:t>ADDITIONAL DATA FOR NEW TYPES OF POWER STATIONS, DC CONVERTER STATIONS</w:t>
      </w:r>
      <w:r w:rsidR="00EE4DF0" w:rsidRPr="00B221E3">
        <w:rPr>
          <w:rFonts w:cs="Arial"/>
          <w:color w:val="000000" w:themeColor="text1"/>
          <w:u w:val="single"/>
        </w:rPr>
        <w:t>, OTSUA</w:t>
      </w:r>
      <w:r w:rsidRPr="00B221E3">
        <w:rPr>
          <w:rFonts w:cs="Arial"/>
          <w:color w:val="000000" w:themeColor="text1"/>
          <w:u w:val="single"/>
        </w:rPr>
        <w:t xml:space="preserve"> AND CONFIGURATIONS</w:t>
      </w:r>
      <w:r w:rsidR="00EF2DD1" w:rsidRPr="00B221E3">
        <w:rPr>
          <w:rFonts w:cs="Arial"/>
          <w:color w:val="000000" w:themeColor="text1"/>
        </w:rPr>
        <w:fldChar w:fldCharType="begin"/>
      </w:r>
      <w:r w:rsidR="00EF2DD1" w:rsidRPr="00B221E3">
        <w:rPr>
          <w:rFonts w:cs="Arial"/>
          <w:color w:val="000000" w:themeColor="text1"/>
        </w:rPr>
        <w:instrText xml:space="preserve"> TC "</w:instrText>
      </w:r>
      <w:bookmarkStart w:id="192" w:name="_Toc211581667"/>
      <w:bookmarkStart w:id="193" w:name="_Toc503430260"/>
      <w:bookmarkStart w:id="194" w:name="_Toc441610262"/>
      <w:bookmarkStart w:id="195" w:name="_Toc177986344"/>
      <w:r w:rsidR="00EF2DD1" w:rsidRPr="00B221E3">
        <w:rPr>
          <w:rFonts w:cs="Arial"/>
          <w:color w:val="000000" w:themeColor="text1"/>
        </w:rPr>
        <w:instrText>PC.A.7   ADDITIONAL DATA FOR NEW TYPES OF POWER STATIONS, DC CONVERTER STATIONS</w:instrText>
      </w:r>
      <w:r w:rsidR="000268D6" w:rsidRPr="00B221E3">
        <w:rPr>
          <w:rFonts w:cs="Arial"/>
          <w:color w:val="000000" w:themeColor="text1"/>
        </w:rPr>
        <w:instrText>, OTSUA</w:instrText>
      </w:r>
      <w:r w:rsidR="00EF2DD1" w:rsidRPr="00B221E3">
        <w:rPr>
          <w:rFonts w:cs="Arial"/>
          <w:color w:val="000000" w:themeColor="text1"/>
        </w:rPr>
        <w:instrText xml:space="preserve"> AND CONFIGURATIONS</w:instrText>
      </w:r>
      <w:bookmarkEnd w:id="192"/>
      <w:bookmarkEnd w:id="193"/>
      <w:bookmarkEnd w:id="194"/>
      <w:bookmarkEnd w:id="195"/>
      <w:r w:rsidR="00F85EC6" w:rsidRPr="00B221E3">
        <w:rPr>
          <w:rFonts w:cs="Arial"/>
          <w:color w:val="000000" w:themeColor="text1"/>
        </w:rPr>
        <w:instrText>"\L 3</w:instrText>
      </w:r>
      <w:r w:rsidR="00EF2DD1" w:rsidRPr="00B221E3">
        <w:rPr>
          <w:rFonts w:cs="Arial"/>
          <w:color w:val="000000" w:themeColor="text1"/>
        </w:rPr>
        <w:instrText xml:space="preserve"> </w:instrText>
      </w:r>
      <w:r w:rsidR="00EF2DD1" w:rsidRPr="00B221E3">
        <w:rPr>
          <w:rFonts w:cs="Arial"/>
          <w:color w:val="000000" w:themeColor="text1"/>
        </w:rPr>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FD600B">
      <w:pPr>
        <w:widowControl/>
        <w:tabs>
          <w:tab w:val="center" w:pos="4594"/>
          <w:tab w:val="left" w:pos="5058"/>
        </w:tabs>
        <w:jc w:val="center"/>
        <w:rPr>
          <w:rFonts w:cs="Arial"/>
          <w:b/>
          <w:color w:val="000000" w:themeColor="text1"/>
        </w:rPr>
      </w:pPr>
      <w:r w:rsidRPr="00B221E3">
        <w:rPr>
          <w:rFonts w:cs="Arial"/>
          <w:color w:val="000000" w:themeColor="text1"/>
        </w:rPr>
        <w:br w:type="page"/>
      </w:r>
      <w:r w:rsidR="005F79B4" w:rsidRPr="00B221E3">
        <w:rPr>
          <w:rFonts w:cs="Arial"/>
          <w:b/>
          <w:color w:val="000000" w:themeColor="text1"/>
        </w:rPr>
        <w:lastRenderedPageBreak/>
        <w:t>PART 3 - DETAILED PLANNING DATA</w:t>
      </w:r>
      <w:r w:rsidR="005F79B4" w:rsidRPr="005900B1">
        <w:rPr>
          <w:rFonts w:cs="Arial"/>
          <w:color w:val="000000" w:themeColor="text1"/>
        </w:rPr>
        <w:fldChar w:fldCharType="begin"/>
      </w:r>
      <w:r w:rsidR="005F79B4" w:rsidRPr="005900B1">
        <w:rPr>
          <w:rFonts w:cs="Arial"/>
          <w:color w:val="000000" w:themeColor="text1"/>
        </w:rPr>
        <w:instrText xml:space="preserve"> TC "</w:instrText>
      </w:r>
      <w:bookmarkStart w:id="196" w:name="_Toc503430261"/>
      <w:bookmarkStart w:id="197" w:name="_Toc441610263"/>
      <w:bookmarkStart w:id="198" w:name="_Toc177986345"/>
      <w:r w:rsidR="00565450" w:rsidRPr="005900B1">
        <w:rPr>
          <w:rFonts w:cs="Arial"/>
          <w:color w:val="000000" w:themeColor="text1"/>
        </w:rPr>
        <w:instrText xml:space="preserve">PART 3 </w:instrText>
      </w:r>
      <w:r w:rsidR="000268D6" w:rsidRPr="005900B1">
        <w:rPr>
          <w:rFonts w:cs="Arial"/>
          <w:color w:val="000000" w:themeColor="text1"/>
        </w:rPr>
        <w:instrText>–</w:instrText>
      </w:r>
      <w:r w:rsidR="005F79B4" w:rsidRPr="005900B1">
        <w:rPr>
          <w:rFonts w:cs="Arial"/>
          <w:color w:val="000000" w:themeColor="text1"/>
        </w:rPr>
        <w:instrText xml:space="preserve"> </w:instrText>
      </w:r>
      <w:r w:rsidR="000268D6" w:rsidRPr="005900B1">
        <w:rPr>
          <w:rFonts w:cs="Arial"/>
          <w:color w:val="000000" w:themeColor="text1"/>
        </w:rPr>
        <w:instrText>DETAILED PLANNING DATA</w:instrText>
      </w:r>
      <w:bookmarkEnd w:id="196"/>
      <w:bookmarkEnd w:id="197"/>
      <w:bookmarkEnd w:id="198"/>
      <w:r w:rsidR="00F85EC6" w:rsidRPr="005900B1">
        <w:rPr>
          <w:rFonts w:cs="Arial"/>
          <w:color w:val="000000" w:themeColor="text1"/>
        </w:rPr>
        <w:instrText>"\L 2</w:instrText>
      </w:r>
      <w:r w:rsidR="005F79B4" w:rsidRPr="005900B1">
        <w:rPr>
          <w:rFonts w:cs="Arial"/>
          <w:color w:val="000000" w:themeColor="text1"/>
        </w:rPr>
        <w:instrText xml:space="preserve"> </w:instrText>
      </w:r>
      <w:r w:rsidR="005F79B4" w:rsidRPr="005900B1">
        <w:rPr>
          <w:rFonts w:cs="Arial"/>
          <w:color w:val="000000" w:themeColor="text1"/>
        </w:rPr>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where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loadflow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loadflow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9F4106" w:rsidRDefault="004B58C1" w:rsidP="005F79B4">
      <w:pPr>
        <w:pStyle w:val="Level2Text"/>
        <w:rPr>
          <w:color w:val="000000" w:themeColor="text1"/>
          <w:lang w:val="it-IT"/>
        </w:rPr>
      </w:pPr>
      <w:r w:rsidRPr="009F4106">
        <w:rPr>
          <w:color w:val="000000" w:themeColor="text1"/>
          <w:lang w:val="it-IT"/>
        </w:rPr>
        <w:t>(a)</w:t>
      </w:r>
      <w:r w:rsidRPr="009F4106">
        <w:rPr>
          <w:color w:val="000000" w:themeColor="text1"/>
          <w:lang w:val="it-IT"/>
        </w:rPr>
        <w:tab/>
        <w:t>(i), (ii), (iv), (v), (vi), (vii)</w:t>
      </w:r>
      <w:r w:rsidR="00F94312" w:rsidRPr="009F4106">
        <w:rPr>
          <w:color w:val="000000" w:themeColor="text1"/>
          <w:lang w:val="it-IT"/>
        </w:rPr>
        <w:t xml:space="preserve">, </w:t>
      </w:r>
      <w:r w:rsidRPr="009F4106">
        <w:rPr>
          <w:color w:val="000000" w:themeColor="text1"/>
          <w:lang w:val="it-IT"/>
        </w:rPr>
        <w:t>(viii)</w:t>
      </w:r>
      <w:r w:rsidR="00F94312" w:rsidRPr="009F4106">
        <w:rPr>
          <w:color w:val="000000" w:themeColor="text1"/>
          <w:lang w:val="it-IT"/>
        </w:rPr>
        <w:t>, (ix), (x) and (xi)</w:t>
      </w:r>
    </w:p>
    <w:p w14:paraId="1E0549DB" w14:textId="77777777" w:rsidR="004B58C1" w:rsidRPr="005900B1" w:rsidRDefault="005F79B4" w:rsidP="005F79B4">
      <w:pPr>
        <w:pStyle w:val="Level1Text"/>
        <w:rPr>
          <w:rFonts w:cs="Arial"/>
          <w:color w:val="000000" w:themeColor="text1"/>
        </w:rPr>
      </w:pPr>
      <w:r w:rsidRPr="009F4106">
        <w:rPr>
          <w:color w:val="000000" w:themeColor="text1"/>
          <w:lang w:val="it-IT"/>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utilised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after the subtransient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lastRenderedPageBreak/>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values of positive sequence resistance and reactance which </w:t>
      </w:r>
      <w:r w:rsidR="006047BA">
        <w:rPr>
          <w:rFonts w:cs="Arial"/>
        </w:rPr>
        <w:tab/>
      </w:r>
      <w:r w:rsidRPr="005900B1">
        <w:rPr>
          <w:rFonts w:cs="Arial"/>
          <w:color w:val="000000" w:themeColor="text1"/>
        </w:rPr>
        <w:t>would be derived 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subtransient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loadflow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constituting the (π) loadflow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subtransient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takes into account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supergrid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r w:rsidRPr="005900B1">
        <w:rPr>
          <w:rFonts w:cs="Arial"/>
          <w:b/>
          <w:color w:val="000000" w:themeColor="text1"/>
        </w:rPr>
        <w:t>Synchronised</w:t>
      </w:r>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4205F7FA"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w:t>
      </w:r>
      <w:ins w:id="199" w:author="GC0168 Alt" w:date="2026-02-17T09:43:00Z">
        <w:r w:rsidR="00BF074B">
          <w:rPr>
            <w:rFonts w:cs="Arial"/>
            <w:lang w:val="en-GB"/>
          </w:rPr>
          <w:t xml:space="preserve">to be </w:t>
        </w:r>
      </w:ins>
      <w:r>
        <w:rPr>
          <w:rFonts w:cs="Arial"/>
          <w:lang w:val="en-GB"/>
        </w:rPr>
        <w:t xml:space="preserve">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w:t>
      </w:r>
      <w:del w:id="200" w:author="GC0168 Alt" w:date="2026-02-17T09:43:00Z">
        <w:r>
          <w:rPr>
            <w:rFonts w:cs="Arial"/>
            <w:lang w:val="en-GB"/>
          </w:rPr>
          <w:delText xml:space="preserve">the </w:delText>
        </w:r>
        <w:r>
          <w:rPr>
            <w:rFonts w:cs="Arial"/>
            <w:b/>
            <w:lang w:val="en-GB"/>
          </w:rPr>
          <w:delText>User’s</w:delText>
        </w:r>
      </w:del>
      <w:ins w:id="201" w:author="GC0168 Alt" w:date="2026-02-17T09:43:00Z">
        <w:r w:rsidR="00D11C9E">
          <w:rPr>
            <w:rFonts w:cs="Arial"/>
            <w:lang w:val="en-GB"/>
          </w:rPr>
          <w:t>relevant</w:t>
        </w:r>
      </w:ins>
      <w:r>
        <w:rPr>
          <w:rFonts w:cs="Arial"/>
          <w:b/>
          <w:lang w:val="en-GB"/>
        </w:rPr>
        <w:t xml:space="preserve"> Plant </w:t>
      </w:r>
      <w:r w:rsidRPr="00085B29">
        <w:rPr>
          <w:lang w:val="en-GB"/>
        </w:rPr>
        <w:t>and</w:t>
      </w:r>
      <w:r>
        <w:rPr>
          <w:rFonts w:cs="Arial"/>
          <w:b/>
          <w:lang w:val="en-GB"/>
        </w:rPr>
        <w:t xml:space="preserve"> Apparatus</w:t>
      </w:r>
      <w:r>
        <w:rPr>
          <w:rFonts w:cs="Arial"/>
          <w:lang w:val="en-GB"/>
        </w:rPr>
        <w:t xml:space="preserve"> on the transient performance, security and stability of the </w:t>
      </w:r>
      <w:r>
        <w:rPr>
          <w:rFonts w:cs="Arial"/>
          <w:b/>
          <w:bCs/>
          <w:lang w:val="en-GB"/>
        </w:rPr>
        <w:t>Transmission System</w:t>
      </w:r>
      <w:r w:rsidRPr="00E8699A">
        <w:rPr>
          <w:lang w:val="en-GB"/>
        </w:rPr>
        <w:t>.</w:t>
      </w:r>
      <w:ins w:id="202" w:author="Gopi Yericherla" w:date="2026-03-12T11:54:00Z">
        <w:r w:rsidR="00E8699A" w:rsidRPr="003B3191">
          <w:rPr>
            <w:lang w:val="en-GB"/>
          </w:rPr>
          <w:t xml:space="preserve"> </w:t>
        </w:r>
      </w:ins>
    </w:p>
    <w:p w14:paraId="345D316B" w14:textId="7E72A00D"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w:t>
      </w:r>
      <w:del w:id="203" w:author="GC0168 Alt" w:date="2026-02-17T09:43:00Z">
        <w:r>
          <w:rPr>
            <w:rFonts w:cs="Arial"/>
            <w:lang w:val="en-GB"/>
          </w:rPr>
          <w:delText xml:space="preserve">the </w:delText>
        </w:r>
        <w:r>
          <w:rPr>
            <w:rFonts w:cs="Arial"/>
            <w:b/>
            <w:lang w:val="en-GB"/>
          </w:rPr>
          <w:delText>User’s</w:delText>
        </w:r>
      </w:del>
      <w:ins w:id="204" w:author="GC0168 Alt" w:date="2026-02-17T09:43:00Z">
        <w:r w:rsidR="0096142D">
          <w:rPr>
            <w:rFonts w:cs="Arial"/>
            <w:lang w:val="en-GB"/>
          </w:rPr>
          <w:t>relevant</w:t>
        </w:r>
      </w:ins>
      <w:r>
        <w:rPr>
          <w:rFonts w:cs="Arial"/>
          <w:lang w:val="en-GB"/>
        </w:rPr>
        <w:t xml:space="preserve"> </w:t>
      </w:r>
      <w:r>
        <w:rPr>
          <w:rFonts w:cs="Arial"/>
          <w:b/>
          <w:lang w:val="en-GB"/>
        </w:rPr>
        <w:t xml:space="preserve">Plant </w:t>
      </w:r>
      <w:r w:rsidRPr="00085B29">
        <w:rPr>
          <w:lang w:val="en-GB"/>
        </w:rPr>
        <w:t>and</w:t>
      </w:r>
      <w:r>
        <w:rPr>
          <w:rFonts w:cs="Arial"/>
          <w:b/>
          <w:lang w:val="en-GB"/>
        </w:rPr>
        <w:t xml:space="preserve"> Apparatus</w:t>
      </w:r>
      <w:r>
        <w:rPr>
          <w:rFonts w:cs="Arial"/>
          <w:lang w:val="en-GB"/>
        </w:rPr>
        <w:t xml:space="preserve"> at the </w:t>
      </w:r>
      <w:r>
        <w:rPr>
          <w:rFonts w:cs="Arial"/>
          <w:b/>
          <w:lang w:val="en-GB"/>
        </w:rPr>
        <w:t xml:space="preserve">Connection </w:t>
      </w:r>
      <w:r w:rsidRPr="00085B29">
        <w:rPr>
          <w:b/>
          <w:lang w:val="en-GB"/>
        </w:rPr>
        <w:t>Point</w:t>
      </w:r>
      <w:del w:id="205" w:author="GC0168 Alt" w:date="2026-02-17T09:43:00Z">
        <w:r>
          <w:rPr>
            <w:rFonts w:cs="Arial"/>
            <w:lang w:val="en-GB"/>
          </w:rPr>
          <w:delText xml:space="preserve"> </w:delText>
        </w:r>
      </w:del>
      <w:ins w:id="206" w:author="GC0168 Alt" w:date="2026-02-17T09:43:00Z">
        <w:r w:rsidR="00E24F94" w:rsidRPr="009F4106">
          <w:rPr>
            <w:rFonts w:cs="Arial"/>
            <w:lang w:val="en-GB"/>
          </w:rPr>
          <w:t>,</w:t>
        </w:r>
        <w:r>
          <w:rPr>
            <w:rFonts w:cs="Arial"/>
            <w:lang w:val="en-GB"/>
          </w:rPr>
          <w:t xml:space="preserve"> </w:t>
        </w:r>
        <w:r w:rsidR="001A3859" w:rsidRPr="00BF0DE3">
          <w:rPr>
            <w:rFonts w:cs="Arial"/>
            <w:lang w:val="en-GB"/>
          </w:rPr>
          <w:t xml:space="preserve">or </w:t>
        </w:r>
        <w:r w:rsidR="001A3859" w:rsidRPr="00216672">
          <w:rPr>
            <w:rFonts w:cs="Arial"/>
            <w:b/>
            <w:bCs/>
            <w:lang w:val="en-GB"/>
          </w:rPr>
          <w:t>User System Entry Point</w:t>
        </w:r>
        <w:r w:rsidR="001A3859" w:rsidRPr="00BF0DE3">
          <w:rPr>
            <w:rFonts w:cs="Arial"/>
            <w:lang w:val="en-GB"/>
          </w:rPr>
          <w:t xml:space="preserve"> </w:t>
        </w:r>
        <w:r w:rsidR="001A3859">
          <w:rPr>
            <w:rFonts w:cs="Arial"/>
            <w:lang w:val="en-GB"/>
          </w:rPr>
          <w:t xml:space="preserve">which could </w:t>
        </w:r>
        <w:r w:rsidR="001A3859" w:rsidRPr="00BF0DE3">
          <w:rPr>
            <w:rFonts w:cs="Arial"/>
            <w:lang w:val="en-GB"/>
          </w:rPr>
          <w:t>includ</w:t>
        </w:r>
        <w:r w:rsidR="001A3859">
          <w:rPr>
            <w:rFonts w:cs="Arial"/>
            <w:lang w:val="en-GB"/>
          </w:rPr>
          <w:t>e</w:t>
        </w:r>
        <w:r w:rsidR="001A3859" w:rsidRPr="00BF0DE3">
          <w:rPr>
            <w:rFonts w:cs="Arial"/>
            <w:lang w:val="en-GB"/>
          </w:rPr>
          <w:t xml:space="preserve"> </w:t>
        </w:r>
        <w:r w:rsidR="001A3859" w:rsidRPr="00216672">
          <w:rPr>
            <w:rFonts w:cs="Arial"/>
            <w:b/>
            <w:bCs/>
            <w:lang w:val="en-GB"/>
          </w:rPr>
          <w:t>Embedded Medium Power Stations</w:t>
        </w:r>
        <w:r w:rsidR="001A3859" w:rsidRPr="00BF0DE3">
          <w:rPr>
            <w:rFonts w:cs="Arial"/>
            <w:lang w:val="en-GB"/>
          </w:rPr>
          <w:t xml:space="preserve"> not subject to a </w:t>
        </w:r>
        <w:r w:rsidR="001A3859" w:rsidRPr="00216672">
          <w:rPr>
            <w:rFonts w:cs="Arial"/>
            <w:b/>
            <w:bCs/>
            <w:lang w:val="en-GB"/>
          </w:rPr>
          <w:t>Bilateral Agreement</w:t>
        </w:r>
        <w:r w:rsidR="000E32A9" w:rsidRPr="009F4106">
          <w:rPr>
            <w:rFonts w:cs="Arial"/>
            <w:lang w:val="en-GB"/>
          </w:rPr>
          <w:t>,</w:t>
        </w:r>
        <w:r w:rsidR="001A3859">
          <w:rPr>
            <w:rFonts w:cs="Arial"/>
            <w:lang w:val="en-GB"/>
          </w:rPr>
          <w:t xml:space="preserve"> </w:t>
        </w:r>
      </w:ins>
      <w:r>
        <w:rPr>
          <w:rFonts w:cs="Arial"/>
          <w:lang w:val="en-GB"/>
        </w:rPr>
        <w:t xml:space="preserve">appropriate to the type of model eg. RMS or EMT. All control and protection system models must take into account all communication, controller and processing delays relevant to modelling the performance of </w:t>
      </w:r>
      <w:del w:id="207" w:author="GC0168 Alt" w:date="2026-02-17T09:43:00Z">
        <w:r>
          <w:rPr>
            <w:rFonts w:cs="Arial"/>
            <w:lang w:val="en-GB"/>
          </w:rPr>
          <w:delText xml:space="preserve">the </w:delText>
        </w:r>
        <w:r>
          <w:rPr>
            <w:rFonts w:cs="Arial"/>
            <w:b/>
            <w:lang w:val="en-GB"/>
          </w:rPr>
          <w:delText>User’s</w:delText>
        </w:r>
      </w:del>
      <w:ins w:id="208" w:author="GC0168 Alt" w:date="2026-02-17T09:43:00Z">
        <w:r w:rsidR="001D389E">
          <w:rPr>
            <w:rFonts w:cs="Arial"/>
            <w:lang w:val="en-GB"/>
          </w:rPr>
          <w:t>relevant</w:t>
        </w:r>
      </w:ins>
      <w:r>
        <w:rPr>
          <w:rFonts w:cs="Arial"/>
          <w:b/>
          <w:lang w:val="en-GB"/>
        </w:rPr>
        <w:t xml:space="preserve"> Plant </w:t>
      </w:r>
      <w:r w:rsidRPr="00085B29">
        <w:rPr>
          <w:lang w:val="en-GB"/>
        </w:rPr>
        <w:t>and</w:t>
      </w:r>
      <w:r>
        <w:rPr>
          <w:rFonts w:cs="Arial"/>
          <w:b/>
          <w:lang w:val="en-GB"/>
        </w:rPr>
        <w:t xml:space="preserve">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del w:id="209" w:author="GC0168 Alt" w:date="2026-02-17T09:43:00Z">
        <w:r>
          <w:rPr>
            <w:rFonts w:cs="Arial"/>
            <w:b/>
            <w:lang w:val="en-GB"/>
          </w:rPr>
          <w:delText>Users</w:delText>
        </w:r>
      </w:del>
      <w:ins w:id="210" w:author="GC0168 Alt" w:date="2026-02-17T09:43:00Z">
        <w:r w:rsidR="001D389E" w:rsidRPr="009F4106">
          <w:rPr>
            <w:rFonts w:cs="Arial"/>
            <w:bCs/>
            <w:lang w:val="en-GB"/>
          </w:rPr>
          <w:t>relevant</w:t>
        </w:r>
      </w:ins>
      <w:r w:rsidR="001D389E">
        <w:rPr>
          <w:rFonts w:cs="Arial"/>
          <w:b/>
          <w:lang w:val="en-GB"/>
        </w:rPr>
        <w:t xml:space="preserve"> </w:t>
      </w:r>
      <w:r>
        <w:rPr>
          <w:rFonts w:cs="Arial"/>
          <w:b/>
          <w:lang w:val="en-GB"/>
        </w:rPr>
        <w:t xml:space="preserve">Plant </w:t>
      </w:r>
      <w:r w:rsidRPr="00085B29">
        <w:rPr>
          <w:lang w:val="en-GB"/>
        </w:rPr>
        <w:t>and</w:t>
      </w:r>
      <w:r>
        <w:rPr>
          <w:rFonts w:cs="Arial"/>
          <w:b/>
          <w:lang w:val="en-GB"/>
        </w:rPr>
        <w:t xml:space="preserve"> Apparatus</w:t>
      </w:r>
      <w:r>
        <w:rPr>
          <w:rFonts w:cs="Arial"/>
          <w:lang w:val="en-GB"/>
        </w:rPr>
        <w:t xml:space="preserve"> are not identical, the control system model shall account for this by accurately representing the overall performance of the </w:t>
      </w:r>
      <w:del w:id="211" w:author="GC0168 Alt" w:date="2026-02-17T09:43:00Z">
        <w:r>
          <w:rPr>
            <w:rFonts w:cs="Arial"/>
            <w:b/>
            <w:lang w:val="en-GB"/>
          </w:rPr>
          <w:delText>Users</w:delText>
        </w:r>
      </w:del>
      <w:ins w:id="212" w:author="GC0168 Alt" w:date="2026-02-17T09:43:00Z">
        <w:r w:rsidR="001D389E" w:rsidRPr="009F4106">
          <w:rPr>
            <w:rFonts w:cs="Arial"/>
            <w:bCs/>
            <w:lang w:val="en-GB"/>
          </w:rPr>
          <w:t>relevant</w:t>
        </w:r>
      </w:ins>
      <w:r w:rsidR="001D389E">
        <w:rPr>
          <w:rFonts w:cs="Arial"/>
          <w:b/>
          <w:lang w:val="en-GB"/>
        </w:rPr>
        <w:t xml:space="preserve"> </w:t>
      </w:r>
      <w:r>
        <w:rPr>
          <w:rFonts w:cs="Arial"/>
          <w:b/>
          <w:lang w:val="en-GB"/>
        </w:rPr>
        <w:t xml:space="preserve">Plant </w:t>
      </w:r>
      <w:r w:rsidRPr="00085B29">
        <w:rPr>
          <w:lang w:val="en-GB"/>
        </w:rPr>
        <w:t>and</w:t>
      </w:r>
      <w:r>
        <w:rPr>
          <w:rFonts w:cs="Arial"/>
          <w:b/>
          <w:lang w:val="en-GB"/>
        </w:rPr>
        <w:t xml:space="preserve"> Apparatus</w:t>
      </w:r>
      <w:r>
        <w:rPr>
          <w:rFonts w:cs="Arial"/>
          <w:lang w:val="en-GB"/>
        </w:rPr>
        <w:t xml:space="preserve"> at the </w:t>
      </w:r>
      <w:r>
        <w:rPr>
          <w:rFonts w:cs="Arial"/>
          <w:b/>
          <w:lang w:val="en-GB"/>
        </w:rPr>
        <w:t>Connection Point</w:t>
      </w:r>
      <w:ins w:id="213" w:author="GC0168 Alt" w:date="2026-02-17T09:43:00Z">
        <w:r w:rsidR="00DE3D7D">
          <w:rPr>
            <w:rFonts w:cs="Arial"/>
            <w:b/>
            <w:lang w:val="en-GB"/>
          </w:rPr>
          <w:t xml:space="preserve"> </w:t>
        </w:r>
        <w:r w:rsidR="00DE3D7D" w:rsidRPr="0031321B">
          <w:rPr>
            <w:rFonts w:cs="Arial"/>
            <w:lang w:val="en-GB"/>
          </w:rPr>
          <w:t xml:space="preserve">or </w:t>
        </w:r>
        <w:r w:rsidR="00DE3D7D" w:rsidRPr="00216672">
          <w:rPr>
            <w:rFonts w:cs="Arial"/>
            <w:b/>
            <w:bCs/>
            <w:lang w:val="en-GB"/>
          </w:rPr>
          <w:t>User System Entry Point</w:t>
        </w:r>
        <w:r w:rsidR="00DE3D7D" w:rsidRPr="0031321B">
          <w:rPr>
            <w:rFonts w:cs="Arial"/>
            <w:lang w:val="en-GB"/>
          </w:rPr>
          <w:t xml:space="preserve"> </w:t>
        </w:r>
        <w:r w:rsidR="00DE3D7D">
          <w:rPr>
            <w:rFonts w:cs="Arial"/>
            <w:lang w:val="en-GB"/>
          </w:rPr>
          <w:t xml:space="preserve">which could </w:t>
        </w:r>
        <w:r w:rsidR="00DE3D7D" w:rsidRPr="0031321B">
          <w:rPr>
            <w:rFonts w:cs="Arial"/>
            <w:lang w:val="en-GB"/>
          </w:rPr>
          <w:t>includ</w:t>
        </w:r>
        <w:r w:rsidR="00DE3D7D">
          <w:rPr>
            <w:rFonts w:cs="Arial"/>
            <w:lang w:val="en-GB"/>
          </w:rPr>
          <w:t>e</w:t>
        </w:r>
        <w:r w:rsidR="00DE3D7D" w:rsidRPr="0031321B">
          <w:rPr>
            <w:rFonts w:cs="Arial"/>
            <w:lang w:val="en-GB"/>
          </w:rPr>
          <w:t xml:space="preserve"> </w:t>
        </w:r>
        <w:r w:rsidR="00DE3D7D" w:rsidRPr="00216672">
          <w:rPr>
            <w:rFonts w:cs="Arial"/>
            <w:b/>
            <w:bCs/>
            <w:lang w:val="en-GB"/>
          </w:rPr>
          <w:t>Embedded Medium Power Stations</w:t>
        </w:r>
        <w:r w:rsidR="00DE3D7D" w:rsidRPr="0031321B">
          <w:rPr>
            <w:rFonts w:cs="Arial"/>
            <w:lang w:val="en-GB"/>
          </w:rPr>
          <w:t xml:space="preserve"> not subject to a </w:t>
        </w:r>
        <w:r w:rsidR="00DE3D7D" w:rsidRPr="00216672">
          <w:rPr>
            <w:rFonts w:cs="Arial"/>
            <w:b/>
            <w:bCs/>
            <w:lang w:val="en-GB"/>
          </w:rPr>
          <w:t>Bilateral Agreement</w:t>
        </w:r>
      </w:ins>
      <w:r>
        <w:rPr>
          <w:rFonts w:cs="Arial"/>
          <w:lang w:val="en-GB"/>
        </w:rPr>
        <w:t>.</w:t>
      </w:r>
    </w:p>
    <w:p w14:paraId="33323CD7" w14:textId="0E73146D"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w:t>
      </w:r>
      <w:r w:rsidRPr="00737522">
        <w:rPr>
          <w:rFonts w:cs="Arial"/>
          <w:b/>
          <w:bCs/>
          <w:lang w:val="en-GB"/>
        </w:rPr>
        <w:t>Grid Code</w:t>
      </w:r>
      <w:r>
        <w:rPr>
          <w:rFonts w:cs="Arial"/>
          <w:lang w:val="en-GB"/>
        </w:rPr>
        <w:t xml:space="preserv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 xml:space="preserve">The </w:t>
      </w:r>
      <w:del w:id="214" w:author="GC0168 Alt" w:date="2026-02-17T09:43:00Z">
        <w:r>
          <w:rPr>
            <w:rFonts w:cs="Arial"/>
            <w:b/>
            <w:bCs/>
            <w:lang w:val="en-GB"/>
          </w:rPr>
          <w:delText>Company</w:delText>
        </w:r>
        <w:r>
          <w:rPr>
            <w:rFonts w:cs="Arial"/>
            <w:lang w:val="en-GB"/>
          </w:rPr>
          <w:delText xml:space="preserve"> website</w:delText>
        </w:r>
      </w:del>
      <w:ins w:id="215" w:author="GC0168 Alt" w:date="2026-02-17T09:43:00Z">
        <w:r>
          <w:rPr>
            <w:rFonts w:cs="Arial"/>
            <w:b/>
            <w:bCs/>
            <w:lang w:val="en-GB"/>
          </w:rPr>
          <w:t>Company</w:t>
        </w:r>
        <w:r w:rsidR="00923D30">
          <w:rPr>
            <w:rFonts w:cs="Arial"/>
            <w:b/>
            <w:bCs/>
            <w:lang w:val="en-GB"/>
          </w:rPr>
          <w:t>’s</w:t>
        </w:r>
        <w:r>
          <w:rPr>
            <w:rFonts w:cs="Arial"/>
            <w:lang w:val="en-GB"/>
          </w:rPr>
          <w:t xml:space="preserve"> </w:t>
        </w:r>
        <w:r w:rsidR="00FC75FC">
          <w:rPr>
            <w:rFonts w:cs="Arial"/>
            <w:b/>
            <w:bCs/>
            <w:lang w:val="en-GB"/>
          </w:rPr>
          <w:t>W</w:t>
        </w:r>
        <w:r w:rsidR="00FC75FC" w:rsidRPr="009F4106">
          <w:rPr>
            <w:rFonts w:cs="Arial"/>
            <w:b/>
            <w:bCs/>
            <w:lang w:val="en-GB"/>
          </w:rPr>
          <w:t>ebsite</w:t>
        </w:r>
      </w:ins>
      <w:r>
        <w:rPr>
          <w:rFonts w:cs="Arial"/>
          <w:lang w:val="en-GB"/>
        </w:rPr>
        <w:t>.</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007D87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w:t>
      </w:r>
      <w:r w:rsidRPr="00822834">
        <w:rPr>
          <w:rFonts w:cs="Arial"/>
          <w:b/>
          <w:lang w:val="en-GB"/>
        </w:rPr>
        <w:t>s</w:t>
      </w:r>
      <w:r>
        <w:rPr>
          <w:rFonts w:cs="Arial"/>
          <w:lang w:val="en-GB"/>
        </w:rPr>
        <w:t xml:space="preserve"> shall provide root mean-square (RMS) models which represent the </w:t>
      </w:r>
      <w:del w:id="216" w:author="GC0168 Alt" w:date="2026-02-17T09:43:00Z">
        <w:r>
          <w:rPr>
            <w:rFonts w:cs="Arial"/>
            <w:b/>
            <w:lang w:val="en-GB"/>
          </w:rPr>
          <w:delText>Users</w:delText>
        </w:r>
      </w:del>
      <w:ins w:id="217" w:author="GC0168 Alt" w:date="2026-02-17T09:43:00Z">
        <w:r w:rsidR="001D389E" w:rsidRPr="009F4106">
          <w:rPr>
            <w:rFonts w:cs="Arial"/>
            <w:bCs/>
            <w:lang w:val="en-GB"/>
          </w:rPr>
          <w:t>relevant</w:t>
        </w:r>
      </w:ins>
      <w:r w:rsidR="001D389E">
        <w:rPr>
          <w:rFonts w:cs="Arial"/>
          <w:b/>
          <w:lang w:val="en-GB"/>
        </w:rPr>
        <w:t xml:space="preserve"> </w:t>
      </w:r>
      <w:r>
        <w:rPr>
          <w:rFonts w:cs="Arial"/>
          <w:b/>
          <w:lang w:val="en-GB"/>
        </w:rPr>
        <w:t>Plant</w:t>
      </w:r>
      <w:del w:id="218" w:author="GC0168 Alt" w:date="2026-02-17T09:43:00Z">
        <w:r>
          <w:rPr>
            <w:rFonts w:cs="Arial"/>
            <w:b/>
            <w:lang w:val="en-GB"/>
          </w:rPr>
          <w:delText xml:space="preserve"> and</w:delText>
        </w:r>
      </w:del>
      <w:ins w:id="219" w:author="GC0168 Alt" w:date="2026-02-17T09:43:00Z">
        <w:r w:rsidR="00923D30">
          <w:rPr>
            <w:rFonts w:cs="Arial"/>
            <w:bCs/>
            <w:lang w:val="en-GB"/>
          </w:rPr>
          <w:t>,</w:t>
        </w:r>
      </w:ins>
      <w:r>
        <w:rPr>
          <w:rFonts w:cs="Arial"/>
          <w:b/>
          <w:lang w:val="en-GB"/>
        </w:rPr>
        <w:t xml:space="preserve"> Apparatus</w:t>
      </w:r>
      <w:r>
        <w:rPr>
          <w:rFonts w:cs="Arial"/>
          <w:lang w:val="en-GB"/>
        </w:rPr>
        <w:t xml:space="preserve"> and controllers in balanced, RMS, positive phase-sequence, time domain studies.</w:t>
      </w:r>
    </w:p>
    <w:p w14:paraId="6AC97053" w14:textId="77777777" w:rsidR="00F93083" w:rsidRDefault="00F93083" w:rsidP="008C5B3E">
      <w:pPr>
        <w:pStyle w:val="Level1Text"/>
        <w:rPr>
          <w:del w:id="220" w:author="GC0168 Alt" w:date="2026-02-17T09:43:00Z"/>
          <w:rFonts w:cs="Arial"/>
          <w:lang w:val="en-GB"/>
        </w:rPr>
      </w:pPr>
      <w:del w:id="221" w:author="GC0168 Alt" w:date="2026-02-17T09:43:00Z">
        <w:r>
          <w:rPr>
            <w:rFonts w:cs="Arial"/>
            <w:lang w:val="en-GB"/>
          </w:rPr>
          <w:delText>PC.A.9.2.2</w:delText>
        </w:r>
        <w:r>
          <w:rPr>
            <w:rFonts w:cs="Arial"/>
            <w:lang w:val="en-GB"/>
          </w:rPr>
          <w:tab/>
          <w:delText xml:space="preserve">All </w:delText>
        </w:r>
        <w:r>
          <w:rPr>
            <w:rFonts w:cs="Arial"/>
            <w:b/>
            <w:lang w:val="en-GB"/>
          </w:rPr>
          <w:delText>Generators</w:delText>
        </w:r>
        <w:r>
          <w:rPr>
            <w:rFonts w:cs="Arial"/>
            <w:lang w:val="en-GB"/>
          </w:rPr>
          <w:delText xml:space="preserve">, </w:delText>
        </w:r>
        <w:r>
          <w:rPr>
            <w:rFonts w:cs="Arial"/>
            <w:b/>
            <w:lang w:val="en-GB"/>
          </w:rPr>
          <w:delText>HVDC Convertor Station Owners</w:delText>
        </w:r>
        <w:r>
          <w:rPr>
            <w:rFonts w:cs="Arial"/>
            <w:bCs/>
            <w:lang w:val="en-GB"/>
          </w:rPr>
          <w:delText>,</w:delText>
        </w:r>
        <w:r>
          <w:rPr>
            <w:rFonts w:cs="Arial"/>
            <w:b/>
            <w:lang w:val="en-GB"/>
          </w:rPr>
          <w:delText xml:space="preserve"> </w:delText>
        </w:r>
        <w:r>
          <w:rPr>
            <w:rFonts w:cs="Arial"/>
            <w:bCs/>
            <w:lang w:val="en-GB"/>
          </w:rPr>
          <w:delText>or</w:delText>
        </w:r>
        <w:r>
          <w:rPr>
            <w:rFonts w:cs="Arial"/>
            <w:b/>
            <w:lang w:val="en-GB"/>
          </w:rPr>
          <w:delText xml:space="preserve"> HVDC System Owners</w:delText>
        </w:r>
        <w:r>
          <w:rPr>
            <w:rFonts w:cs="Arial"/>
            <w:lang w:val="en-GB"/>
          </w:rPr>
          <w:delText xml:space="preserve"> directly connected to the </w:delText>
        </w:r>
        <w:r>
          <w:rPr>
            <w:rFonts w:cs="Arial"/>
            <w:b/>
            <w:lang w:val="en-GB"/>
          </w:rPr>
          <w:delText>Transmission System</w:delText>
        </w:r>
        <w:r>
          <w:rPr>
            <w:rFonts w:cs="Arial"/>
            <w:lang w:val="en-GB"/>
          </w:rPr>
          <w:delText xml:space="preserve"> or </w:delText>
        </w:r>
        <w:r>
          <w:rPr>
            <w:rFonts w:cs="Arial"/>
            <w:b/>
            <w:lang w:val="en-GB"/>
          </w:rPr>
          <w:delText>Generators</w:delText>
        </w:r>
        <w:r>
          <w:rPr>
            <w:rFonts w:cs="Arial"/>
            <w:lang w:val="en-GB"/>
          </w:rPr>
          <w:delText xml:space="preserve"> with </w:delText>
        </w:r>
        <w:r>
          <w:rPr>
            <w:rFonts w:cs="Arial"/>
            <w:b/>
            <w:lang w:val="en-GB"/>
          </w:rPr>
          <w:delText>Large Power Stations</w:delText>
        </w:r>
        <w:r>
          <w:rPr>
            <w:rFonts w:cs="Arial"/>
            <w:lang w:val="en-GB"/>
          </w:rPr>
          <w:delText xml:space="preserve"> and </w:delText>
        </w:r>
        <w:r>
          <w:rPr>
            <w:rFonts w:cs="Arial"/>
            <w:b/>
            <w:lang w:val="en-GB"/>
          </w:rPr>
          <w:delText>HVDC Convertor Station</w:delText>
        </w:r>
        <w:r>
          <w:rPr>
            <w:rFonts w:cs="Arial"/>
            <w:lang w:val="en-GB"/>
          </w:rPr>
          <w:delText xml:space="preserve"> Owners or </w:delText>
        </w:r>
        <w:r>
          <w:rPr>
            <w:rFonts w:cs="Arial"/>
            <w:b/>
            <w:bCs/>
            <w:lang w:val="en-GB"/>
          </w:rPr>
          <w:delText>HVDC System Owners</w:delText>
        </w:r>
        <w:r>
          <w:rPr>
            <w:rFonts w:cs="Arial"/>
            <w:lang w:val="en-GB"/>
          </w:rPr>
          <w:delText xml:space="preserve"> with </w:delText>
        </w:r>
        <w:r>
          <w:rPr>
            <w:rFonts w:cs="Arial"/>
            <w:b/>
            <w:bCs/>
            <w:lang w:val="en-GB"/>
          </w:rPr>
          <w:delText>DC Converter Stations</w:delText>
        </w:r>
        <w:r>
          <w:rPr>
            <w:rFonts w:cs="Arial"/>
            <w:lang w:val="en-GB"/>
          </w:rPr>
          <w:delText xml:space="preserve"> or </w:delText>
        </w:r>
        <w:r>
          <w:rPr>
            <w:rFonts w:cs="Arial"/>
            <w:b/>
            <w:bCs/>
            <w:lang w:val="en-GB"/>
          </w:rPr>
          <w:delText>HVDC Systems</w:delText>
        </w:r>
        <w:r>
          <w:rPr>
            <w:rFonts w:cs="Arial"/>
            <w:lang w:val="en-GB"/>
          </w:rPr>
          <w:delText xml:space="preserve"> embedded within a </w:delText>
        </w:r>
        <w:r>
          <w:rPr>
            <w:rFonts w:cs="Arial"/>
            <w:b/>
            <w:lang w:val="en-GB"/>
          </w:rPr>
          <w:delText>User</w:delText>
        </w:r>
        <w:r>
          <w:rPr>
            <w:rFonts w:cs="Arial"/>
            <w:lang w:val="en-GB"/>
          </w:rPr>
          <w:delText xml:space="preserve"> system which employ convertors/invertors to import or export  power to or from the </w:delText>
        </w:r>
        <w:r>
          <w:rPr>
            <w:rFonts w:cs="Arial"/>
            <w:b/>
            <w:bCs/>
            <w:lang w:val="en-GB"/>
          </w:rPr>
          <w:delText>System</w:delText>
        </w:r>
        <w:r>
          <w:rPr>
            <w:rFonts w:cs="Arial"/>
            <w:lang w:val="en-GB"/>
          </w:rPr>
          <w:delText xml:space="preserve"> shall provide Electro-Magnetic Transient (EMT) models which represent the </w:delText>
        </w:r>
        <w:r>
          <w:rPr>
            <w:rFonts w:cs="Arial"/>
            <w:b/>
            <w:lang w:val="en-GB"/>
          </w:rPr>
          <w:delText>Users Plant and Apparatus</w:delText>
        </w:r>
        <w:r>
          <w:rPr>
            <w:rFonts w:cs="Arial"/>
            <w:lang w:val="en-GB"/>
          </w:rPr>
          <w:delText xml:space="preserve"> in electromagnetic transient studies on the transmission and distribution system. For the avoidance of doubt this includes </w:delText>
        </w:r>
        <w:r>
          <w:rPr>
            <w:rFonts w:cs="Arial"/>
            <w:b/>
            <w:bCs/>
            <w:lang w:val="en-GB"/>
          </w:rPr>
          <w:delText>Generators</w:delText>
        </w:r>
        <w:r>
          <w:rPr>
            <w:rFonts w:cs="Arial"/>
            <w:lang w:val="en-GB"/>
          </w:rPr>
          <w:delText xml:space="preserve"> who own and operate a </w:delText>
        </w:r>
        <w:r>
          <w:rPr>
            <w:rFonts w:cs="Arial"/>
            <w:b/>
            <w:bCs/>
            <w:lang w:val="en-GB"/>
          </w:rPr>
          <w:delText>Power Park Module</w:delText>
        </w:r>
        <w:r>
          <w:rPr>
            <w:rFonts w:cs="Arial"/>
            <w:lang w:val="en-GB"/>
          </w:rPr>
          <w:delText xml:space="preserve"> comprising doubly fed induction generators and may include the excitation and governor control systems associated with </w:delText>
        </w:r>
        <w:r>
          <w:rPr>
            <w:rFonts w:cs="Arial"/>
            <w:b/>
            <w:bCs/>
            <w:lang w:val="en-GB"/>
          </w:rPr>
          <w:delText>Synchronous Generating Units</w:delText>
        </w:r>
        <w:r>
          <w:rPr>
            <w:rFonts w:cs="Arial"/>
            <w:lang w:val="en-GB"/>
          </w:rPr>
          <w:delText xml:space="preserve"> if these impact on the types of study described on </w:delText>
        </w:r>
        <w:r>
          <w:rPr>
            <w:rFonts w:cs="Arial"/>
            <w:b/>
            <w:bCs/>
            <w:lang w:val="en-GB"/>
          </w:rPr>
          <w:delText>The Company</w:delText>
        </w:r>
        <w:r>
          <w:rPr>
            <w:rFonts w:cs="Arial"/>
            <w:lang w:val="en-GB"/>
          </w:rPr>
          <w:delText xml:space="preserve"> website.</w:delText>
        </w:r>
      </w:del>
    </w:p>
    <w:p w14:paraId="66EC9B00" w14:textId="2361F92D" w:rsidR="00F93083" w:rsidRDefault="00F93083" w:rsidP="008C5B3E">
      <w:pPr>
        <w:pStyle w:val="Level1Text"/>
        <w:rPr>
          <w:ins w:id="222" w:author="GC0168 Alt" w:date="2026-02-17T09:43:00Z"/>
          <w:rFonts w:cs="Arial"/>
          <w:lang w:val="en-GB"/>
        </w:rPr>
      </w:pPr>
      <w:ins w:id="223" w:author="GC0168 Alt" w:date="2026-02-17T09:43:00Z">
        <w:r>
          <w:rPr>
            <w:rFonts w:cs="Arial"/>
            <w:lang w:val="en-GB"/>
          </w:rPr>
          <w:t>PC.A.9.2.2</w:t>
        </w:r>
        <w:r>
          <w:rPr>
            <w:rFonts w:cs="Arial"/>
            <w:lang w:val="en-GB"/>
          </w:rPr>
          <w:tab/>
        </w:r>
        <w:r w:rsidR="007818A6">
          <w:rPr>
            <w:rFonts w:cs="Arial"/>
            <w:lang w:val="en-GB"/>
          </w:rPr>
          <w:t xml:space="preserve">The list of </w:t>
        </w:r>
        <w:r w:rsidR="007818A6" w:rsidRPr="00216672">
          <w:rPr>
            <w:rFonts w:cs="Arial"/>
            <w:b/>
            <w:bCs/>
            <w:lang w:val="en-GB"/>
          </w:rPr>
          <w:t>Plant</w:t>
        </w:r>
        <w:r w:rsidR="007818A6">
          <w:rPr>
            <w:rFonts w:cs="Arial"/>
            <w:lang w:val="en-GB"/>
          </w:rPr>
          <w:t xml:space="preserve"> </w:t>
        </w:r>
        <w:r w:rsidR="007818A6" w:rsidRPr="00667D97">
          <w:rPr>
            <w:rFonts w:cs="Arial"/>
            <w:lang w:val="en-GB"/>
          </w:rPr>
          <w:t>and connection type</w:t>
        </w:r>
        <w:r w:rsidR="007818A6">
          <w:rPr>
            <w:rFonts w:cs="Arial"/>
            <w:lang w:val="en-GB"/>
          </w:rPr>
          <w:t xml:space="preserve"> required to submit EMT models </w:t>
        </w:r>
        <w:r w:rsidR="00923D30">
          <w:rPr>
            <w:rFonts w:cs="Arial"/>
            <w:lang w:val="en-GB"/>
          </w:rPr>
          <w:t>that</w:t>
        </w:r>
        <w:r w:rsidR="007818A6" w:rsidRPr="199182DD">
          <w:rPr>
            <w:rFonts w:cs="Arial"/>
            <w:lang w:val="en-GB"/>
          </w:rPr>
          <w:t xml:space="preserve"> accurately represent the behaviour of the</w:t>
        </w:r>
        <w:r w:rsidR="00603FEB">
          <w:rPr>
            <w:rFonts w:cs="Arial"/>
            <w:lang w:val="en-GB"/>
          </w:rPr>
          <w:t xml:space="preserve"> relevant</w:t>
        </w:r>
        <w:r w:rsidR="007818A6" w:rsidRPr="199182DD">
          <w:rPr>
            <w:rFonts w:cs="Arial"/>
            <w:lang w:val="en-GB"/>
          </w:rPr>
          <w:t xml:space="preserve"> </w:t>
        </w:r>
        <w:r w:rsidR="007818A6" w:rsidRPr="199182DD">
          <w:rPr>
            <w:rFonts w:cs="Arial"/>
            <w:b/>
            <w:bCs/>
            <w:lang w:val="en-GB"/>
          </w:rPr>
          <w:t xml:space="preserve">Plant </w:t>
        </w:r>
        <w:r w:rsidR="007818A6" w:rsidRPr="199182DD">
          <w:rPr>
            <w:rFonts w:cs="Arial"/>
            <w:lang w:val="en-GB"/>
          </w:rPr>
          <w:t>and</w:t>
        </w:r>
        <w:r w:rsidR="007818A6" w:rsidRPr="199182DD">
          <w:rPr>
            <w:rFonts w:cs="Arial"/>
            <w:b/>
            <w:bCs/>
            <w:lang w:val="en-GB"/>
          </w:rPr>
          <w:t xml:space="preserve"> Apparatus</w:t>
        </w:r>
        <w:r w:rsidR="007818A6">
          <w:rPr>
            <w:rFonts w:cs="Arial"/>
            <w:lang w:val="en-GB"/>
          </w:rPr>
          <w:t xml:space="preserve"> are summarised in Table PC.A.9.2.2. </w:t>
        </w:r>
        <w:r w:rsidR="00603FEB" w:rsidRPr="009F4106">
          <w:rPr>
            <w:rFonts w:cs="Arial"/>
            <w:lang w:val="en-GB"/>
          </w:rPr>
          <w:t>For</w:t>
        </w:r>
        <w:r w:rsidR="007818A6">
          <w:rPr>
            <w:rFonts w:cs="Arial"/>
            <w:lang w:val="en-GB"/>
          </w:rPr>
          <w:t xml:space="preserve"> the </w:t>
        </w:r>
        <w:r w:rsidR="007818A6" w:rsidRPr="00216672">
          <w:rPr>
            <w:rFonts w:cs="Arial"/>
            <w:b/>
            <w:bCs/>
            <w:lang w:val="en-GB"/>
          </w:rPr>
          <w:t>Plant</w:t>
        </w:r>
        <w:r w:rsidR="007818A6">
          <w:rPr>
            <w:rFonts w:cs="Arial"/>
            <w:lang w:val="en-GB"/>
          </w:rPr>
          <w:t xml:space="preserve"> and connection type listed in Table PC.A.9.2.2</w:t>
        </w:r>
        <w:r w:rsidR="00E6441F">
          <w:rPr>
            <w:rFonts w:cs="Arial"/>
            <w:lang w:val="en-GB"/>
          </w:rPr>
          <w:t xml:space="preserve"> with a</w:t>
        </w:r>
        <w:r w:rsidR="007818A6">
          <w:rPr>
            <w:rFonts w:cs="Arial"/>
            <w:lang w:val="en-GB"/>
          </w:rPr>
          <w:t xml:space="preserve"> </w:t>
        </w:r>
        <w:r w:rsidR="00606F1F">
          <w:rPr>
            <w:rFonts w:cs="Arial"/>
            <w:b/>
            <w:bCs/>
            <w:lang w:val="en-GB"/>
          </w:rPr>
          <w:t>C</w:t>
        </w:r>
        <w:r w:rsidR="007A773A" w:rsidRPr="009F4106">
          <w:rPr>
            <w:rFonts w:cs="Arial"/>
            <w:b/>
            <w:bCs/>
            <w:lang w:val="en-GB"/>
          </w:rPr>
          <w:t xml:space="preserve">ompletion </w:t>
        </w:r>
        <w:r w:rsidR="00606F1F">
          <w:rPr>
            <w:rFonts w:cs="Arial"/>
            <w:b/>
            <w:bCs/>
            <w:lang w:val="en-GB"/>
          </w:rPr>
          <w:t>D</w:t>
        </w:r>
        <w:r w:rsidR="007A773A" w:rsidRPr="009F4106">
          <w:rPr>
            <w:rFonts w:cs="Arial"/>
            <w:b/>
            <w:bCs/>
            <w:lang w:val="en-GB"/>
          </w:rPr>
          <w:t>ate</w:t>
        </w:r>
        <w:r w:rsidR="007818A6">
          <w:rPr>
            <w:rFonts w:cs="Arial"/>
            <w:lang w:val="en-GB"/>
          </w:rPr>
          <w:t xml:space="preserve"> </w:t>
        </w:r>
        <w:r w:rsidR="00872BD7">
          <w:rPr>
            <w:rFonts w:cs="Arial"/>
            <w:lang w:val="en-GB"/>
          </w:rPr>
          <w:t xml:space="preserve">on or </w:t>
        </w:r>
        <w:r w:rsidR="007818A6">
          <w:rPr>
            <w:rFonts w:cs="Arial"/>
            <w:lang w:val="en-GB"/>
          </w:rPr>
          <w:t>before 01 September 2022</w:t>
        </w:r>
        <w:r w:rsidR="00E87F1B">
          <w:rPr>
            <w:rFonts w:cs="Arial"/>
            <w:lang w:val="en-GB"/>
          </w:rPr>
          <w:t>,</w:t>
        </w:r>
        <w:r w:rsidR="007818A6">
          <w:rPr>
            <w:rFonts w:cs="Arial"/>
            <w:lang w:val="en-GB"/>
          </w:rPr>
          <w:t xml:space="preserve"> </w:t>
        </w:r>
        <w:r w:rsidR="00F67AB4" w:rsidRPr="009F4106">
          <w:rPr>
            <w:rFonts w:cs="Arial"/>
            <w:b/>
            <w:bCs/>
            <w:lang w:val="en-GB"/>
          </w:rPr>
          <w:t>User’s</w:t>
        </w:r>
        <w:r w:rsidR="00F67AB4">
          <w:rPr>
            <w:rFonts w:cs="Arial"/>
            <w:lang w:val="en-GB"/>
          </w:rPr>
          <w:t xml:space="preserve"> </w:t>
        </w:r>
        <w:r w:rsidR="007818A6">
          <w:rPr>
            <w:rFonts w:cs="Arial"/>
            <w:lang w:val="en-GB"/>
          </w:rPr>
          <w:t>shall</w:t>
        </w:r>
        <w:r w:rsidR="00DA43CA">
          <w:rPr>
            <w:rFonts w:cs="Arial"/>
            <w:lang w:val="en-GB"/>
          </w:rPr>
          <w:t xml:space="preserve"> </w:t>
        </w:r>
        <w:r w:rsidR="007818A6">
          <w:rPr>
            <w:rFonts w:cs="Arial"/>
            <w:lang w:val="en-GB"/>
          </w:rPr>
          <w:t>provide EMT models</w:t>
        </w:r>
        <w:r w:rsidR="00FA12B7">
          <w:rPr>
            <w:rFonts w:cs="Arial"/>
            <w:lang w:val="en-GB"/>
          </w:rPr>
          <w:t xml:space="preserve"> </w:t>
        </w:r>
        <w:r w:rsidR="00F26D64">
          <w:rPr>
            <w:rFonts w:cs="Arial"/>
            <w:lang w:val="en-GB"/>
          </w:rPr>
          <w:t xml:space="preserve">only </w:t>
        </w:r>
        <w:r w:rsidR="00FA12B7">
          <w:rPr>
            <w:rFonts w:cs="Arial"/>
            <w:lang w:val="en-GB"/>
          </w:rPr>
          <w:t>upon specific request</w:t>
        </w:r>
        <w:r w:rsidR="001C6234">
          <w:rPr>
            <w:rFonts w:cs="Arial"/>
            <w:lang w:val="en-GB"/>
          </w:rPr>
          <w:t xml:space="preserve"> from </w:t>
        </w:r>
        <w:r w:rsidR="007121CB" w:rsidRPr="009F4106">
          <w:rPr>
            <w:rFonts w:cs="Arial"/>
            <w:b/>
            <w:bCs/>
            <w:lang w:val="en-GB"/>
          </w:rPr>
          <w:t>T</w:t>
        </w:r>
        <w:r w:rsidR="001C6234" w:rsidRPr="009F4106">
          <w:rPr>
            <w:rFonts w:cs="Arial"/>
            <w:b/>
            <w:bCs/>
            <w:lang w:val="en-GB"/>
          </w:rPr>
          <w:t>he Company</w:t>
        </w:r>
        <w:r w:rsidR="007818A6">
          <w:rPr>
            <w:rFonts w:cs="Arial"/>
            <w:lang w:val="en-GB"/>
          </w:rPr>
          <w:t xml:space="preserve">. In addition, any relevant </w:t>
        </w:r>
        <w:r w:rsidR="007818A6" w:rsidRPr="00B02D80">
          <w:rPr>
            <w:rFonts w:cs="Arial"/>
            <w:b/>
            <w:bCs/>
            <w:lang w:val="en-GB"/>
          </w:rPr>
          <w:t>User</w:t>
        </w:r>
        <w:r w:rsidR="007818A6">
          <w:rPr>
            <w:rFonts w:cs="Arial"/>
            <w:lang w:val="en-GB"/>
          </w:rPr>
          <w:t xml:space="preserve"> </w:t>
        </w:r>
        <w:r w:rsidR="002A1B82">
          <w:rPr>
            <w:rFonts w:cs="Arial"/>
            <w:lang w:val="en-GB"/>
          </w:rPr>
          <w:t>in respect of</w:t>
        </w:r>
        <w:r w:rsidR="007818A6">
          <w:rPr>
            <w:rFonts w:cs="Arial"/>
            <w:lang w:val="en-GB"/>
          </w:rPr>
          <w:t xml:space="preserve"> </w:t>
        </w:r>
        <w:r w:rsidR="007818A6" w:rsidRPr="00216672">
          <w:rPr>
            <w:rFonts w:cs="Arial"/>
            <w:b/>
            <w:bCs/>
            <w:lang w:val="en-GB"/>
          </w:rPr>
          <w:t>Plant</w:t>
        </w:r>
        <w:r w:rsidR="007818A6">
          <w:rPr>
            <w:rFonts w:cs="Arial"/>
            <w:lang w:val="en-GB"/>
          </w:rPr>
          <w:t xml:space="preserve"> </w:t>
        </w:r>
        <w:r w:rsidR="007818A6" w:rsidRPr="00F82A59">
          <w:rPr>
            <w:rFonts w:cs="Arial"/>
            <w:lang w:val="en-GB"/>
          </w:rPr>
          <w:t>and connection type</w:t>
        </w:r>
        <w:r w:rsidR="007818A6" w:rsidRPr="199182DD">
          <w:rPr>
            <w:rFonts w:cs="Arial"/>
            <w:lang w:val="en-GB"/>
          </w:rPr>
          <w:t xml:space="preserve"> listed in Table PC.A.9.2.2</w:t>
        </w:r>
        <w:r w:rsidR="007818A6">
          <w:rPr>
            <w:rFonts w:cs="Arial"/>
            <w:lang w:val="en-GB"/>
          </w:rPr>
          <w:t xml:space="preserve"> which has been subject to a control system change and/or </w:t>
        </w:r>
        <w:r w:rsidR="007818A6" w:rsidRPr="00525C7F">
          <w:rPr>
            <w:rFonts w:cs="Arial"/>
            <w:b/>
            <w:bCs/>
            <w:lang w:val="en-GB"/>
          </w:rPr>
          <w:t>Modification</w:t>
        </w:r>
        <w:r w:rsidR="007818A6">
          <w:rPr>
            <w:rFonts w:cs="Arial"/>
            <w:lang w:val="en-GB"/>
          </w:rPr>
          <w:t xml:space="preserve"> after 01 September 2022, </w:t>
        </w:r>
        <w:r w:rsidR="007818A6" w:rsidRPr="199182DD">
          <w:rPr>
            <w:rFonts w:cs="Arial"/>
            <w:lang w:val="en-GB"/>
          </w:rPr>
          <w:t>shall provide EMT models</w:t>
        </w:r>
        <w:r w:rsidR="007818A6">
          <w:rPr>
            <w:rFonts w:cs="Arial"/>
            <w:lang w:val="en-GB"/>
          </w:rPr>
          <w:t>.</w:t>
        </w:r>
      </w:ins>
    </w:p>
    <w:p w14:paraId="4E0264A6" w14:textId="77777777" w:rsidR="00067D75" w:rsidRDefault="00067D75" w:rsidP="008C5B3E">
      <w:pPr>
        <w:pStyle w:val="Level1Text"/>
        <w:rPr>
          <w:ins w:id="224" w:author="GC0168 Alt" w:date="2026-02-17T09:43:00Z"/>
          <w:rFonts w:cs="Arial"/>
          <w:lang w:val="en-GB"/>
        </w:rPr>
      </w:pPr>
    </w:p>
    <w:tbl>
      <w:tblPr>
        <w:tblStyle w:val="TableGridLight"/>
        <w:tblW w:w="5000" w:type="pct"/>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CellMar>
          <w:top w:w="15" w:type="dxa"/>
        </w:tblCellMar>
        <w:tblLook w:val="04A0" w:firstRow="1" w:lastRow="0" w:firstColumn="1" w:lastColumn="0" w:noHBand="0" w:noVBand="1"/>
      </w:tblPr>
      <w:tblGrid>
        <w:gridCol w:w="3053"/>
        <w:gridCol w:w="2660"/>
        <w:gridCol w:w="1394"/>
        <w:gridCol w:w="1316"/>
        <w:gridCol w:w="1184"/>
      </w:tblGrid>
      <w:tr w:rsidR="009F4106" w:rsidRPr="00C5141E" w14:paraId="1B60F00C" w14:textId="77777777" w:rsidTr="00414BBF">
        <w:trPr>
          <w:cantSplit/>
          <w:trHeight w:val="300"/>
          <w:tblHeader/>
          <w:ins w:id="225" w:author="GC0168 Alt" w:date="2026-02-17T09:43:00Z"/>
        </w:trPr>
        <w:tc>
          <w:tcPr>
            <w:tcW w:w="1624" w:type="pct"/>
            <w:vMerge w:val="restart"/>
            <w:shd w:val="clear" w:color="auto" w:fill="D9D9D9" w:themeFill="background1" w:themeFillShade="D9"/>
            <w:vAlign w:val="center"/>
            <w:hideMark/>
          </w:tcPr>
          <w:p w14:paraId="3AA3FB05" w14:textId="77777777" w:rsidR="00067D75" w:rsidRPr="00C5141E" w:rsidRDefault="00067D75" w:rsidP="00B47C0F">
            <w:pPr>
              <w:spacing w:before="40" w:after="40" w:line="240" w:lineRule="auto"/>
              <w:rPr>
                <w:ins w:id="226" w:author="GC0168 Alt" w:date="2026-02-17T09:43:00Z"/>
                <w:rFonts w:cs="Arial"/>
                <w:b/>
                <w:bCs/>
                <w:color w:val="000000"/>
              </w:rPr>
            </w:pPr>
            <w:ins w:id="227" w:author="GC0168 Alt" w:date="2026-02-17T09:43:00Z">
              <w:r w:rsidRPr="199182DD">
                <w:rPr>
                  <w:rFonts w:cs="Arial"/>
                  <w:b/>
                  <w:bCs/>
                  <w:color w:val="000000" w:themeColor="text1"/>
                </w:rPr>
                <w:lastRenderedPageBreak/>
                <w:t xml:space="preserve">Connection </w:t>
              </w:r>
              <w:del w:id="228" w:author="Stuart McLarnon" w:date="2026-02-18T11:15:00Z">
                <w:r w:rsidRPr="199182DD" w:rsidDel="00B47C0F">
                  <w:rPr>
                    <w:rFonts w:cs="Arial"/>
                    <w:b/>
                    <w:bCs/>
                    <w:color w:val="000000" w:themeColor="text1"/>
                  </w:rPr>
                  <w:delText xml:space="preserve"> </w:delText>
                </w:r>
              </w:del>
              <w:r w:rsidRPr="199182DD">
                <w:rPr>
                  <w:rFonts w:cs="Arial"/>
                  <w:b/>
                  <w:bCs/>
                  <w:color w:val="000000" w:themeColor="text1"/>
                </w:rPr>
                <w:t>Type</w:t>
              </w:r>
            </w:ins>
          </w:p>
        </w:tc>
        <w:tc>
          <w:tcPr>
            <w:tcW w:w="1418" w:type="pct"/>
            <w:vMerge w:val="restart"/>
            <w:shd w:val="clear" w:color="auto" w:fill="D9D9D9" w:themeFill="background1" w:themeFillShade="D9"/>
            <w:vAlign w:val="center"/>
            <w:hideMark/>
          </w:tcPr>
          <w:p w14:paraId="3FE1CF66" w14:textId="77777777" w:rsidR="00067D75" w:rsidRPr="00C5141E" w:rsidRDefault="00067D75" w:rsidP="00B47C0F">
            <w:pPr>
              <w:spacing w:before="40" w:after="40" w:line="240" w:lineRule="auto"/>
              <w:rPr>
                <w:ins w:id="229" w:author="GC0168 Alt" w:date="2026-02-17T09:43:00Z"/>
                <w:rFonts w:cs="Arial"/>
                <w:b/>
                <w:bCs/>
                <w:color w:val="000000"/>
              </w:rPr>
            </w:pPr>
            <w:ins w:id="230" w:author="GC0168 Alt" w:date="2026-02-17T09:43:00Z">
              <w:r>
                <w:rPr>
                  <w:rFonts w:cs="Arial"/>
                  <w:b/>
                  <w:bCs/>
                  <w:color w:val="000000" w:themeColor="text1"/>
                </w:rPr>
                <w:t>Plant Type</w:t>
              </w:r>
              <w:r w:rsidRPr="199182DD">
                <w:rPr>
                  <w:rFonts w:cs="Arial"/>
                  <w:b/>
                  <w:bCs/>
                  <w:color w:val="000000" w:themeColor="text1"/>
                </w:rPr>
                <w:t xml:space="preserve"> </w:t>
              </w:r>
            </w:ins>
          </w:p>
        </w:tc>
        <w:tc>
          <w:tcPr>
            <w:tcW w:w="1342" w:type="pct"/>
            <w:gridSpan w:val="2"/>
            <w:shd w:val="clear" w:color="auto" w:fill="D9D9D9" w:themeFill="background1" w:themeFillShade="D9"/>
            <w:vAlign w:val="center"/>
            <w:hideMark/>
          </w:tcPr>
          <w:p w14:paraId="54DE5B10" w14:textId="77777777" w:rsidR="00067D75" w:rsidRPr="00C5141E" w:rsidRDefault="00067D75" w:rsidP="00B47C0F">
            <w:pPr>
              <w:spacing w:before="40" w:after="40" w:line="240" w:lineRule="auto"/>
              <w:rPr>
                <w:ins w:id="231" w:author="GC0168 Alt" w:date="2026-02-17T09:43:00Z"/>
                <w:rFonts w:cs="Arial"/>
                <w:b/>
                <w:bCs/>
                <w:color w:val="000000"/>
              </w:rPr>
            </w:pPr>
            <w:ins w:id="232" w:author="GC0168 Alt" w:date="2026-02-17T09:43:00Z">
              <w:r w:rsidRPr="199182DD">
                <w:rPr>
                  <w:rFonts w:cs="Arial"/>
                  <w:b/>
                  <w:bCs/>
                  <w:color w:val="000000" w:themeColor="text1"/>
                </w:rPr>
                <w:t xml:space="preserve">Provision of EMT model </w:t>
              </w:r>
            </w:ins>
          </w:p>
        </w:tc>
        <w:tc>
          <w:tcPr>
            <w:tcW w:w="616" w:type="pct"/>
            <w:shd w:val="clear" w:color="auto" w:fill="D9D9D9" w:themeFill="background1" w:themeFillShade="D9"/>
          </w:tcPr>
          <w:p w14:paraId="71585AF0" w14:textId="77777777" w:rsidR="00067D75" w:rsidRPr="00C5141E" w:rsidRDefault="00067D75" w:rsidP="00B47C0F">
            <w:pPr>
              <w:spacing w:before="40" w:after="40" w:line="240" w:lineRule="auto"/>
              <w:rPr>
                <w:ins w:id="233" w:author="GC0168 Alt" w:date="2026-02-17T09:43:00Z"/>
                <w:rFonts w:cs="Arial"/>
                <w:b/>
                <w:bCs/>
                <w:color w:val="000000"/>
              </w:rPr>
            </w:pPr>
            <w:ins w:id="234" w:author="GC0168 Alt" w:date="2026-02-17T09:43:00Z">
              <w:r w:rsidRPr="199182DD">
                <w:rPr>
                  <w:rFonts w:cs="Arial"/>
                  <w:b/>
                  <w:bCs/>
                  <w:color w:val="000000" w:themeColor="text1"/>
                </w:rPr>
                <w:t>Relevant Grid Code Clause</w:t>
              </w:r>
            </w:ins>
          </w:p>
        </w:tc>
      </w:tr>
      <w:tr w:rsidR="009F4106" w:rsidRPr="00C5141E" w14:paraId="1A8A6148" w14:textId="77777777" w:rsidTr="00414BBF">
        <w:trPr>
          <w:cantSplit/>
          <w:trHeight w:val="300"/>
          <w:tblHeader/>
          <w:ins w:id="235" w:author="GC0168 Alt" w:date="2026-02-17T09:43:00Z"/>
        </w:trPr>
        <w:tc>
          <w:tcPr>
            <w:tcW w:w="1624" w:type="pct"/>
            <w:vMerge/>
            <w:shd w:val="clear" w:color="auto" w:fill="D9D9D9" w:themeFill="background1" w:themeFillShade="D9"/>
            <w:vAlign w:val="center"/>
          </w:tcPr>
          <w:p w14:paraId="1CF06F37" w14:textId="77777777" w:rsidR="00067D75" w:rsidRPr="00B36B8A" w:rsidRDefault="00067D75" w:rsidP="00B47C0F">
            <w:pPr>
              <w:spacing w:before="40" w:after="40" w:line="240" w:lineRule="auto"/>
              <w:rPr>
                <w:ins w:id="236" w:author="GC0168 Alt" w:date="2026-02-17T09:43:00Z"/>
                <w:rFonts w:cs="Arial"/>
                <w:color w:val="000000" w:themeColor="text1"/>
              </w:rPr>
            </w:pPr>
          </w:p>
        </w:tc>
        <w:tc>
          <w:tcPr>
            <w:tcW w:w="1418" w:type="pct"/>
            <w:vMerge/>
            <w:shd w:val="clear" w:color="auto" w:fill="D9D9D9" w:themeFill="background1" w:themeFillShade="D9"/>
            <w:vAlign w:val="center"/>
          </w:tcPr>
          <w:p w14:paraId="4EE75DDB" w14:textId="77777777" w:rsidR="00067D75" w:rsidRPr="00B36B8A" w:rsidDel="00AB7BA3" w:rsidRDefault="00067D75" w:rsidP="00B47C0F">
            <w:pPr>
              <w:spacing w:before="40" w:after="40" w:line="240" w:lineRule="auto"/>
              <w:rPr>
                <w:ins w:id="237" w:author="GC0168 Alt" w:date="2026-02-17T09:43:00Z"/>
                <w:rFonts w:cs="Arial"/>
                <w:color w:val="000000" w:themeColor="text1"/>
              </w:rPr>
            </w:pPr>
          </w:p>
        </w:tc>
        <w:tc>
          <w:tcPr>
            <w:tcW w:w="726" w:type="pct"/>
            <w:shd w:val="clear" w:color="auto" w:fill="D9D9D9" w:themeFill="background1" w:themeFillShade="D9"/>
            <w:vAlign w:val="center"/>
          </w:tcPr>
          <w:p w14:paraId="1D088256" w14:textId="35443746" w:rsidR="00067D75" w:rsidRPr="00B36B8A" w:rsidRDefault="00067D75" w:rsidP="00B47C0F">
            <w:pPr>
              <w:spacing w:before="40" w:after="40" w:line="240" w:lineRule="auto"/>
              <w:rPr>
                <w:ins w:id="238" w:author="GC0168 Alt" w:date="2026-02-17T09:43:00Z"/>
                <w:rFonts w:cs="Arial"/>
                <w:color w:val="000000"/>
              </w:rPr>
            </w:pPr>
            <w:ins w:id="239" w:author="GC0168 Alt" w:date="2026-02-17T09:43:00Z">
              <w:r>
                <w:rPr>
                  <w:rFonts w:cs="Arial"/>
                  <w:color w:val="000000" w:themeColor="text1"/>
                </w:rPr>
                <w:t xml:space="preserve">Plant </w:t>
              </w:r>
              <w:r w:rsidR="005B24CD">
                <w:rPr>
                  <w:rFonts w:cs="Arial"/>
                  <w:b/>
                  <w:bCs/>
                  <w:color w:val="000000" w:themeColor="text1"/>
                </w:rPr>
                <w:t>C</w:t>
              </w:r>
              <w:r w:rsidRPr="009F4106">
                <w:rPr>
                  <w:rFonts w:cs="Arial"/>
                  <w:b/>
                  <w:bCs/>
                  <w:color w:val="000000" w:themeColor="text1"/>
                </w:rPr>
                <w:t xml:space="preserve">ompletion </w:t>
              </w:r>
              <w:r w:rsidR="005B24CD">
                <w:rPr>
                  <w:rFonts w:cs="Arial"/>
                  <w:b/>
                  <w:bCs/>
                  <w:color w:val="000000" w:themeColor="text1"/>
                </w:rPr>
                <w:t>D</w:t>
              </w:r>
              <w:r w:rsidRPr="009F4106">
                <w:rPr>
                  <w:rFonts w:cs="Arial"/>
                  <w:b/>
                  <w:bCs/>
                  <w:color w:val="000000" w:themeColor="text1"/>
                </w:rPr>
                <w:t>ate</w:t>
              </w:r>
              <w:r>
                <w:rPr>
                  <w:rFonts w:cs="Arial"/>
                  <w:color w:val="000000" w:themeColor="text1"/>
                </w:rPr>
                <w:t xml:space="preserve"> on or before 01/09/22</w:t>
              </w:r>
            </w:ins>
          </w:p>
        </w:tc>
        <w:tc>
          <w:tcPr>
            <w:tcW w:w="616" w:type="pct"/>
            <w:shd w:val="clear" w:color="auto" w:fill="D9D9D9" w:themeFill="background1" w:themeFillShade="D9"/>
            <w:vAlign w:val="center"/>
          </w:tcPr>
          <w:p w14:paraId="6A7CE6AB" w14:textId="2F2960B5" w:rsidR="00067D75" w:rsidRPr="199182DD" w:rsidRDefault="00067D75" w:rsidP="00B47C0F">
            <w:pPr>
              <w:spacing w:before="40" w:after="40" w:line="240" w:lineRule="auto"/>
              <w:rPr>
                <w:ins w:id="240" w:author="GC0168 Alt" w:date="2026-02-17T09:43:00Z"/>
                <w:rFonts w:cs="Arial"/>
                <w:color w:val="000000" w:themeColor="text1"/>
              </w:rPr>
            </w:pPr>
            <w:ins w:id="241" w:author="GC0168 Alt" w:date="2026-02-17T09:43:00Z">
              <w:r>
                <w:rPr>
                  <w:rFonts w:cs="Arial"/>
                  <w:color w:val="000000" w:themeColor="text1"/>
                </w:rPr>
                <w:t xml:space="preserve">Plant </w:t>
              </w:r>
              <w:r w:rsidR="005B24CD">
                <w:rPr>
                  <w:rFonts w:cs="Arial"/>
                  <w:b/>
                  <w:bCs/>
                  <w:color w:val="000000" w:themeColor="text1"/>
                </w:rPr>
                <w:t>C</w:t>
              </w:r>
              <w:r w:rsidRPr="009F4106">
                <w:rPr>
                  <w:rFonts w:cs="Arial"/>
                  <w:b/>
                  <w:bCs/>
                  <w:color w:val="000000" w:themeColor="text1"/>
                </w:rPr>
                <w:t xml:space="preserve">ompletion </w:t>
              </w:r>
              <w:r w:rsidR="005B24CD">
                <w:rPr>
                  <w:rFonts w:cs="Arial"/>
                  <w:b/>
                  <w:bCs/>
                  <w:color w:val="000000" w:themeColor="text1"/>
                </w:rPr>
                <w:t>D</w:t>
              </w:r>
              <w:r w:rsidRPr="009F4106">
                <w:rPr>
                  <w:rFonts w:cs="Arial"/>
                  <w:b/>
                  <w:bCs/>
                  <w:color w:val="000000" w:themeColor="text1"/>
                </w:rPr>
                <w:t>ate</w:t>
              </w:r>
              <w:del w:id="242" w:author="Stuart McLarnon" w:date="2026-02-18T11:15:00Z">
                <w:r w:rsidDel="00B47C0F">
                  <w:rPr>
                    <w:rFonts w:cs="Arial"/>
                    <w:color w:val="000000" w:themeColor="text1"/>
                  </w:rPr>
                  <w:delText xml:space="preserve"> </w:delText>
                </w:r>
              </w:del>
              <w:r>
                <w:rPr>
                  <w:rFonts w:cs="Arial"/>
                  <w:color w:val="000000" w:themeColor="text1"/>
                </w:rPr>
                <w:t xml:space="preserve"> after 01/09/22</w:t>
              </w:r>
            </w:ins>
          </w:p>
        </w:tc>
        <w:tc>
          <w:tcPr>
            <w:tcW w:w="616" w:type="pct"/>
            <w:shd w:val="clear" w:color="auto" w:fill="D9D9D9" w:themeFill="background1" w:themeFillShade="D9"/>
          </w:tcPr>
          <w:p w14:paraId="54AA2E9F" w14:textId="77777777" w:rsidR="00067D75" w:rsidRDefault="00067D75" w:rsidP="00B47C0F">
            <w:pPr>
              <w:spacing w:before="40" w:after="40" w:line="240" w:lineRule="auto"/>
              <w:rPr>
                <w:ins w:id="243" w:author="GC0168 Alt" w:date="2026-02-17T09:43:00Z"/>
                <w:rFonts w:cs="Arial"/>
                <w:color w:val="000000"/>
              </w:rPr>
            </w:pPr>
          </w:p>
        </w:tc>
      </w:tr>
      <w:tr w:rsidR="00067D75" w:rsidRPr="00C5141E" w14:paraId="4D7685D0" w14:textId="77777777" w:rsidTr="00414BBF">
        <w:trPr>
          <w:cantSplit/>
          <w:trHeight w:val="300"/>
          <w:ins w:id="244" w:author="GC0168 Alt" w:date="2026-02-17T09:43:00Z"/>
        </w:trPr>
        <w:tc>
          <w:tcPr>
            <w:tcW w:w="1624" w:type="pct"/>
            <w:vMerge w:val="restart"/>
            <w:vAlign w:val="center"/>
          </w:tcPr>
          <w:p w14:paraId="5BACDA9A" w14:textId="77777777" w:rsidR="00067D75" w:rsidRPr="00C5141E" w:rsidRDefault="00067D75" w:rsidP="00B47C0F">
            <w:pPr>
              <w:spacing w:before="40" w:after="40" w:line="240" w:lineRule="auto"/>
              <w:rPr>
                <w:ins w:id="245" w:author="GC0168 Alt" w:date="2026-02-17T09:43:00Z"/>
                <w:rFonts w:cs="Arial"/>
                <w:b/>
                <w:bCs/>
                <w:color w:val="000000"/>
              </w:rPr>
            </w:pPr>
            <w:ins w:id="246" w:author="GC0168 Alt" w:date="2026-02-17T09:43:00Z">
              <w:r w:rsidRPr="00B36B8A">
                <w:rPr>
                  <w:rFonts w:cs="Arial"/>
                  <w:color w:val="000000" w:themeColor="text1"/>
                </w:rPr>
                <w:t>Directly Connected (Bilateral Connection Agreement)</w:t>
              </w:r>
            </w:ins>
          </w:p>
          <w:p w14:paraId="114B3C09" w14:textId="77777777" w:rsidR="00067D75" w:rsidRPr="00C5141E" w:rsidRDefault="00067D75" w:rsidP="00B47C0F">
            <w:pPr>
              <w:spacing w:before="40" w:after="40" w:line="240" w:lineRule="auto"/>
              <w:rPr>
                <w:ins w:id="247" w:author="GC0168 Alt" w:date="2026-02-17T09:43:00Z"/>
                <w:rFonts w:cs="Arial"/>
                <w:b/>
                <w:bCs/>
                <w:color w:val="000000"/>
              </w:rPr>
            </w:pPr>
          </w:p>
        </w:tc>
        <w:tc>
          <w:tcPr>
            <w:tcW w:w="1418" w:type="pct"/>
            <w:vAlign w:val="center"/>
          </w:tcPr>
          <w:p w14:paraId="0E4AE2F0" w14:textId="77777777" w:rsidR="00067D75" w:rsidRPr="00C5141E" w:rsidRDefault="00067D75" w:rsidP="00B47C0F">
            <w:pPr>
              <w:spacing w:before="40" w:after="40" w:line="240" w:lineRule="auto"/>
              <w:rPr>
                <w:ins w:id="248" w:author="GC0168 Alt" w:date="2026-02-17T09:43:00Z"/>
                <w:rFonts w:cs="Arial"/>
                <w:b/>
                <w:bCs/>
                <w:color w:val="000000"/>
              </w:rPr>
            </w:pPr>
            <w:ins w:id="249" w:author="GC0168 Alt" w:date="2026-02-17T09:43:00Z">
              <w:r w:rsidRPr="00B36B8A">
                <w:rPr>
                  <w:rFonts w:cs="Arial"/>
                  <w:color w:val="000000" w:themeColor="text1"/>
                </w:rPr>
                <w:t>DC Converter Station / HVDC System</w:t>
              </w:r>
            </w:ins>
          </w:p>
        </w:tc>
        <w:tc>
          <w:tcPr>
            <w:tcW w:w="726" w:type="pct"/>
            <w:vAlign w:val="center"/>
          </w:tcPr>
          <w:p w14:paraId="62E2D94B" w14:textId="77777777" w:rsidR="00067D75" w:rsidRDefault="00067D75" w:rsidP="00B47C0F">
            <w:pPr>
              <w:spacing w:before="40" w:after="40" w:line="240" w:lineRule="auto"/>
              <w:rPr>
                <w:ins w:id="250" w:author="GC0168 Alt" w:date="2026-02-17T09:43:00Z"/>
                <w:rFonts w:cs="Arial"/>
                <w:b/>
                <w:bCs/>
                <w:color w:val="000000"/>
              </w:rPr>
            </w:pPr>
            <w:ins w:id="251" w:author="GC0168 Alt" w:date="2026-02-17T09:43:00Z">
              <w:r>
                <w:rPr>
                  <w:rFonts w:cs="Arial"/>
                  <w:color w:val="000000"/>
                </w:rPr>
                <w:t xml:space="preserve">On request and/or after control system change and/or </w:t>
              </w:r>
              <w:r w:rsidRPr="001F7B24">
                <w:rPr>
                  <w:rFonts w:cs="Arial"/>
                  <w:b/>
                  <w:bCs/>
                  <w:color w:val="000000"/>
                </w:rPr>
                <w:t>Modif</w:t>
              </w:r>
              <w:r>
                <w:rPr>
                  <w:rFonts w:cs="Arial"/>
                  <w:b/>
                  <w:bCs/>
                  <w:color w:val="000000"/>
                </w:rPr>
                <w:t>i</w:t>
              </w:r>
              <w:r w:rsidRPr="001F7B24">
                <w:rPr>
                  <w:rFonts w:cs="Arial"/>
                  <w:b/>
                  <w:bCs/>
                  <w:color w:val="000000"/>
                </w:rPr>
                <w:t>cation</w:t>
              </w:r>
            </w:ins>
          </w:p>
          <w:p w14:paraId="69F0D778" w14:textId="77777777" w:rsidR="00AE13A0" w:rsidRPr="005C3BB4" w:rsidRDefault="00AE13A0" w:rsidP="00B47C0F">
            <w:pPr>
              <w:spacing w:before="40" w:after="40" w:line="240" w:lineRule="auto"/>
              <w:rPr>
                <w:ins w:id="252" w:author="GC0168 Alt" w:date="2026-02-17T09:43:00Z"/>
                <w:rFonts w:cs="Arial"/>
                <w:color w:val="000000"/>
              </w:rPr>
            </w:pPr>
          </w:p>
        </w:tc>
        <w:tc>
          <w:tcPr>
            <w:tcW w:w="616" w:type="pct"/>
            <w:vAlign w:val="center"/>
          </w:tcPr>
          <w:p w14:paraId="5786FEF8" w14:textId="77777777" w:rsidR="00067D75" w:rsidRPr="005C3BB4" w:rsidRDefault="00067D75" w:rsidP="00B47C0F">
            <w:pPr>
              <w:spacing w:before="40" w:after="40" w:line="240" w:lineRule="auto"/>
              <w:rPr>
                <w:ins w:id="253" w:author="GC0168 Alt" w:date="2026-02-17T09:43:00Z"/>
                <w:rFonts w:cs="Arial"/>
                <w:color w:val="000000"/>
              </w:rPr>
            </w:pPr>
            <w:ins w:id="254" w:author="GC0168 Alt" w:date="2026-02-17T09:43:00Z">
              <w:r>
                <w:rPr>
                  <w:rFonts w:cs="Arial"/>
                  <w:color w:val="000000"/>
                </w:rPr>
                <w:t>Always</w:t>
              </w:r>
            </w:ins>
          </w:p>
        </w:tc>
        <w:tc>
          <w:tcPr>
            <w:tcW w:w="616" w:type="pct"/>
          </w:tcPr>
          <w:p w14:paraId="70F04AE7" w14:textId="77777777" w:rsidR="00067D75" w:rsidRPr="005C3BB4" w:rsidRDefault="00067D75" w:rsidP="00B47C0F">
            <w:pPr>
              <w:spacing w:before="40" w:after="40" w:line="240" w:lineRule="auto"/>
              <w:rPr>
                <w:ins w:id="255" w:author="GC0168 Alt" w:date="2026-02-17T09:43:00Z"/>
                <w:rFonts w:cs="Arial"/>
                <w:color w:val="000000"/>
              </w:rPr>
            </w:pPr>
            <w:ins w:id="256" w:author="GC0168 Alt" w:date="2026-02-17T09:43:00Z">
              <w:r w:rsidRPr="199182DD">
                <w:rPr>
                  <w:rFonts w:cs="Arial"/>
                  <w:color w:val="000000" w:themeColor="text1"/>
                </w:rPr>
                <w:t>PC.A.5.4.3</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1B2909EC" w14:textId="77777777" w:rsidTr="00414BBF">
        <w:trPr>
          <w:cantSplit/>
          <w:trHeight w:val="300"/>
          <w:ins w:id="257" w:author="GC0168 Alt" w:date="2026-02-17T09:43:00Z"/>
        </w:trPr>
        <w:tc>
          <w:tcPr>
            <w:tcW w:w="1624" w:type="pct"/>
            <w:vMerge/>
            <w:vAlign w:val="center"/>
            <w:hideMark/>
          </w:tcPr>
          <w:p w14:paraId="56F86D2E" w14:textId="77777777" w:rsidR="00067D75" w:rsidRPr="00B36B8A" w:rsidRDefault="00067D75" w:rsidP="00B47C0F">
            <w:pPr>
              <w:spacing w:before="40" w:after="40" w:line="240" w:lineRule="auto"/>
              <w:rPr>
                <w:ins w:id="258" w:author="GC0168 Alt" w:date="2026-02-17T09:43:00Z"/>
                <w:rFonts w:cs="Arial"/>
                <w:color w:val="000000"/>
              </w:rPr>
            </w:pPr>
          </w:p>
        </w:tc>
        <w:tc>
          <w:tcPr>
            <w:tcW w:w="1418" w:type="pct"/>
            <w:vAlign w:val="center"/>
            <w:hideMark/>
          </w:tcPr>
          <w:p w14:paraId="138157C7" w14:textId="1BD02453" w:rsidR="00067D75" w:rsidRPr="00B36B8A" w:rsidRDefault="00927EBF" w:rsidP="00B47C0F">
            <w:pPr>
              <w:spacing w:before="40" w:after="40" w:line="240" w:lineRule="auto"/>
              <w:rPr>
                <w:ins w:id="259" w:author="GC0168 Alt" w:date="2026-02-17T09:43:00Z"/>
                <w:rFonts w:cs="Arial"/>
                <w:color w:val="000000"/>
              </w:rPr>
            </w:pPr>
            <w:ins w:id="260" w:author="GC0168 Alt" w:date="2026-02-17T09:43:00Z">
              <w:r w:rsidRPr="009F4106">
                <w:rPr>
                  <w:rFonts w:cs="Arial"/>
                  <w:b/>
                  <w:bCs/>
                  <w:color w:val="000000" w:themeColor="text1"/>
                </w:rPr>
                <w:t>Power Park Module</w:t>
              </w:r>
              <w:r w:rsidR="002468AF">
                <w:rPr>
                  <w:rFonts w:cs="Arial"/>
                  <w:b/>
                  <w:bCs/>
                  <w:color w:val="000000" w:themeColor="text1"/>
                </w:rPr>
                <w:t xml:space="preserve"> </w:t>
              </w:r>
              <w:r w:rsidR="00DB6ACE">
                <w:rPr>
                  <w:rFonts w:cs="Arial"/>
                  <w:color w:val="000000" w:themeColor="text1"/>
                </w:rPr>
                <w:t xml:space="preserve">including </w:t>
              </w:r>
              <w:r w:rsidR="002468AF" w:rsidRPr="00376FB5">
                <w:rPr>
                  <w:rFonts w:cs="Arial"/>
                  <w:b/>
                  <w:bCs/>
                  <w:color w:val="000000" w:themeColor="text1"/>
                </w:rPr>
                <w:t>Power Park Unit</w:t>
              </w:r>
              <w:r w:rsidR="002468AF">
                <w:rPr>
                  <w:rFonts w:cs="Arial"/>
                  <w:b/>
                  <w:bCs/>
                  <w:color w:val="000000" w:themeColor="text1"/>
                </w:rPr>
                <w:t xml:space="preserve">s </w:t>
              </w:r>
              <w:r w:rsidR="002468AF" w:rsidRPr="009F4106">
                <w:rPr>
                  <w:rFonts w:cs="Arial"/>
                  <w:color w:val="000000" w:themeColor="text1"/>
                </w:rPr>
                <w:t>and any</w:t>
              </w:r>
              <w:r w:rsidR="002468AF">
                <w:rPr>
                  <w:rFonts w:cs="Arial"/>
                  <w:color w:val="000000" w:themeColor="text1"/>
                </w:rPr>
                <w:t xml:space="preserve"> </w:t>
              </w:r>
              <w:r w:rsidR="00DB6ACE" w:rsidRPr="009F4106">
                <w:rPr>
                  <w:rFonts w:cs="Arial"/>
                  <w:b/>
                  <w:bCs/>
                  <w:color w:val="000000" w:themeColor="text1"/>
                </w:rPr>
                <w:t>Dynamic Reactive Compensation Equipment</w:t>
              </w:r>
            </w:ins>
          </w:p>
        </w:tc>
        <w:tc>
          <w:tcPr>
            <w:tcW w:w="726" w:type="pct"/>
            <w:vAlign w:val="center"/>
            <w:hideMark/>
          </w:tcPr>
          <w:p w14:paraId="64112D81" w14:textId="77777777" w:rsidR="00067D75" w:rsidRPr="00B36B8A" w:rsidRDefault="00067D75" w:rsidP="00B47C0F">
            <w:pPr>
              <w:spacing w:before="40" w:after="40" w:line="240" w:lineRule="auto"/>
              <w:rPr>
                <w:ins w:id="261" w:author="GC0168 Alt" w:date="2026-02-17T09:43:00Z"/>
                <w:rFonts w:cs="Arial"/>
                <w:color w:val="000000"/>
              </w:rPr>
            </w:pPr>
            <w:ins w:id="262" w:author="GC0168 Alt" w:date="2026-02-17T09:43:00Z">
              <w:r>
                <w:rPr>
                  <w:rFonts w:cs="Arial"/>
                  <w:color w:val="000000"/>
                </w:rPr>
                <w:t>On request and/or after control system change and</w:t>
              </w:r>
              <w:r w:rsidRPr="001F7B24">
                <w:rPr>
                  <w:rFonts w:cs="Arial"/>
                  <w:b/>
                  <w:bCs/>
                  <w:color w:val="000000"/>
                </w:rPr>
                <w:t>/</w:t>
              </w:r>
              <w:r w:rsidRPr="00216672">
                <w:rPr>
                  <w:rFonts w:cs="Arial"/>
                  <w:color w:val="000000"/>
                </w:rPr>
                <w:t>or</w:t>
              </w:r>
              <w:r>
                <w:rPr>
                  <w:rFonts w:cs="Arial"/>
                  <w:b/>
                  <w:bCs/>
                  <w:color w:val="000000"/>
                </w:rPr>
                <w:t xml:space="preserve">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020BA142" w14:textId="77777777" w:rsidR="00067D75" w:rsidRPr="00B36B8A" w:rsidRDefault="00067D75" w:rsidP="00B47C0F">
            <w:pPr>
              <w:spacing w:before="40" w:after="40" w:line="240" w:lineRule="auto"/>
              <w:rPr>
                <w:ins w:id="263" w:author="GC0168 Alt" w:date="2026-02-17T09:43:00Z"/>
                <w:rFonts w:cs="Arial"/>
                <w:color w:val="000000"/>
              </w:rPr>
            </w:pPr>
            <w:ins w:id="264" w:author="GC0168 Alt" w:date="2026-02-17T09:43:00Z">
              <w:r>
                <w:rPr>
                  <w:rFonts w:cs="Arial"/>
                  <w:color w:val="000000"/>
                </w:rPr>
                <w:t>Always</w:t>
              </w:r>
            </w:ins>
          </w:p>
        </w:tc>
        <w:tc>
          <w:tcPr>
            <w:tcW w:w="616" w:type="pct"/>
          </w:tcPr>
          <w:p w14:paraId="133609F7" w14:textId="77777777" w:rsidR="00067D75" w:rsidRPr="00B36B8A" w:rsidRDefault="00067D75" w:rsidP="00B47C0F">
            <w:pPr>
              <w:spacing w:before="40" w:after="40" w:line="240" w:lineRule="auto"/>
              <w:rPr>
                <w:ins w:id="265" w:author="GC0168 Alt" w:date="2026-02-17T09:43:00Z"/>
                <w:rFonts w:cs="Arial"/>
                <w:color w:val="000000"/>
              </w:rPr>
            </w:pPr>
            <w:ins w:id="266" w:author="GC0168 Alt" w:date="2026-02-17T09:43: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0E4C25C0" w14:textId="77777777" w:rsidTr="00414BBF">
        <w:trPr>
          <w:cantSplit/>
          <w:trHeight w:val="300"/>
          <w:ins w:id="267" w:author="GC0168 Alt" w:date="2026-02-17T09:43:00Z"/>
        </w:trPr>
        <w:tc>
          <w:tcPr>
            <w:tcW w:w="1624" w:type="pct"/>
            <w:vMerge/>
            <w:vAlign w:val="center"/>
          </w:tcPr>
          <w:p w14:paraId="106E6E44" w14:textId="77777777" w:rsidR="00067D75" w:rsidRPr="00B36B8A" w:rsidRDefault="00067D75" w:rsidP="00B47C0F">
            <w:pPr>
              <w:spacing w:before="40" w:after="40" w:line="240" w:lineRule="auto"/>
              <w:rPr>
                <w:ins w:id="268" w:author="GC0168 Alt" w:date="2026-02-17T09:43:00Z"/>
                <w:rFonts w:cs="Arial"/>
                <w:color w:val="000000" w:themeColor="text1"/>
              </w:rPr>
            </w:pPr>
          </w:p>
        </w:tc>
        <w:tc>
          <w:tcPr>
            <w:tcW w:w="1418" w:type="pct"/>
            <w:vAlign w:val="center"/>
          </w:tcPr>
          <w:p w14:paraId="7788DDC6" w14:textId="77777777" w:rsidR="00067D75" w:rsidRPr="00B36B8A" w:rsidRDefault="00067D75" w:rsidP="00B47C0F">
            <w:pPr>
              <w:spacing w:before="40" w:after="40" w:line="240" w:lineRule="auto"/>
              <w:rPr>
                <w:ins w:id="269" w:author="GC0168 Alt" w:date="2026-02-17T09:43:00Z"/>
                <w:rFonts w:cs="Arial"/>
                <w:b/>
                <w:color w:val="000000" w:themeColor="text1"/>
              </w:rPr>
            </w:pPr>
            <w:ins w:id="270" w:author="GC0168 Alt" w:date="2026-02-17T09:43:00Z">
              <w:r w:rsidRPr="00B36B8A">
                <w:rPr>
                  <w:rFonts w:cs="Arial"/>
                  <w:b/>
                  <w:color w:val="000000" w:themeColor="text1"/>
                </w:rPr>
                <w:t>OTSDUW</w:t>
              </w:r>
            </w:ins>
          </w:p>
        </w:tc>
        <w:tc>
          <w:tcPr>
            <w:tcW w:w="726" w:type="pct"/>
            <w:vAlign w:val="center"/>
          </w:tcPr>
          <w:p w14:paraId="58B0E22D" w14:textId="77777777" w:rsidR="00067D75" w:rsidRPr="00B36B8A" w:rsidRDefault="00067D75" w:rsidP="00B47C0F">
            <w:pPr>
              <w:spacing w:before="40" w:after="40" w:line="240" w:lineRule="auto"/>
              <w:rPr>
                <w:ins w:id="271" w:author="GC0168 Alt" w:date="2026-02-17T09:43:00Z"/>
                <w:rFonts w:cs="Arial"/>
                <w:color w:val="000000" w:themeColor="text1"/>
              </w:rPr>
            </w:pPr>
            <w:ins w:id="272" w:author="GC0168 Alt" w:date="2026-02-17T09:43:00Z">
              <w:r>
                <w:rPr>
                  <w:rFonts w:cs="Arial"/>
                  <w:color w:val="000000"/>
                </w:rPr>
                <w:t>On request and/or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14E1ABE5" w14:textId="77777777" w:rsidR="00067D75" w:rsidRPr="00B36B8A" w:rsidRDefault="00067D75" w:rsidP="00B47C0F">
            <w:pPr>
              <w:spacing w:before="40" w:after="40" w:line="240" w:lineRule="auto"/>
              <w:rPr>
                <w:ins w:id="273" w:author="GC0168 Alt" w:date="2026-02-17T09:43:00Z"/>
                <w:rFonts w:cs="Arial"/>
                <w:color w:val="000000" w:themeColor="text1"/>
              </w:rPr>
            </w:pPr>
            <w:ins w:id="274" w:author="GC0168 Alt" w:date="2026-02-17T09:43:00Z">
              <w:r>
                <w:rPr>
                  <w:rFonts w:cs="Arial"/>
                  <w:color w:val="000000"/>
                </w:rPr>
                <w:t>Always</w:t>
              </w:r>
            </w:ins>
          </w:p>
        </w:tc>
        <w:tc>
          <w:tcPr>
            <w:tcW w:w="616" w:type="pct"/>
          </w:tcPr>
          <w:p w14:paraId="308C37F9" w14:textId="77777777" w:rsidR="00067D75" w:rsidRPr="00B36B8A" w:rsidRDefault="00067D75" w:rsidP="00B47C0F">
            <w:pPr>
              <w:spacing w:before="40" w:after="40" w:line="240" w:lineRule="auto"/>
              <w:rPr>
                <w:ins w:id="275" w:author="GC0168 Alt" w:date="2026-02-17T09:43:00Z"/>
                <w:rFonts w:cs="Arial"/>
                <w:color w:val="000000" w:themeColor="text1"/>
              </w:rPr>
            </w:pPr>
            <w:ins w:id="276" w:author="GC0168 Alt" w:date="2026-02-17T09:43:00Z">
              <w:r w:rsidRPr="00F24624">
                <w:rPr>
                  <w:rFonts w:cs="Arial"/>
                  <w:color w:val="000000" w:themeColor="text1"/>
                </w:rPr>
                <w:t>PC</w:t>
              </w:r>
              <w:r>
                <w:rPr>
                  <w:rFonts w:cs="Arial"/>
                  <w:color w:val="000000" w:themeColor="text1"/>
                </w:rPr>
                <w:t>.</w:t>
              </w:r>
              <w:r w:rsidRPr="00F24624">
                <w:rPr>
                  <w:rFonts w:cs="Arial"/>
                  <w:color w:val="000000" w:themeColor="text1"/>
                </w:rPr>
                <w:t>A.9.2.2</w:t>
              </w:r>
              <w:r>
                <w:rPr>
                  <w:rFonts w:cs="Arial"/>
                  <w:color w:val="000000" w:themeColor="text1"/>
                </w:rPr>
                <w:t xml:space="preserve"> and </w:t>
              </w:r>
              <w:r w:rsidRPr="00B36B8A">
                <w:rPr>
                  <w:rFonts w:cs="Arial"/>
                  <w:color w:val="000000" w:themeColor="text1"/>
                </w:rPr>
                <w:t>PC.A.6.7 or PC.A.5.4.3</w:t>
              </w:r>
              <w:r>
                <w:rPr>
                  <w:rFonts w:cs="Arial"/>
                  <w:color w:val="000000" w:themeColor="text1"/>
                </w:rPr>
                <w:t xml:space="preserve"> </w:t>
              </w:r>
              <w:r w:rsidRPr="00B36B8A">
                <w:rPr>
                  <w:rFonts w:cs="Arial"/>
                  <w:color w:val="000000" w:themeColor="text1"/>
                </w:rPr>
                <w:t>as applicable</w:t>
              </w:r>
            </w:ins>
          </w:p>
        </w:tc>
      </w:tr>
      <w:tr w:rsidR="00067D75" w:rsidRPr="00C5141E" w14:paraId="428BCD77" w14:textId="77777777" w:rsidTr="00414BBF">
        <w:trPr>
          <w:cantSplit/>
          <w:trHeight w:val="300"/>
          <w:ins w:id="277" w:author="GC0168 Alt" w:date="2026-02-17T09:43:00Z"/>
        </w:trPr>
        <w:tc>
          <w:tcPr>
            <w:tcW w:w="1624" w:type="pct"/>
            <w:vMerge/>
            <w:vAlign w:val="center"/>
            <w:hideMark/>
          </w:tcPr>
          <w:p w14:paraId="1A50E582" w14:textId="77777777" w:rsidR="00067D75" w:rsidRPr="00B36B8A" w:rsidRDefault="00067D75" w:rsidP="00B47C0F">
            <w:pPr>
              <w:spacing w:before="40" w:after="40" w:line="240" w:lineRule="auto"/>
              <w:rPr>
                <w:ins w:id="278" w:author="GC0168 Alt" w:date="2026-02-17T09:43:00Z"/>
                <w:rFonts w:cs="Arial"/>
                <w:color w:val="000000"/>
              </w:rPr>
            </w:pPr>
          </w:p>
        </w:tc>
        <w:tc>
          <w:tcPr>
            <w:tcW w:w="1418" w:type="pct"/>
            <w:vAlign w:val="center"/>
            <w:hideMark/>
          </w:tcPr>
          <w:p w14:paraId="2C816CE4" w14:textId="1B0E3921" w:rsidR="00067D75" w:rsidRPr="00B36B8A" w:rsidRDefault="00253483" w:rsidP="00B47C0F">
            <w:pPr>
              <w:spacing w:before="40" w:after="40" w:line="240" w:lineRule="auto"/>
              <w:rPr>
                <w:ins w:id="279" w:author="GC0168 Alt" w:date="2026-02-17T09:43:00Z"/>
                <w:rFonts w:cs="Arial"/>
                <w:color w:val="000000"/>
              </w:rPr>
            </w:pPr>
            <w:ins w:id="280" w:author="GC0168 Alt" w:date="2026-02-17T09:43:00Z">
              <w:r w:rsidRPr="009F4106">
                <w:rPr>
                  <w:rFonts w:cs="Arial"/>
                  <w:b/>
                  <w:bCs/>
                  <w:color w:val="000000" w:themeColor="text1"/>
                </w:rPr>
                <w:t>Synchronous Power Generating Modul</w:t>
              </w:r>
              <w:r w:rsidR="00400431">
                <w:rPr>
                  <w:rFonts w:cs="Arial"/>
                  <w:b/>
                  <w:bCs/>
                  <w:color w:val="000000" w:themeColor="text1"/>
                </w:rPr>
                <w:t>e</w:t>
              </w:r>
              <w:r>
                <w:rPr>
                  <w:rFonts w:cs="Arial"/>
                  <w:b/>
                  <w:bCs/>
                  <w:color w:val="000000" w:themeColor="text1"/>
                </w:rPr>
                <w:t xml:space="preserve"> </w:t>
              </w:r>
            </w:ins>
          </w:p>
        </w:tc>
        <w:tc>
          <w:tcPr>
            <w:tcW w:w="726" w:type="pct"/>
            <w:vAlign w:val="center"/>
            <w:hideMark/>
          </w:tcPr>
          <w:p w14:paraId="7C3B374C" w14:textId="77777777" w:rsidR="00067D75" w:rsidRPr="00B36B8A" w:rsidRDefault="00067D75" w:rsidP="00B47C0F">
            <w:pPr>
              <w:spacing w:before="40" w:after="40" w:line="240" w:lineRule="auto"/>
              <w:rPr>
                <w:ins w:id="281" w:author="GC0168 Alt" w:date="2026-02-17T09:43:00Z"/>
                <w:rFonts w:cs="Arial"/>
                <w:color w:val="000000"/>
              </w:rPr>
            </w:pPr>
            <w:ins w:id="282"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06C561F6" w14:textId="77777777" w:rsidR="00067D75" w:rsidRPr="00B36B8A" w:rsidRDefault="00067D75" w:rsidP="00B47C0F">
            <w:pPr>
              <w:spacing w:before="40" w:after="40" w:line="240" w:lineRule="auto"/>
              <w:rPr>
                <w:ins w:id="283" w:author="GC0168 Alt" w:date="2026-02-17T09:43:00Z"/>
                <w:rFonts w:cs="Arial"/>
                <w:color w:val="000000"/>
              </w:rPr>
            </w:pPr>
            <w:ins w:id="284" w:author="GC0168 Alt" w:date="2026-02-17T09:43:00Z">
              <w:r>
                <w:rPr>
                  <w:rFonts w:cs="Arial"/>
                  <w:color w:val="000000"/>
                </w:rPr>
                <w:t>Always</w:t>
              </w:r>
            </w:ins>
          </w:p>
        </w:tc>
        <w:tc>
          <w:tcPr>
            <w:tcW w:w="616" w:type="pct"/>
          </w:tcPr>
          <w:p w14:paraId="5D4BDDE0" w14:textId="77777777" w:rsidR="00067D75" w:rsidRPr="00B36B8A" w:rsidRDefault="00067D75" w:rsidP="00B47C0F">
            <w:pPr>
              <w:spacing w:before="40" w:after="40" w:line="240" w:lineRule="auto"/>
              <w:rPr>
                <w:ins w:id="285" w:author="GC0168 Alt" w:date="2026-02-17T09:43:00Z"/>
                <w:rFonts w:cs="Arial"/>
                <w:color w:val="000000"/>
              </w:rPr>
            </w:pPr>
            <w:ins w:id="286"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170EAF90" w14:textId="77777777" w:rsidTr="00414BBF">
        <w:trPr>
          <w:cantSplit/>
          <w:trHeight w:val="300"/>
          <w:ins w:id="287" w:author="GC0168 Alt" w:date="2026-02-17T09:43:00Z"/>
        </w:trPr>
        <w:tc>
          <w:tcPr>
            <w:tcW w:w="1624" w:type="pct"/>
            <w:vMerge w:val="restart"/>
            <w:vAlign w:val="center"/>
            <w:hideMark/>
          </w:tcPr>
          <w:p w14:paraId="08562813" w14:textId="77777777" w:rsidR="00067D75" w:rsidRPr="00B36B8A" w:rsidRDefault="00067D75" w:rsidP="00B47C0F">
            <w:pPr>
              <w:spacing w:before="40" w:after="40" w:line="240" w:lineRule="auto"/>
              <w:rPr>
                <w:ins w:id="288" w:author="GC0168 Alt" w:date="2026-02-17T09:43:00Z"/>
                <w:rFonts w:cs="Arial"/>
                <w:color w:val="000000"/>
              </w:rPr>
            </w:pPr>
            <w:ins w:id="289" w:author="GC0168 Alt" w:date="2026-02-17T09:43:00Z">
              <w:r w:rsidRPr="00B36B8A">
                <w:rPr>
                  <w:rFonts w:cs="Arial"/>
                  <w:color w:val="000000" w:themeColor="text1"/>
                </w:rPr>
                <w:t xml:space="preserve">Bilateral Embedded Generator Agreement (BEGA) – </w:t>
              </w:r>
              <w:r w:rsidRPr="00B36B8A">
                <w:rPr>
                  <w:rFonts w:cs="Arial"/>
                  <w:b/>
                  <w:color w:val="000000" w:themeColor="text1"/>
                </w:rPr>
                <w:t>Large Power Station</w:t>
              </w:r>
            </w:ins>
          </w:p>
        </w:tc>
        <w:tc>
          <w:tcPr>
            <w:tcW w:w="1418" w:type="pct"/>
            <w:vAlign w:val="center"/>
            <w:hideMark/>
          </w:tcPr>
          <w:p w14:paraId="6C4C0C35" w14:textId="0BB26A94" w:rsidR="00067D75" w:rsidRPr="00B36B8A" w:rsidRDefault="005C3B18" w:rsidP="00B47C0F">
            <w:pPr>
              <w:spacing w:before="40" w:after="40" w:line="240" w:lineRule="auto"/>
              <w:rPr>
                <w:ins w:id="290" w:author="GC0168 Alt" w:date="2026-02-17T09:43:00Z"/>
                <w:rFonts w:cs="Arial"/>
                <w:color w:val="000000"/>
              </w:rPr>
            </w:pPr>
            <w:ins w:id="291"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3C7D4D02" w14:textId="77777777" w:rsidR="00067D75" w:rsidRPr="00B36B8A" w:rsidRDefault="00067D75" w:rsidP="00B47C0F">
            <w:pPr>
              <w:spacing w:before="40" w:after="40" w:line="240" w:lineRule="auto"/>
              <w:rPr>
                <w:ins w:id="292" w:author="GC0168 Alt" w:date="2026-02-17T09:43:00Z"/>
                <w:rFonts w:cs="Arial"/>
                <w:color w:val="000000"/>
              </w:rPr>
            </w:pPr>
            <w:ins w:id="293"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2E001407" w14:textId="77777777" w:rsidR="00067D75" w:rsidRPr="00B36B8A" w:rsidRDefault="00067D75" w:rsidP="00B47C0F">
            <w:pPr>
              <w:spacing w:before="40" w:after="40" w:line="240" w:lineRule="auto"/>
              <w:rPr>
                <w:ins w:id="294" w:author="GC0168 Alt" w:date="2026-02-17T09:43:00Z"/>
                <w:rFonts w:cs="Arial"/>
                <w:color w:val="000000"/>
              </w:rPr>
            </w:pPr>
            <w:ins w:id="295" w:author="GC0168 Alt" w:date="2026-02-17T09:43:00Z">
              <w:r>
                <w:rPr>
                  <w:rFonts w:cs="Arial"/>
                  <w:color w:val="000000"/>
                </w:rPr>
                <w:t>Always</w:t>
              </w:r>
            </w:ins>
          </w:p>
        </w:tc>
        <w:tc>
          <w:tcPr>
            <w:tcW w:w="616" w:type="pct"/>
          </w:tcPr>
          <w:p w14:paraId="540D2343" w14:textId="77777777" w:rsidR="00067D75" w:rsidRPr="00B36B8A" w:rsidRDefault="00067D75" w:rsidP="00B47C0F">
            <w:pPr>
              <w:spacing w:before="40" w:after="40" w:line="240" w:lineRule="auto"/>
              <w:rPr>
                <w:ins w:id="296" w:author="GC0168 Alt" w:date="2026-02-17T09:43:00Z"/>
                <w:rFonts w:cs="Arial"/>
                <w:color w:val="000000"/>
              </w:rPr>
            </w:pPr>
            <w:ins w:id="297" w:author="GC0168 Alt" w:date="2026-02-17T09:43: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5747B9C0" w14:textId="77777777" w:rsidTr="00414BBF">
        <w:trPr>
          <w:cantSplit/>
          <w:trHeight w:val="300"/>
          <w:ins w:id="298" w:author="GC0168 Alt" w:date="2026-02-17T09:43:00Z"/>
        </w:trPr>
        <w:tc>
          <w:tcPr>
            <w:tcW w:w="1624" w:type="pct"/>
            <w:vMerge/>
            <w:vAlign w:val="center"/>
            <w:hideMark/>
          </w:tcPr>
          <w:p w14:paraId="2971E235" w14:textId="77777777" w:rsidR="00067D75" w:rsidRPr="00B36B8A" w:rsidRDefault="00067D75" w:rsidP="00B47C0F">
            <w:pPr>
              <w:spacing w:before="40" w:after="40" w:line="240" w:lineRule="auto"/>
              <w:rPr>
                <w:ins w:id="299" w:author="GC0168 Alt" w:date="2026-02-17T09:43:00Z"/>
                <w:rFonts w:cs="Arial"/>
                <w:color w:val="000000"/>
              </w:rPr>
            </w:pPr>
          </w:p>
        </w:tc>
        <w:tc>
          <w:tcPr>
            <w:tcW w:w="1418" w:type="pct"/>
            <w:vAlign w:val="center"/>
            <w:hideMark/>
          </w:tcPr>
          <w:p w14:paraId="10FFDC41" w14:textId="56AF5D19" w:rsidR="00067D75" w:rsidRPr="00B36B8A" w:rsidRDefault="00253483" w:rsidP="00B47C0F">
            <w:pPr>
              <w:spacing w:before="40" w:after="40" w:line="240" w:lineRule="auto"/>
              <w:rPr>
                <w:ins w:id="300" w:author="GC0168 Alt" w:date="2026-02-17T09:43:00Z"/>
                <w:rFonts w:cs="Arial"/>
                <w:color w:val="000000"/>
              </w:rPr>
            </w:pPr>
            <w:ins w:id="301" w:author="GC0168 Alt" w:date="2026-02-17T09:43:00Z">
              <w:r w:rsidRPr="00627FE5">
                <w:rPr>
                  <w:rFonts w:cs="Arial"/>
                  <w:b/>
                  <w:bCs/>
                  <w:color w:val="000000" w:themeColor="text1"/>
                </w:rPr>
                <w:t>Synchronous Power Generating Module</w:t>
              </w:r>
            </w:ins>
          </w:p>
        </w:tc>
        <w:tc>
          <w:tcPr>
            <w:tcW w:w="726" w:type="pct"/>
            <w:vAlign w:val="center"/>
            <w:hideMark/>
          </w:tcPr>
          <w:p w14:paraId="42B16AA7" w14:textId="77777777" w:rsidR="00067D75" w:rsidRPr="00B36B8A" w:rsidRDefault="00067D75" w:rsidP="00B47C0F">
            <w:pPr>
              <w:spacing w:before="40" w:after="40" w:line="240" w:lineRule="auto"/>
              <w:rPr>
                <w:ins w:id="302" w:author="GC0168 Alt" w:date="2026-02-17T09:43:00Z"/>
                <w:rFonts w:cs="Arial"/>
                <w:color w:val="000000"/>
              </w:rPr>
            </w:pPr>
            <w:ins w:id="303"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2B55559F" w14:textId="77777777" w:rsidR="00067D75" w:rsidRPr="00B36B8A" w:rsidRDefault="00067D75" w:rsidP="00B47C0F">
            <w:pPr>
              <w:spacing w:before="40" w:after="40" w:line="240" w:lineRule="auto"/>
              <w:rPr>
                <w:ins w:id="304" w:author="GC0168 Alt" w:date="2026-02-17T09:43:00Z"/>
                <w:rFonts w:cs="Arial"/>
                <w:color w:val="000000"/>
              </w:rPr>
            </w:pPr>
            <w:ins w:id="305" w:author="GC0168 Alt" w:date="2026-02-17T09:43:00Z">
              <w:r>
                <w:rPr>
                  <w:rFonts w:cs="Arial"/>
                  <w:color w:val="000000"/>
                </w:rPr>
                <w:t>Always</w:t>
              </w:r>
            </w:ins>
          </w:p>
        </w:tc>
        <w:tc>
          <w:tcPr>
            <w:tcW w:w="616" w:type="pct"/>
          </w:tcPr>
          <w:p w14:paraId="03C27D25" w14:textId="77777777" w:rsidR="00067D75" w:rsidRPr="00B36B8A" w:rsidRDefault="00067D75" w:rsidP="00B47C0F">
            <w:pPr>
              <w:spacing w:before="40" w:after="40" w:line="240" w:lineRule="auto"/>
              <w:rPr>
                <w:ins w:id="306" w:author="GC0168 Alt" w:date="2026-02-17T09:43:00Z"/>
                <w:rFonts w:cs="Arial"/>
                <w:color w:val="000000"/>
              </w:rPr>
            </w:pPr>
            <w:ins w:id="307"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5BEF5E9F" w14:textId="77777777" w:rsidTr="00414BBF">
        <w:trPr>
          <w:cantSplit/>
          <w:trHeight w:val="300"/>
          <w:ins w:id="308" w:author="GC0168 Alt" w:date="2026-02-17T09:43:00Z"/>
        </w:trPr>
        <w:tc>
          <w:tcPr>
            <w:tcW w:w="1624" w:type="pct"/>
            <w:vMerge w:val="restart"/>
            <w:vAlign w:val="center"/>
            <w:hideMark/>
          </w:tcPr>
          <w:p w14:paraId="75ADD543" w14:textId="77777777" w:rsidR="00067D75" w:rsidRPr="00B36B8A" w:rsidRDefault="00067D75" w:rsidP="00B47C0F">
            <w:pPr>
              <w:spacing w:before="40" w:after="40" w:line="240" w:lineRule="auto"/>
              <w:rPr>
                <w:ins w:id="309" w:author="GC0168 Alt" w:date="2026-02-17T09:43:00Z"/>
                <w:rFonts w:cs="Arial"/>
                <w:color w:val="000000"/>
              </w:rPr>
            </w:pPr>
            <w:ins w:id="310" w:author="GC0168 Alt" w:date="2026-02-17T09:43:00Z">
              <w:r w:rsidRPr="00B36B8A">
                <w:rPr>
                  <w:rFonts w:cs="Arial"/>
                  <w:color w:val="000000" w:themeColor="text1"/>
                </w:rPr>
                <w:t xml:space="preserve">Bilateral Embedded Generator Agreement (BEGA) – </w:t>
              </w:r>
              <w:r w:rsidRPr="00B36B8A">
                <w:rPr>
                  <w:rFonts w:cs="Arial"/>
                  <w:b/>
                  <w:color w:val="000000" w:themeColor="text1"/>
                </w:rPr>
                <w:t>Medium Power Station</w:t>
              </w:r>
            </w:ins>
          </w:p>
        </w:tc>
        <w:tc>
          <w:tcPr>
            <w:tcW w:w="1418" w:type="pct"/>
            <w:vAlign w:val="center"/>
            <w:hideMark/>
          </w:tcPr>
          <w:p w14:paraId="28DB555D" w14:textId="20935DCD" w:rsidR="00067D75" w:rsidRPr="00B36B8A" w:rsidRDefault="005C3B18" w:rsidP="00B47C0F">
            <w:pPr>
              <w:spacing w:before="40" w:after="40" w:line="240" w:lineRule="auto"/>
              <w:rPr>
                <w:ins w:id="311" w:author="GC0168 Alt" w:date="2026-02-17T09:43:00Z"/>
                <w:rFonts w:cs="Arial"/>
                <w:color w:val="000000"/>
              </w:rPr>
            </w:pPr>
            <w:ins w:id="312"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0166AB87" w14:textId="77777777" w:rsidR="00067D75" w:rsidRPr="00B36B8A" w:rsidRDefault="00067D75" w:rsidP="00B47C0F">
            <w:pPr>
              <w:spacing w:before="40" w:after="40" w:line="240" w:lineRule="auto"/>
              <w:rPr>
                <w:ins w:id="313" w:author="GC0168 Alt" w:date="2026-02-17T09:43:00Z"/>
                <w:rFonts w:cs="Arial"/>
                <w:color w:val="000000"/>
              </w:rPr>
            </w:pPr>
            <w:ins w:id="314"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5ACF0C3E" w14:textId="77777777" w:rsidR="00067D75" w:rsidRPr="00B36B8A" w:rsidRDefault="00067D75" w:rsidP="00B47C0F">
            <w:pPr>
              <w:spacing w:before="40" w:after="40" w:line="240" w:lineRule="auto"/>
              <w:rPr>
                <w:ins w:id="315" w:author="GC0168 Alt" w:date="2026-02-17T09:43:00Z"/>
                <w:rFonts w:cs="Arial"/>
                <w:color w:val="000000"/>
              </w:rPr>
            </w:pPr>
            <w:ins w:id="316" w:author="GC0168 Alt" w:date="2026-02-17T09:43:00Z">
              <w:r>
                <w:rPr>
                  <w:rFonts w:cs="Arial"/>
                  <w:color w:val="000000"/>
                </w:rPr>
                <w:t>Always</w:t>
              </w:r>
            </w:ins>
          </w:p>
        </w:tc>
        <w:tc>
          <w:tcPr>
            <w:tcW w:w="616" w:type="pct"/>
          </w:tcPr>
          <w:p w14:paraId="54159B30" w14:textId="77777777" w:rsidR="00067D75" w:rsidRPr="00B36B8A" w:rsidRDefault="00067D75" w:rsidP="00B47C0F">
            <w:pPr>
              <w:spacing w:before="40" w:after="40" w:line="240" w:lineRule="auto"/>
              <w:rPr>
                <w:ins w:id="317" w:author="GC0168 Alt" w:date="2026-02-17T09:43:00Z"/>
                <w:rFonts w:cs="Arial"/>
                <w:color w:val="000000"/>
              </w:rPr>
            </w:pPr>
            <w:ins w:id="318" w:author="GC0168 Alt" w:date="2026-02-17T09:43:00Z">
              <w:r w:rsidRPr="00B36B8A">
                <w:rPr>
                  <w:rFonts w:cs="Arial"/>
                  <w:color w:val="000000" w:themeColor="text1"/>
                </w:rPr>
                <w:t>PC.A.5.4.2</w:t>
              </w:r>
              <w:r>
                <w:rPr>
                  <w:rFonts w:cs="Arial"/>
                  <w:color w:val="000000" w:themeColor="text1"/>
                </w:rPr>
                <w:t xml:space="preserve"> and P</w:t>
              </w:r>
              <w:r w:rsidRPr="00F24624">
                <w:rPr>
                  <w:rFonts w:cs="Arial"/>
                  <w:color w:val="000000" w:themeColor="text1"/>
                </w:rPr>
                <w:t>C</w:t>
              </w:r>
              <w:r>
                <w:rPr>
                  <w:rFonts w:cs="Arial"/>
                  <w:color w:val="000000" w:themeColor="text1"/>
                </w:rPr>
                <w:t>.</w:t>
              </w:r>
              <w:r w:rsidRPr="00F24624">
                <w:rPr>
                  <w:rFonts w:cs="Arial"/>
                  <w:color w:val="000000" w:themeColor="text1"/>
                </w:rPr>
                <w:t>A.9.2.2</w:t>
              </w:r>
            </w:ins>
          </w:p>
        </w:tc>
      </w:tr>
      <w:tr w:rsidR="00067D75" w:rsidRPr="00C5141E" w14:paraId="59AFE5EB" w14:textId="77777777" w:rsidTr="00414BBF">
        <w:trPr>
          <w:cantSplit/>
          <w:trHeight w:val="300"/>
          <w:ins w:id="319" w:author="GC0168 Alt" w:date="2026-02-17T09:43:00Z"/>
        </w:trPr>
        <w:tc>
          <w:tcPr>
            <w:tcW w:w="1624" w:type="pct"/>
            <w:vMerge/>
            <w:vAlign w:val="center"/>
            <w:hideMark/>
          </w:tcPr>
          <w:p w14:paraId="090DDFF8" w14:textId="77777777" w:rsidR="00067D75" w:rsidRPr="00B36B8A" w:rsidRDefault="00067D75" w:rsidP="00B47C0F">
            <w:pPr>
              <w:spacing w:before="40" w:after="40" w:line="240" w:lineRule="auto"/>
              <w:rPr>
                <w:ins w:id="320" w:author="GC0168 Alt" w:date="2026-02-17T09:43:00Z"/>
                <w:rFonts w:cs="Arial"/>
                <w:color w:val="000000"/>
              </w:rPr>
            </w:pPr>
          </w:p>
        </w:tc>
        <w:tc>
          <w:tcPr>
            <w:tcW w:w="1418" w:type="pct"/>
            <w:vAlign w:val="center"/>
            <w:hideMark/>
          </w:tcPr>
          <w:p w14:paraId="7455D747" w14:textId="50825385" w:rsidR="00067D75" w:rsidRPr="00B36B8A" w:rsidRDefault="00253483" w:rsidP="00B47C0F">
            <w:pPr>
              <w:spacing w:before="40" w:after="40" w:line="240" w:lineRule="auto"/>
              <w:rPr>
                <w:ins w:id="321" w:author="GC0168 Alt" w:date="2026-02-17T09:43:00Z"/>
                <w:rFonts w:cs="Arial"/>
                <w:color w:val="000000"/>
              </w:rPr>
            </w:pPr>
            <w:ins w:id="322" w:author="GC0168 Alt" w:date="2026-02-17T09:43:00Z">
              <w:r w:rsidRPr="00627FE5">
                <w:rPr>
                  <w:rFonts w:cs="Arial"/>
                  <w:b/>
                  <w:bCs/>
                  <w:color w:val="000000" w:themeColor="text1"/>
                </w:rPr>
                <w:t>Synchronous Power Generating Module</w:t>
              </w:r>
            </w:ins>
          </w:p>
        </w:tc>
        <w:tc>
          <w:tcPr>
            <w:tcW w:w="726" w:type="pct"/>
            <w:vAlign w:val="center"/>
            <w:hideMark/>
          </w:tcPr>
          <w:p w14:paraId="1C30A2C0" w14:textId="3048FB33" w:rsidR="00AE13A0" w:rsidRPr="00B36B8A" w:rsidRDefault="00067D75" w:rsidP="00B47C0F">
            <w:pPr>
              <w:spacing w:before="40" w:after="40" w:line="240" w:lineRule="auto"/>
              <w:rPr>
                <w:ins w:id="323" w:author="GC0168 Alt" w:date="2026-02-17T09:43:00Z"/>
                <w:rFonts w:cs="Arial"/>
                <w:color w:val="000000"/>
              </w:rPr>
            </w:pPr>
            <w:ins w:id="324"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10E05F38" w14:textId="77777777" w:rsidR="00067D75" w:rsidRPr="00B36B8A" w:rsidRDefault="00067D75" w:rsidP="00B47C0F">
            <w:pPr>
              <w:spacing w:before="40" w:after="40" w:line="240" w:lineRule="auto"/>
              <w:rPr>
                <w:ins w:id="325" w:author="GC0168 Alt" w:date="2026-02-17T09:43:00Z"/>
                <w:rFonts w:cs="Arial"/>
                <w:color w:val="000000"/>
              </w:rPr>
            </w:pPr>
            <w:ins w:id="326" w:author="GC0168 Alt" w:date="2026-02-17T09:43:00Z">
              <w:r>
                <w:rPr>
                  <w:rFonts w:cs="Arial"/>
                  <w:color w:val="000000"/>
                </w:rPr>
                <w:t>Always</w:t>
              </w:r>
            </w:ins>
          </w:p>
        </w:tc>
        <w:tc>
          <w:tcPr>
            <w:tcW w:w="616" w:type="pct"/>
          </w:tcPr>
          <w:p w14:paraId="0AB1950E" w14:textId="77777777" w:rsidR="00067D75" w:rsidRPr="00B36B8A" w:rsidRDefault="00067D75" w:rsidP="00B47C0F">
            <w:pPr>
              <w:spacing w:before="40" w:after="40" w:line="240" w:lineRule="auto"/>
              <w:rPr>
                <w:ins w:id="327" w:author="GC0168 Alt" w:date="2026-02-17T09:43:00Z"/>
                <w:rFonts w:cs="Arial"/>
                <w:color w:val="000000"/>
              </w:rPr>
            </w:pPr>
            <w:ins w:id="328"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0091AB8F" w14:textId="77777777" w:rsidTr="00414BBF">
        <w:trPr>
          <w:cantSplit/>
          <w:trHeight w:val="300"/>
          <w:ins w:id="329" w:author="GC0168 Alt" w:date="2026-02-17T09:43:00Z"/>
        </w:trPr>
        <w:tc>
          <w:tcPr>
            <w:tcW w:w="1624" w:type="pct"/>
            <w:vMerge w:val="restart"/>
            <w:vAlign w:val="center"/>
            <w:hideMark/>
          </w:tcPr>
          <w:p w14:paraId="4C144C2D" w14:textId="77777777" w:rsidR="00067D75" w:rsidRPr="00B36B8A" w:rsidRDefault="00067D75" w:rsidP="00B47C0F">
            <w:pPr>
              <w:spacing w:before="40" w:after="40" w:line="240" w:lineRule="auto"/>
              <w:rPr>
                <w:ins w:id="330" w:author="GC0168 Alt" w:date="2026-02-17T09:43:00Z"/>
                <w:rFonts w:cs="Arial"/>
                <w:color w:val="000000"/>
              </w:rPr>
            </w:pPr>
            <w:ins w:id="331" w:author="GC0168 Alt" w:date="2026-02-17T09:43:00Z">
              <w:r w:rsidRPr="00B36B8A">
                <w:rPr>
                  <w:rFonts w:cs="Arial"/>
                  <w:color w:val="000000" w:themeColor="text1"/>
                </w:rPr>
                <w:t xml:space="preserve">Bilateral Embedded Generator Agreement (BEGA) – </w:t>
              </w:r>
              <w:r w:rsidRPr="00B36B8A">
                <w:rPr>
                  <w:rFonts w:cs="Arial"/>
                  <w:b/>
                  <w:color w:val="000000" w:themeColor="text1"/>
                </w:rPr>
                <w:t>Small Power Station</w:t>
              </w:r>
            </w:ins>
          </w:p>
        </w:tc>
        <w:tc>
          <w:tcPr>
            <w:tcW w:w="1418" w:type="pct"/>
            <w:vAlign w:val="center"/>
            <w:hideMark/>
          </w:tcPr>
          <w:p w14:paraId="41BB3217" w14:textId="32CAEB2F" w:rsidR="00067D75" w:rsidRPr="00B36B8A" w:rsidRDefault="005C3B18" w:rsidP="00B47C0F">
            <w:pPr>
              <w:spacing w:before="40" w:after="40" w:line="240" w:lineRule="auto"/>
              <w:rPr>
                <w:ins w:id="332" w:author="GC0168 Alt" w:date="2026-02-17T09:43:00Z"/>
                <w:rFonts w:cs="Arial"/>
                <w:color w:val="000000"/>
              </w:rPr>
            </w:pPr>
            <w:ins w:id="333"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457D6ABB" w14:textId="77777777" w:rsidR="00067D75" w:rsidRPr="00B36B8A" w:rsidRDefault="00067D75" w:rsidP="00B47C0F">
            <w:pPr>
              <w:spacing w:before="40" w:after="40" w:line="240" w:lineRule="auto"/>
              <w:rPr>
                <w:ins w:id="334" w:author="GC0168 Alt" w:date="2026-02-17T09:43:00Z"/>
                <w:rFonts w:cs="Arial"/>
                <w:color w:val="000000"/>
              </w:rPr>
            </w:pPr>
            <w:ins w:id="335" w:author="GC0168 Alt" w:date="2026-02-17T09:43:00Z">
              <w:r>
                <w:rPr>
                  <w:rFonts w:cs="Arial"/>
                  <w:color w:val="000000"/>
                </w:rPr>
                <w:t>No</w:t>
              </w:r>
            </w:ins>
          </w:p>
        </w:tc>
        <w:tc>
          <w:tcPr>
            <w:tcW w:w="616" w:type="pct"/>
            <w:vAlign w:val="center"/>
          </w:tcPr>
          <w:p w14:paraId="7774619F" w14:textId="77777777" w:rsidR="00067D75" w:rsidRPr="00B36B8A" w:rsidRDefault="00067D75" w:rsidP="00B47C0F">
            <w:pPr>
              <w:spacing w:before="40" w:after="40" w:line="240" w:lineRule="auto"/>
              <w:rPr>
                <w:ins w:id="336" w:author="GC0168 Alt" w:date="2026-02-17T09:43:00Z"/>
                <w:rFonts w:cs="Arial"/>
                <w:color w:val="000000"/>
              </w:rPr>
            </w:pPr>
            <w:ins w:id="337" w:author="GC0168 Alt" w:date="2026-02-17T09:43:00Z">
              <w:r>
                <w:rPr>
                  <w:rFonts w:cs="Arial"/>
                  <w:color w:val="000000"/>
                </w:rPr>
                <w:t>No</w:t>
              </w:r>
            </w:ins>
          </w:p>
        </w:tc>
        <w:tc>
          <w:tcPr>
            <w:tcW w:w="616" w:type="pct"/>
          </w:tcPr>
          <w:p w14:paraId="46D1FADC" w14:textId="77777777" w:rsidR="00067D75" w:rsidRPr="00B36B8A" w:rsidRDefault="00067D75" w:rsidP="00B47C0F">
            <w:pPr>
              <w:spacing w:before="40" w:after="40" w:line="240" w:lineRule="auto"/>
              <w:rPr>
                <w:ins w:id="338" w:author="GC0168 Alt" w:date="2026-02-17T09:43:00Z"/>
                <w:rFonts w:cs="Arial"/>
                <w:color w:val="000000"/>
              </w:rPr>
            </w:pPr>
            <w:ins w:id="339" w:author="GC0168 Alt" w:date="2026-02-17T09:43:00Z">
              <w:r w:rsidRPr="00B36B8A">
                <w:rPr>
                  <w:rFonts w:cs="Arial"/>
                  <w:color w:val="000000" w:themeColor="text1"/>
                </w:rPr>
                <w:t>N/A</w:t>
              </w:r>
            </w:ins>
          </w:p>
        </w:tc>
      </w:tr>
      <w:tr w:rsidR="00067D75" w:rsidRPr="00C5141E" w14:paraId="070C15C9" w14:textId="77777777" w:rsidTr="00414BBF">
        <w:trPr>
          <w:cantSplit/>
          <w:trHeight w:val="300"/>
          <w:ins w:id="340" w:author="GC0168 Alt" w:date="2026-02-17T09:43:00Z"/>
        </w:trPr>
        <w:tc>
          <w:tcPr>
            <w:tcW w:w="1624" w:type="pct"/>
            <w:vMerge/>
            <w:vAlign w:val="center"/>
            <w:hideMark/>
          </w:tcPr>
          <w:p w14:paraId="6F6F340F" w14:textId="77777777" w:rsidR="00067D75" w:rsidRPr="00B36B8A" w:rsidRDefault="00067D75" w:rsidP="00B47C0F">
            <w:pPr>
              <w:spacing w:before="40" w:after="40" w:line="240" w:lineRule="auto"/>
              <w:rPr>
                <w:ins w:id="341" w:author="GC0168 Alt" w:date="2026-02-17T09:43:00Z"/>
                <w:rFonts w:cs="Arial"/>
                <w:color w:val="000000"/>
              </w:rPr>
            </w:pPr>
          </w:p>
        </w:tc>
        <w:tc>
          <w:tcPr>
            <w:tcW w:w="1418" w:type="pct"/>
            <w:vAlign w:val="center"/>
            <w:hideMark/>
          </w:tcPr>
          <w:p w14:paraId="182D1C9D" w14:textId="2DAD4A0F" w:rsidR="00067D75" w:rsidRPr="00B36B8A" w:rsidRDefault="00253483" w:rsidP="00B47C0F">
            <w:pPr>
              <w:spacing w:before="40" w:after="40" w:line="240" w:lineRule="auto"/>
              <w:rPr>
                <w:ins w:id="342" w:author="GC0168 Alt" w:date="2026-02-17T09:43:00Z"/>
                <w:rFonts w:cs="Arial"/>
                <w:color w:val="000000"/>
              </w:rPr>
            </w:pPr>
            <w:ins w:id="343" w:author="GC0168 Alt" w:date="2026-02-17T09:43:00Z">
              <w:r w:rsidRPr="00627FE5">
                <w:rPr>
                  <w:rFonts w:cs="Arial"/>
                  <w:b/>
                  <w:bCs/>
                  <w:color w:val="000000" w:themeColor="text1"/>
                </w:rPr>
                <w:t>Synchronous Power Generating Module</w:t>
              </w:r>
            </w:ins>
          </w:p>
        </w:tc>
        <w:tc>
          <w:tcPr>
            <w:tcW w:w="726" w:type="pct"/>
            <w:vAlign w:val="center"/>
            <w:hideMark/>
          </w:tcPr>
          <w:p w14:paraId="15AF671D" w14:textId="77777777" w:rsidR="00067D75" w:rsidRPr="00B36B8A" w:rsidRDefault="00067D75" w:rsidP="00B47C0F">
            <w:pPr>
              <w:spacing w:before="40" w:after="40" w:line="240" w:lineRule="auto"/>
              <w:rPr>
                <w:ins w:id="344" w:author="GC0168 Alt" w:date="2026-02-17T09:43:00Z"/>
                <w:rFonts w:cs="Arial"/>
                <w:color w:val="000000"/>
              </w:rPr>
            </w:pPr>
            <w:ins w:id="345" w:author="GC0168 Alt" w:date="2026-02-17T09:43:00Z">
              <w:r>
                <w:rPr>
                  <w:rFonts w:cs="Arial"/>
                  <w:color w:val="000000"/>
                </w:rPr>
                <w:t>No</w:t>
              </w:r>
            </w:ins>
          </w:p>
        </w:tc>
        <w:tc>
          <w:tcPr>
            <w:tcW w:w="616" w:type="pct"/>
            <w:vAlign w:val="center"/>
          </w:tcPr>
          <w:p w14:paraId="0513803B" w14:textId="77777777" w:rsidR="00067D75" w:rsidRPr="00B36B8A" w:rsidRDefault="00067D75" w:rsidP="00B47C0F">
            <w:pPr>
              <w:spacing w:before="40" w:after="40" w:line="240" w:lineRule="auto"/>
              <w:rPr>
                <w:ins w:id="346" w:author="GC0168 Alt" w:date="2026-02-17T09:43:00Z"/>
                <w:rFonts w:cs="Arial"/>
                <w:color w:val="000000"/>
              </w:rPr>
            </w:pPr>
            <w:ins w:id="347" w:author="GC0168 Alt" w:date="2026-02-17T09:43:00Z">
              <w:r>
                <w:rPr>
                  <w:rFonts w:cs="Arial"/>
                  <w:color w:val="000000"/>
                </w:rPr>
                <w:t>No</w:t>
              </w:r>
            </w:ins>
          </w:p>
        </w:tc>
        <w:tc>
          <w:tcPr>
            <w:tcW w:w="616" w:type="pct"/>
          </w:tcPr>
          <w:p w14:paraId="582B0FDA" w14:textId="77777777" w:rsidR="00067D75" w:rsidRPr="00B36B8A" w:rsidRDefault="00067D75" w:rsidP="00B47C0F">
            <w:pPr>
              <w:spacing w:before="40" w:after="40" w:line="240" w:lineRule="auto"/>
              <w:rPr>
                <w:ins w:id="348" w:author="GC0168 Alt" w:date="2026-02-17T09:43:00Z"/>
                <w:rFonts w:cs="Arial"/>
                <w:color w:val="000000"/>
              </w:rPr>
            </w:pPr>
            <w:ins w:id="349" w:author="GC0168 Alt" w:date="2026-02-17T09:43:00Z">
              <w:r w:rsidRPr="00B36B8A">
                <w:rPr>
                  <w:rFonts w:cs="Arial"/>
                  <w:color w:val="000000" w:themeColor="text1"/>
                </w:rPr>
                <w:t>N/A</w:t>
              </w:r>
            </w:ins>
          </w:p>
        </w:tc>
      </w:tr>
      <w:tr w:rsidR="00067D75" w:rsidRPr="00C5141E" w14:paraId="723F98BD" w14:textId="77777777" w:rsidTr="00414BBF">
        <w:trPr>
          <w:cantSplit/>
          <w:trHeight w:val="300"/>
          <w:ins w:id="350" w:author="GC0168 Alt" w:date="2026-02-17T09:43:00Z"/>
        </w:trPr>
        <w:tc>
          <w:tcPr>
            <w:tcW w:w="1624" w:type="pct"/>
            <w:vMerge w:val="restart"/>
            <w:vAlign w:val="center"/>
            <w:hideMark/>
          </w:tcPr>
          <w:p w14:paraId="75AC6F99" w14:textId="77777777" w:rsidR="00067D75" w:rsidRPr="00B36B8A" w:rsidRDefault="00067D75" w:rsidP="00B47C0F">
            <w:pPr>
              <w:spacing w:before="40" w:after="40" w:line="240" w:lineRule="auto"/>
              <w:rPr>
                <w:ins w:id="351" w:author="GC0168 Alt" w:date="2026-02-17T09:43:00Z"/>
                <w:rFonts w:cs="Arial"/>
                <w:color w:val="000000"/>
              </w:rPr>
            </w:pPr>
            <w:ins w:id="352" w:author="GC0168 Alt" w:date="2026-02-17T09:43:00Z">
              <w:r w:rsidRPr="00B36B8A">
                <w:rPr>
                  <w:rFonts w:cs="Arial"/>
                  <w:color w:val="000000" w:themeColor="text1"/>
                </w:rPr>
                <w:t>Bilateral Embedded Licence Exemptible Large Power Station Agreement (BELLA)</w:t>
              </w:r>
            </w:ins>
          </w:p>
        </w:tc>
        <w:tc>
          <w:tcPr>
            <w:tcW w:w="1418" w:type="pct"/>
            <w:vAlign w:val="center"/>
            <w:hideMark/>
          </w:tcPr>
          <w:p w14:paraId="73422788" w14:textId="6BFEEF13" w:rsidR="00067D75" w:rsidRPr="00B36B8A" w:rsidRDefault="005C3B18" w:rsidP="00B47C0F">
            <w:pPr>
              <w:spacing w:before="40" w:after="40" w:line="240" w:lineRule="auto"/>
              <w:rPr>
                <w:ins w:id="353" w:author="GC0168 Alt" w:date="2026-02-17T09:43:00Z"/>
                <w:rFonts w:cs="Arial"/>
                <w:color w:val="000000"/>
              </w:rPr>
            </w:pPr>
            <w:ins w:id="354"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4BF37C6C" w14:textId="77777777" w:rsidR="00067D75" w:rsidRPr="00B36B8A" w:rsidRDefault="00067D75" w:rsidP="00B47C0F">
            <w:pPr>
              <w:spacing w:before="40" w:after="40" w:line="240" w:lineRule="auto"/>
              <w:rPr>
                <w:ins w:id="355" w:author="GC0168 Alt" w:date="2026-02-17T09:43:00Z"/>
                <w:rFonts w:cs="Arial"/>
                <w:color w:val="000000"/>
              </w:rPr>
            </w:pPr>
            <w:ins w:id="356"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56F92A5A" w14:textId="77777777" w:rsidR="00067D75" w:rsidRPr="00B36B8A" w:rsidRDefault="00067D75" w:rsidP="00B47C0F">
            <w:pPr>
              <w:spacing w:before="40" w:after="40" w:line="240" w:lineRule="auto"/>
              <w:rPr>
                <w:ins w:id="357" w:author="GC0168 Alt" w:date="2026-02-17T09:43:00Z"/>
                <w:rFonts w:cs="Arial"/>
                <w:color w:val="000000"/>
              </w:rPr>
            </w:pPr>
            <w:ins w:id="358" w:author="GC0168 Alt" w:date="2026-02-17T09:43:00Z">
              <w:r>
                <w:rPr>
                  <w:rFonts w:cs="Arial"/>
                  <w:color w:val="000000"/>
                </w:rPr>
                <w:t>Always</w:t>
              </w:r>
            </w:ins>
          </w:p>
        </w:tc>
        <w:tc>
          <w:tcPr>
            <w:tcW w:w="616" w:type="pct"/>
          </w:tcPr>
          <w:p w14:paraId="2FDAA6D9" w14:textId="77777777" w:rsidR="00067D75" w:rsidRPr="00B36B8A" w:rsidRDefault="00067D75" w:rsidP="00B47C0F">
            <w:pPr>
              <w:spacing w:before="40" w:after="40" w:line="240" w:lineRule="auto"/>
              <w:rPr>
                <w:ins w:id="359" w:author="GC0168 Alt" w:date="2026-02-17T09:43:00Z"/>
                <w:rFonts w:cs="Arial"/>
                <w:color w:val="000000"/>
              </w:rPr>
            </w:pPr>
            <w:ins w:id="360" w:author="GC0168 Alt" w:date="2026-02-17T09:43: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7222FBF4" w14:textId="77777777" w:rsidTr="00414BBF">
        <w:trPr>
          <w:cantSplit/>
          <w:trHeight w:val="300"/>
          <w:ins w:id="361" w:author="GC0168 Alt" w:date="2026-02-17T09:43:00Z"/>
        </w:trPr>
        <w:tc>
          <w:tcPr>
            <w:tcW w:w="1624" w:type="pct"/>
            <w:vMerge/>
            <w:vAlign w:val="center"/>
            <w:hideMark/>
          </w:tcPr>
          <w:p w14:paraId="0CD3768F" w14:textId="77777777" w:rsidR="00067D75" w:rsidRPr="00B36B8A" w:rsidRDefault="00067D75" w:rsidP="00B47C0F">
            <w:pPr>
              <w:spacing w:before="40" w:after="40" w:line="240" w:lineRule="auto"/>
              <w:rPr>
                <w:ins w:id="362" w:author="GC0168 Alt" w:date="2026-02-17T09:43:00Z"/>
                <w:rFonts w:cs="Arial"/>
                <w:color w:val="000000"/>
              </w:rPr>
            </w:pPr>
          </w:p>
        </w:tc>
        <w:tc>
          <w:tcPr>
            <w:tcW w:w="1418" w:type="pct"/>
            <w:vAlign w:val="center"/>
            <w:hideMark/>
          </w:tcPr>
          <w:p w14:paraId="27781502" w14:textId="2E268CA3" w:rsidR="00067D75" w:rsidRPr="00B36B8A" w:rsidRDefault="00253483" w:rsidP="00B47C0F">
            <w:pPr>
              <w:spacing w:before="40" w:after="40" w:line="240" w:lineRule="auto"/>
              <w:rPr>
                <w:ins w:id="363" w:author="GC0168 Alt" w:date="2026-02-17T09:43:00Z"/>
                <w:rFonts w:cs="Arial"/>
                <w:color w:val="000000"/>
              </w:rPr>
            </w:pPr>
            <w:ins w:id="364" w:author="GC0168 Alt" w:date="2026-02-17T09:43:00Z">
              <w:r w:rsidRPr="00627FE5">
                <w:rPr>
                  <w:rFonts w:cs="Arial"/>
                  <w:b/>
                  <w:bCs/>
                  <w:color w:val="000000" w:themeColor="text1"/>
                </w:rPr>
                <w:t>Synchronous Power Generating Module</w:t>
              </w:r>
            </w:ins>
          </w:p>
        </w:tc>
        <w:tc>
          <w:tcPr>
            <w:tcW w:w="726" w:type="pct"/>
            <w:vAlign w:val="center"/>
            <w:hideMark/>
          </w:tcPr>
          <w:p w14:paraId="44CAA506" w14:textId="77777777" w:rsidR="00067D75" w:rsidRPr="00B36B8A" w:rsidRDefault="00067D75" w:rsidP="00B47C0F">
            <w:pPr>
              <w:spacing w:before="40" w:after="40" w:line="240" w:lineRule="auto"/>
              <w:rPr>
                <w:ins w:id="365" w:author="GC0168 Alt" w:date="2026-02-17T09:43:00Z"/>
                <w:rFonts w:cs="Arial"/>
                <w:color w:val="000000"/>
              </w:rPr>
            </w:pPr>
            <w:ins w:id="366"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2D29B2F8" w14:textId="77777777" w:rsidR="00067D75" w:rsidRPr="00B36B8A" w:rsidRDefault="00067D75" w:rsidP="00B47C0F">
            <w:pPr>
              <w:spacing w:before="40" w:after="40" w:line="240" w:lineRule="auto"/>
              <w:rPr>
                <w:ins w:id="367" w:author="GC0168 Alt" w:date="2026-02-17T09:43:00Z"/>
                <w:rFonts w:cs="Arial"/>
                <w:color w:val="000000"/>
              </w:rPr>
            </w:pPr>
            <w:ins w:id="368" w:author="GC0168 Alt" w:date="2026-02-17T09:43:00Z">
              <w:r>
                <w:rPr>
                  <w:rFonts w:cs="Arial"/>
                  <w:color w:val="000000"/>
                </w:rPr>
                <w:t>Always</w:t>
              </w:r>
            </w:ins>
          </w:p>
        </w:tc>
        <w:tc>
          <w:tcPr>
            <w:tcW w:w="616" w:type="pct"/>
          </w:tcPr>
          <w:p w14:paraId="33C39B20" w14:textId="77777777" w:rsidR="00067D75" w:rsidRPr="00B36B8A" w:rsidRDefault="00067D75" w:rsidP="00B47C0F">
            <w:pPr>
              <w:spacing w:before="40" w:after="40" w:line="240" w:lineRule="auto"/>
              <w:rPr>
                <w:ins w:id="369" w:author="GC0168 Alt" w:date="2026-02-17T09:43:00Z"/>
                <w:rFonts w:cs="Arial"/>
                <w:color w:val="000000"/>
              </w:rPr>
            </w:pPr>
            <w:ins w:id="370"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2DAB064B" w14:textId="77777777" w:rsidTr="00414BBF">
        <w:trPr>
          <w:cantSplit/>
          <w:trHeight w:val="300"/>
          <w:ins w:id="371" w:author="GC0168 Alt" w:date="2026-02-17T09:43:00Z"/>
        </w:trPr>
        <w:tc>
          <w:tcPr>
            <w:tcW w:w="1624" w:type="pct"/>
            <w:vMerge w:val="restart"/>
            <w:vAlign w:val="center"/>
            <w:hideMark/>
          </w:tcPr>
          <w:p w14:paraId="4328BDF8" w14:textId="623AB582" w:rsidR="00067D75" w:rsidRPr="00B36B8A" w:rsidRDefault="00067D75" w:rsidP="00B47C0F">
            <w:pPr>
              <w:spacing w:before="40" w:after="40" w:line="240" w:lineRule="auto"/>
              <w:rPr>
                <w:ins w:id="372" w:author="GC0168 Alt" w:date="2026-02-17T09:43:00Z"/>
                <w:rFonts w:cs="Arial"/>
                <w:color w:val="000000" w:themeColor="text1"/>
              </w:rPr>
            </w:pPr>
            <w:ins w:id="373" w:author="GC0168 Alt" w:date="2026-02-17T09:43:00Z">
              <w:r w:rsidRPr="199182DD">
                <w:rPr>
                  <w:rFonts w:cs="Arial"/>
                  <w:b/>
                  <w:bCs/>
                  <w:color w:val="000000" w:themeColor="text1"/>
                </w:rPr>
                <w:t>Embedded Medium Power Stations</w:t>
              </w:r>
              <w:r w:rsidRPr="00B36B8A">
                <w:rPr>
                  <w:rFonts w:cs="Arial"/>
                  <w:color w:val="000000" w:themeColor="text1"/>
                </w:rPr>
                <w:t xml:space="preserve"> (LEEMPS</w:t>
              </w:r>
              <w:r w:rsidR="007D38E3">
                <w:rPr>
                  <w:rFonts w:cs="Arial"/>
                  <w:color w:val="000000" w:themeColor="text1"/>
                </w:rPr>
                <w:t xml:space="preserve"> </w:t>
              </w:r>
              <w:r w:rsidRPr="00B36B8A">
                <w:rPr>
                  <w:rFonts w:cs="Arial"/>
                  <w:color w:val="000000" w:themeColor="text1"/>
                </w:rPr>
                <w:t>—</w:t>
              </w:r>
              <w:r w:rsidR="007D38E3">
                <w:rPr>
                  <w:rFonts w:cs="Arial"/>
                  <w:color w:val="000000" w:themeColor="text1"/>
                </w:rPr>
                <w:t xml:space="preserve"> </w:t>
              </w:r>
              <w:r w:rsidRPr="199182DD">
                <w:rPr>
                  <w:rFonts w:cs="Arial"/>
                  <w:b/>
                  <w:bCs/>
                  <w:color w:val="000000" w:themeColor="text1"/>
                </w:rPr>
                <w:t>Embedded Medium Power Station</w:t>
              </w:r>
              <w:r w:rsidRPr="00B36B8A">
                <w:rPr>
                  <w:rFonts w:cs="Arial"/>
                  <w:b/>
                  <w:color w:val="000000" w:themeColor="text1"/>
                </w:rPr>
                <w:t>s</w:t>
              </w:r>
              <w:r w:rsidRPr="00B36B8A">
                <w:rPr>
                  <w:rFonts w:cs="Arial"/>
                  <w:color w:val="000000" w:themeColor="text1"/>
                </w:rPr>
                <w:t xml:space="preserve"> not subject to a </w:t>
              </w:r>
              <w:r w:rsidRPr="00B36B8A">
                <w:rPr>
                  <w:rFonts w:cs="Arial"/>
                  <w:b/>
                  <w:color w:val="000000" w:themeColor="text1"/>
                </w:rPr>
                <w:t>Bilateral Agreement</w:t>
              </w:r>
              <w:r w:rsidRPr="00B36B8A">
                <w:rPr>
                  <w:rFonts w:cs="Arial"/>
                  <w:color w:val="000000" w:themeColor="text1"/>
                </w:rPr>
                <w:t>)</w:t>
              </w:r>
            </w:ins>
          </w:p>
          <w:p w14:paraId="0D0CB687" w14:textId="3B73CCDF" w:rsidR="00067D75" w:rsidRPr="00B36B8A" w:rsidRDefault="00067D75" w:rsidP="00B47C0F">
            <w:pPr>
              <w:spacing w:before="40" w:after="40" w:line="240" w:lineRule="auto"/>
              <w:rPr>
                <w:ins w:id="374" w:author="GC0168 Alt" w:date="2026-02-17T09:43:00Z"/>
                <w:rFonts w:cs="Arial"/>
                <w:color w:val="000000"/>
              </w:rPr>
            </w:pPr>
            <w:ins w:id="375" w:author="GC0168 Alt" w:date="2026-02-17T09:43:00Z">
              <w:r w:rsidRPr="00B36B8A">
                <w:rPr>
                  <w:rFonts w:cs="Arial"/>
                  <w:color w:val="000000" w:themeColor="text1"/>
                </w:rPr>
                <w:t>Note: Data</w:t>
              </w:r>
              <w:r w:rsidR="00B003AE">
                <w:rPr>
                  <w:rFonts w:cs="Arial"/>
                  <w:color w:val="000000" w:themeColor="text1"/>
                </w:rPr>
                <w:t>,</w:t>
              </w:r>
              <w:r w:rsidR="00130868">
                <w:rPr>
                  <w:rFonts w:cs="Arial"/>
                  <w:color w:val="000000" w:themeColor="text1"/>
                </w:rPr>
                <w:t xml:space="preserve"> </w:t>
              </w:r>
              <w:r w:rsidR="004C5207">
                <w:rPr>
                  <w:rFonts w:cs="Arial"/>
                  <w:color w:val="000000" w:themeColor="text1"/>
                </w:rPr>
                <w:t>m</w:t>
              </w:r>
              <w:r w:rsidR="00B003AE">
                <w:rPr>
                  <w:rFonts w:cs="Arial"/>
                  <w:color w:val="000000" w:themeColor="text1"/>
                </w:rPr>
                <w:t>odels</w:t>
              </w:r>
              <w:r w:rsidR="00332F06">
                <w:rPr>
                  <w:rFonts w:cs="Arial"/>
                  <w:color w:val="000000" w:themeColor="text1"/>
                </w:rPr>
                <w:t xml:space="preserve"> and </w:t>
              </w:r>
              <w:r w:rsidR="004C5207">
                <w:rPr>
                  <w:rFonts w:cs="Arial"/>
                  <w:color w:val="000000" w:themeColor="text1"/>
                </w:rPr>
                <w:t>v</w:t>
              </w:r>
              <w:r w:rsidR="00332F06">
                <w:rPr>
                  <w:rFonts w:cs="Arial"/>
                  <w:color w:val="000000" w:themeColor="text1"/>
                </w:rPr>
                <w:t xml:space="preserve">alidation </w:t>
              </w:r>
              <w:r w:rsidR="004C5207">
                <w:rPr>
                  <w:rFonts w:cs="Arial"/>
                  <w:color w:val="000000" w:themeColor="text1"/>
                </w:rPr>
                <w:t>r</w:t>
              </w:r>
              <w:r w:rsidR="00332F06">
                <w:rPr>
                  <w:rFonts w:cs="Arial"/>
                  <w:color w:val="000000" w:themeColor="text1"/>
                </w:rPr>
                <w:t>eports</w:t>
              </w:r>
              <w:r w:rsidRPr="00B36B8A">
                <w:rPr>
                  <w:rFonts w:cs="Arial"/>
                  <w:color w:val="000000" w:themeColor="text1"/>
                </w:rPr>
                <w:t xml:space="preserve"> to be provided by </w:t>
              </w:r>
              <w:r w:rsidRPr="00B36B8A">
                <w:rPr>
                  <w:rFonts w:cs="Arial"/>
                  <w:b/>
                  <w:color w:val="000000" w:themeColor="text1"/>
                </w:rPr>
                <w:t xml:space="preserve">Network Operator </w:t>
              </w:r>
              <w:r w:rsidRPr="00B36B8A">
                <w:rPr>
                  <w:rFonts w:cs="Arial"/>
                  <w:color w:val="000000" w:themeColor="text1"/>
                </w:rPr>
                <w:t>to</w:t>
              </w:r>
              <w:r w:rsidRPr="00B36B8A">
                <w:rPr>
                  <w:rFonts w:cs="Arial"/>
                  <w:b/>
                  <w:bCs/>
                  <w:color w:val="000000" w:themeColor="text1"/>
                </w:rPr>
                <w:t xml:space="preserve"> The Company</w:t>
              </w:r>
              <w:r w:rsidRPr="00B36B8A">
                <w:rPr>
                  <w:rFonts w:ascii="Calibri" w:hAnsi="Calibri" w:cs="Calibri"/>
                  <w:b/>
                  <w:bCs/>
                  <w:color w:val="000000" w:themeColor="text1"/>
                  <w:sz w:val="16"/>
                  <w:szCs w:val="16"/>
                </w:rPr>
                <w:t>  </w:t>
              </w:r>
            </w:ins>
          </w:p>
        </w:tc>
        <w:tc>
          <w:tcPr>
            <w:tcW w:w="1418" w:type="pct"/>
            <w:vAlign w:val="center"/>
            <w:hideMark/>
          </w:tcPr>
          <w:p w14:paraId="3BC30DF1" w14:textId="22E3C2DE" w:rsidR="00067D75" w:rsidRPr="00B36B8A" w:rsidRDefault="005C3B18" w:rsidP="00B47C0F">
            <w:pPr>
              <w:spacing w:before="40" w:after="40" w:line="240" w:lineRule="auto"/>
              <w:rPr>
                <w:ins w:id="376" w:author="GC0168 Alt" w:date="2026-02-17T09:43:00Z"/>
                <w:rFonts w:cs="Arial"/>
                <w:color w:val="000000"/>
              </w:rPr>
            </w:pPr>
            <w:ins w:id="377"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44FAB988" w14:textId="77777777" w:rsidR="00067D75" w:rsidRPr="00B36B8A" w:rsidRDefault="00067D75" w:rsidP="00B47C0F">
            <w:pPr>
              <w:spacing w:before="40" w:after="40" w:line="240" w:lineRule="auto"/>
              <w:rPr>
                <w:ins w:id="378" w:author="GC0168 Alt" w:date="2026-02-17T09:43:00Z"/>
                <w:rFonts w:cs="Arial"/>
                <w:color w:val="000000"/>
              </w:rPr>
            </w:pPr>
            <w:ins w:id="379" w:author="GC0168 Alt" w:date="2026-02-17T09:43:00Z">
              <w:r>
                <w:rPr>
                  <w:rFonts w:cs="Arial"/>
                  <w:color w:val="000000"/>
                </w:rPr>
                <w:t xml:space="preserve">On request or after control system change and </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61AC6E38" w14:textId="77777777" w:rsidR="00067D75" w:rsidRPr="00B36B8A" w:rsidRDefault="00067D75" w:rsidP="00B47C0F">
            <w:pPr>
              <w:spacing w:before="40" w:after="40" w:line="240" w:lineRule="auto"/>
              <w:rPr>
                <w:ins w:id="380" w:author="GC0168 Alt" w:date="2026-02-17T09:43:00Z"/>
                <w:rFonts w:cs="Arial"/>
                <w:color w:val="000000"/>
              </w:rPr>
            </w:pPr>
            <w:ins w:id="381" w:author="GC0168 Alt" w:date="2026-02-17T09:43:00Z">
              <w:r>
                <w:rPr>
                  <w:rFonts w:cs="Arial"/>
                  <w:color w:val="000000"/>
                </w:rPr>
                <w:t>Always</w:t>
              </w:r>
            </w:ins>
          </w:p>
        </w:tc>
        <w:tc>
          <w:tcPr>
            <w:tcW w:w="616" w:type="pct"/>
          </w:tcPr>
          <w:p w14:paraId="2F0D560D" w14:textId="77777777" w:rsidR="00067D75" w:rsidRPr="00B36B8A" w:rsidRDefault="00067D75" w:rsidP="00B47C0F">
            <w:pPr>
              <w:spacing w:before="40" w:after="40" w:line="240" w:lineRule="auto"/>
              <w:rPr>
                <w:ins w:id="382" w:author="GC0168 Alt" w:date="2026-02-17T09:43:00Z"/>
                <w:rFonts w:cs="Arial"/>
                <w:color w:val="000000"/>
              </w:rPr>
            </w:pPr>
            <w:ins w:id="383" w:author="GC0168 Alt" w:date="2026-02-17T09:43:00Z">
              <w:r w:rsidRPr="00B36B8A">
                <w:rPr>
                  <w:rFonts w:cs="Arial"/>
                  <w:color w:val="000000" w:themeColor="text1"/>
                </w:rPr>
                <w:t>PC3.3</w:t>
              </w:r>
              <w:r>
                <w:rPr>
                  <w:rFonts w:cs="Arial"/>
                  <w:color w:val="000000" w:themeColor="text1"/>
                </w:rPr>
                <w:t>,</w:t>
              </w:r>
              <w:r w:rsidRPr="00B36B8A">
                <w:rPr>
                  <w:rFonts w:cs="Arial"/>
                  <w:color w:val="000000" w:themeColor="text1"/>
                </w:rPr>
                <w:t xml:space="preserve"> 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6F4D4780" w14:textId="77777777" w:rsidTr="00414BBF">
        <w:trPr>
          <w:cantSplit/>
          <w:trHeight w:val="300"/>
          <w:ins w:id="384" w:author="GC0168 Alt" w:date="2026-02-17T09:43:00Z"/>
        </w:trPr>
        <w:tc>
          <w:tcPr>
            <w:tcW w:w="1624" w:type="pct"/>
            <w:vMerge/>
            <w:vAlign w:val="center"/>
            <w:hideMark/>
          </w:tcPr>
          <w:p w14:paraId="151D2F5C" w14:textId="77777777" w:rsidR="00067D75" w:rsidRPr="00B36B8A" w:rsidRDefault="00067D75" w:rsidP="00B47C0F">
            <w:pPr>
              <w:spacing w:before="40" w:after="40" w:line="240" w:lineRule="auto"/>
              <w:rPr>
                <w:ins w:id="385" w:author="GC0168 Alt" w:date="2026-02-17T09:43:00Z"/>
                <w:rFonts w:cs="Arial"/>
                <w:color w:val="000000"/>
              </w:rPr>
            </w:pPr>
          </w:p>
        </w:tc>
        <w:tc>
          <w:tcPr>
            <w:tcW w:w="1418" w:type="pct"/>
            <w:vAlign w:val="center"/>
            <w:hideMark/>
          </w:tcPr>
          <w:p w14:paraId="1BAE942C" w14:textId="16B784DC" w:rsidR="00067D75" w:rsidRPr="00B36B8A" w:rsidRDefault="00253483" w:rsidP="00B47C0F">
            <w:pPr>
              <w:spacing w:before="40" w:after="40" w:line="240" w:lineRule="auto"/>
              <w:rPr>
                <w:ins w:id="386" w:author="GC0168 Alt" w:date="2026-02-17T09:43:00Z"/>
                <w:rFonts w:cs="Arial"/>
                <w:color w:val="000000"/>
              </w:rPr>
            </w:pPr>
            <w:ins w:id="387" w:author="GC0168 Alt" w:date="2026-02-17T09:43:00Z">
              <w:r w:rsidRPr="00627FE5">
                <w:rPr>
                  <w:rFonts w:cs="Arial"/>
                  <w:b/>
                  <w:bCs/>
                  <w:color w:val="000000" w:themeColor="text1"/>
                </w:rPr>
                <w:t>Synchronous Power Generating Module</w:t>
              </w:r>
            </w:ins>
          </w:p>
        </w:tc>
        <w:tc>
          <w:tcPr>
            <w:tcW w:w="726" w:type="pct"/>
            <w:vAlign w:val="center"/>
            <w:hideMark/>
          </w:tcPr>
          <w:p w14:paraId="137714DC" w14:textId="77777777" w:rsidR="00067D75" w:rsidRPr="00B36B8A" w:rsidRDefault="00067D75" w:rsidP="00B47C0F">
            <w:pPr>
              <w:spacing w:before="40" w:after="40" w:line="240" w:lineRule="auto"/>
              <w:rPr>
                <w:ins w:id="388" w:author="GC0168 Alt" w:date="2026-02-17T09:43:00Z"/>
                <w:rFonts w:cs="Arial"/>
                <w:color w:val="000000"/>
              </w:rPr>
            </w:pPr>
            <w:ins w:id="389"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5A67EA3A" w14:textId="77777777" w:rsidR="00067D75" w:rsidRPr="00B36B8A" w:rsidRDefault="00067D75" w:rsidP="00B47C0F">
            <w:pPr>
              <w:spacing w:before="40" w:after="40" w:line="240" w:lineRule="auto"/>
              <w:rPr>
                <w:ins w:id="390" w:author="GC0168 Alt" w:date="2026-02-17T09:43:00Z"/>
                <w:rFonts w:cs="Arial"/>
                <w:color w:val="000000"/>
              </w:rPr>
            </w:pPr>
            <w:ins w:id="391" w:author="GC0168 Alt" w:date="2026-02-17T09:43:00Z">
              <w:r>
                <w:rPr>
                  <w:rFonts w:cs="Arial"/>
                  <w:color w:val="000000"/>
                </w:rPr>
                <w:t>Always</w:t>
              </w:r>
            </w:ins>
          </w:p>
        </w:tc>
        <w:tc>
          <w:tcPr>
            <w:tcW w:w="616" w:type="pct"/>
          </w:tcPr>
          <w:p w14:paraId="5F9196A6" w14:textId="77777777" w:rsidR="00067D75" w:rsidRPr="00B36B8A" w:rsidRDefault="00067D75" w:rsidP="00B47C0F">
            <w:pPr>
              <w:spacing w:before="40" w:after="40" w:line="240" w:lineRule="auto"/>
              <w:rPr>
                <w:ins w:id="392" w:author="GC0168 Alt" w:date="2026-02-17T09:43:00Z"/>
                <w:rFonts w:cs="Arial"/>
                <w:color w:val="000000"/>
              </w:rPr>
            </w:pPr>
            <w:ins w:id="393" w:author="GC0168 Alt" w:date="2026-02-17T09:43:00Z">
              <w:r w:rsidRPr="00B36B8A">
                <w:rPr>
                  <w:rFonts w:cs="Arial"/>
                  <w:color w:val="000000" w:themeColor="text1"/>
                </w:rPr>
                <w:t>PC3.3</w:t>
              </w:r>
              <w:r>
                <w:rPr>
                  <w:rFonts w:cs="Arial"/>
                  <w:color w:val="000000" w:themeColor="text1"/>
                </w:rPr>
                <w:t>,</w:t>
              </w:r>
              <w:r w:rsidRPr="00B36B8A">
                <w:rPr>
                  <w:rFonts w:cs="Arial"/>
                  <w:color w:val="000000" w:themeColor="text1"/>
                </w:rPr>
                <w:t xml:space="preserve"> 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43E44753" w14:textId="77777777" w:rsidTr="00414BBF">
        <w:trPr>
          <w:cantSplit/>
          <w:trHeight w:val="300"/>
          <w:ins w:id="394" w:author="GC0168 Alt" w:date="2026-02-17T09:43:00Z"/>
        </w:trPr>
        <w:tc>
          <w:tcPr>
            <w:tcW w:w="1624" w:type="pct"/>
            <w:vAlign w:val="center"/>
            <w:hideMark/>
          </w:tcPr>
          <w:p w14:paraId="02BCFA9B" w14:textId="1970A6F8" w:rsidR="00067D75" w:rsidRPr="00B36B8A" w:rsidRDefault="00067D75" w:rsidP="00B47C0F">
            <w:pPr>
              <w:spacing w:before="40" w:after="40" w:line="240" w:lineRule="auto"/>
              <w:rPr>
                <w:ins w:id="395" w:author="GC0168 Alt" w:date="2026-02-17T09:43:00Z"/>
                <w:rFonts w:cs="Arial"/>
                <w:color w:val="000000"/>
              </w:rPr>
            </w:pPr>
            <w:ins w:id="396" w:author="GC0168 Alt" w:date="2026-02-17T09:43:00Z">
              <w:r w:rsidRPr="00B36B8A">
                <w:rPr>
                  <w:rFonts w:cs="Arial"/>
                  <w:b/>
                  <w:color w:val="000000" w:themeColor="text1"/>
                </w:rPr>
                <w:t xml:space="preserve">Network Operator – </w:t>
              </w:r>
              <w:r w:rsidRPr="00B36B8A">
                <w:rPr>
                  <w:rFonts w:cs="Arial"/>
                  <w:color w:val="000000" w:themeColor="text1"/>
                </w:rPr>
                <w:t>Bilateral Connection Agreement (BCA)</w:t>
              </w:r>
            </w:ins>
          </w:p>
        </w:tc>
        <w:tc>
          <w:tcPr>
            <w:tcW w:w="1418" w:type="pct"/>
            <w:vAlign w:val="center"/>
            <w:hideMark/>
          </w:tcPr>
          <w:p w14:paraId="26E6BE96" w14:textId="029D733E" w:rsidR="00067D75" w:rsidRPr="00B36B8A" w:rsidRDefault="00067D75" w:rsidP="00B47C0F">
            <w:pPr>
              <w:spacing w:before="40" w:after="40" w:line="240" w:lineRule="auto"/>
              <w:rPr>
                <w:ins w:id="397" w:author="GC0168 Alt" w:date="2026-02-17T09:43:00Z"/>
                <w:rFonts w:cs="Arial"/>
                <w:b/>
                <w:color w:val="000000"/>
              </w:rPr>
            </w:pPr>
            <w:ins w:id="398" w:author="GC0168 Alt" w:date="2026-02-17T09:43:00Z">
              <w:r w:rsidRPr="00B36B8A">
                <w:rPr>
                  <w:rFonts w:cs="Arial"/>
                  <w:b/>
                  <w:color w:val="000000" w:themeColor="text1"/>
                </w:rPr>
                <w:t>Dynamic Reactive Compensation Equipment</w:t>
              </w:r>
            </w:ins>
          </w:p>
        </w:tc>
        <w:tc>
          <w:tcPr>
            <w:tcW w:w="726" w:type="pct"/>
            <w:vAlign w:val="center"/>
            <w:hideMark/>
          </w:tcPr>
          <w:p w14:paraId="7D2A55C2" w14:textId="77777777" w:rsidR="00067D75" w:rsidRPr="00B36B8A" w:rsidRDefault="00067D75" w:rsidP="00B47C0F">
            <w:pPr>
              <w:spacing w:before="40" w:after="40" w:line="240" w:lineRule="auto"/>
              <w:rPr>
                <w:ins w:id="399" w:author="GC0168 Alt" w:date="2026-02-17T09:43:00Z"/>
                <w:rFonts w:cs="Arial"/>
                <w:color w:val="000000"/>
              </w:rPr>
            </w:pPr>
            <w:ins w:id="400"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5C28FF71" w14:textId="77777777" w:rsidR="00067D75" w:rsidRPr="00B36B8A" w:rsidRDefault="00067D75" w:rsidP="00B47C0F">
            <w:pPr>
              <w:spacing w:before="40" w:after="40" w:line="240" w:lineRule="auto"/>
              <w:rPr>
                <w:ins w:id="401" w:author="GC0168 Alt" w:date="2026-02-17T09:43:00Z"/>
                <w:rFonts w:cs="Arial"/>
                <w:color w:val="000000"/>
              </w:rPr>
            </w:pPr>
            <w:ins w:id="402" w:author="GC0168 Alt" w:date="2026-02-17T09:43:00Z">
              <w:r>
                <w:rPr>
                  <w:rFonts w:cs="Arial"/>
                  <w:color w:val="000000"/>
                </w:rPr>
                <w:t>Always</w:t>
              </w:r>
            </w:ins>
          </w:p>
        </w:tc>
        <w:tc>
          <w:tcPr>
            <w:tcW w:w="616" w:type="pct"/>
          </w:tcPr>
          <w:p w14:paraId="2BDC7795" w14:textId="77777777" w:rsidR="00067D75" w:rsidRPr="00B36B8A" w:rsidRDefault="00067D75" w:rsidP="00B47C0F">
            <w:pPr>
              <w:spacing w:before="40" w:after="40" w:line="240" w:lineRule="auto"/>
              <w:rPr>
                <w:ins w:id="403" w:author="GC0168 Alt" w:date="2026-02-17T09:43:00Z"/>
                <w:rFonts w:cs="Arial"/>
                <w:color w:val="000000"/>
              </w:rPr>
            </w:pPr>
            <w:ins w:id="404" w:author="GC0168 Alt" w:date="2026-02-17T09:43:00Z">
              <w:r w:rsidRPr="00B36B8A">
                <w:rPr>
                  <w:rFonts w:cs="Arial"/>
                  <w:color w:val="000000" w:themeColor="text1"/>
                </w:rPr>
                <w:t>PC.A.6.7</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2BE382DB" w14:textId="77777777" w:rsidTr="00414BBF">
        <w:trPr>
          <w:cantSplit/>
          <w:trHeight w:val="300"/>
          <w:ins w:id="405" w:author="GC0168 Alt" w:date="2026-02-17T09:43:00Z"/>
        </w:trPr>
        <w:tc>
          <w:tcPr>
            <w:tcW w:w="1624" w:type="pct"/>
            <w:vAlign w:val="center"/>
            <w:hideMark/>
          </w:tcPr>
          <w:p w14:paraId="27911DD6" w14:textId="77777777" w:rsidR="00067D75" w:rsidRPr="00B36B8A" w:rsidRDefault="00067D75" w:rsidP="00B47C0F">
            <w:pPr>
              <w:spacing w:before="40" w:after="40" w:line="240" w:lineRule="auto"/>
              <w:rPr>
                <w:ins w:id="406" w:author="GC0168 Alt" w:date="2026-02-17T09:43:00Z"/>
                <w:rFonts w:cs="Arial"/>
                <w:color w:val="000000"/>
              </w:rPr>
            </w:pPr>
            <w:ins w:id="407" w:author="GC0168 Alt" w:date="2026-02-17T09:43:00Z">
              <w:r w:rsidRPr="00B36B8A">
                <w:rPr>
                  <w:rFonts w:cs="Arial"/>
                  <w:b/>
                  <w:color w:val="000000" w:themeColor="text1"/>
                </w:rPr>
                <w:lastRenderedPageBreak/>
                <w:t>Non-Embedded Customer</w:t>
              </w:r>
              <w:r w:rsidRPr="009F4106">
                <w:rPr>
                  <w:rFonts w:cs="Arial"/>
                  <w:b/>
                  <w:bCs/>
                  <w:color w:val="000000" w:themeColor="text1"/>
                </w:rPr>
                <w:t>s</w:t>
              </w:r>
              <w:r w:rsidRPr="00B36B8A">
                <w:rPr>
                  <w:rFonts w:cs="Arial"/>
                  <w:color w:val="000000" w:themeColor="text1"/>
                </w:rPr>
                <w:t xml:space="preserve"> - Bilateral Connection Agreement (BCA)</w:t>
              </w:r>
            </w:ins>
          </w:p>
        </w:tc>
        <w:tc>
          <w:tcPr>
            <w:tcW w:w="1418" w:type="pct"/>
            <w:vAlign w:val="center"/>
            <w:hideMark/>
          </w:tcPr>
          <w:p w14:paraId="053256B0" w14:textId="58EF1552" w:rsidR="00067D75" w:rsidRPr="00B36B8A" w:rsidRDefault="00067D75" w:rsidP="00B47C0F">
            <w:pPr>
              <w:spacing w:before="40" w:after="40" w:line="240" w:lineRule="auto"/>
              <w:rPr>
                <w:ins w:id="408" w:author="GC0168 Alt" w:date="2026-02-17T09:43:00Z"/>
                <w:rFonts w:cs="Arial"/>
                <w:color w:val="000000"/>
              </w:rPr>
            </w:pPr>
            <w:ins w:id="409" w:author="GC0168 Alt" w:date="2026-02-17T09:43:00Z">
              <w:r w:rsidRPr="00B36B8A">
                <w:rPr>
                  <w:rFonts w:cs="Arial"/>
                  <w:color w:val="000000" w:themeColor="text1"/>
                </w:rPr>
                <w:t xml:space="preserve">Transmission Connected Demand </w:t>
              </w:r>
            </w:ins>
          </w:p>
        </w:tc>
        <w:tc>
          <w:tcPr>
            <w:tcW w:w="726" w:type="pct"/>
            <w:vAlign w:val="center"/>
            <w:hideMark/>
          </w:tcPr>
          <w:p w14:paraId="11072C76" w14:textId="77777777" w:rsidR="00AE13A0" w:rsidRDefault="00067D75" w:rsidP="00B47C0F">
            <w:pPr>
              <w:spacing w:before="40" w:after="40" w:line="240" w:lineRule="auto"/>
              <w:rPr>
                <w:ins w:id="410" w:author="GC0168 Alt" w:date="2026-02-17T09:43:00Z"/>
                <w:rFonts w:cs="Arial"/>
                <w:b/>
                <w:bCs/>
                <w:color w:val="000000"/>
              </w:rPr>
            </w:pPr>
            <w:ins w:id="411"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p w14:paraId="77345D66" w14:textId="5A1A7BED" w:rsidR="00AE13A0" w:rsidRPr="00B36B8A" w:rsidRDefault="00AE13A0" w:rsidP="00B47C0F">
            <w:pPr>
              <w:spacing w:before="40" w:after="40" w:line="240" w:lineRule="auto"/>
              <w:rPr>
                <w:ins w:id="412" w:author="GC0168 Alt" w:date="2026-02-17T09:43:00Z"/>
                <w:rFonts w:cs="Arial"/>
                <w:color w:val="000000"/>
              </w:rPr>
            </w:pPr>
          </w:p>
        </w:tc>
        <w:tc>
          <w:tcPr>
            <w:tcW w:w="616" w:type="pct"/>
            <w:vAlign w:val="center"/>
          </w:tcPr>
          <w:p w14:paraId="2EF00C7D" w14:textId="77777777" w:rsidR="00067D75" w:rsidRPr="00B36B8A" w:rsidRDefault="00067D75" w:rsidP="00B47C0F">
            <w:pPr>
              <w:spacing w:before="40" w:after="40" w:line="240" w:lineRule="auto"/>
              <w:rPr>
                <w:ins w:id="413" w:author="GC0168 Alt" w:date="2026-02-17T09:43:00Z"/>
                <w:rFonts w:cs="Arial"/>
                <w:color w:val="000000"/>
              </w:rPr>
            </w:pPr>
            <w:ins w:id="414" w:author="GC0168 Alt" w:date="2026-02-17T09:43:00Z">
              <w:r>
                <w:rPr>
                  <w:rFonts w:cs="Arial"/>
                  <w:color w:val="000000"/>
                </w:rPr>
                <w:t>Always</w:t>
              </w:r>
            </w:ins>
          </w:p>
        </w:tc>
        <w:tc>
          <w:tcPr>
            <w:tcW w:w="616" w:type="pct"/>
          </w:tcPr>
          <w:p w14:paraId="4A1BE9C2" w14:textId="77777777" w:rsidR="00067D75" w:rsidRPr="00C5141E" w:rsidRDefault="00067D75" w:rsidP="00B47C0F">
            <w:pPr>
              <w:keepNext/>
              <w:spacing w:before="40" w:after="40" w:line="240" w:lineRule="auto"/>
              <w:rPr>
                <w:ins w:id="415" w:author="GC0168 Alt" w:date="2026-02-17T09:43:00Z"/>
                <w:rFonts w:ascii="Times New Roman" w:hAnsi="Times New Roman"/>
              </w:rPr>
            </w:pPr>
            <w:ins w:id="416" w:author="GC0168 Alt" w:date="2026-02-17T09:43:00Z">
              <w:r w:rsidRPr="00B36B8A">
                <w:rPr>
                  <w:rFonts w:cs="Arial"/>
                  <w:color w:val="000000" w:themeColor="text1"/>
                </w:rPr>
                <w:t>PC.A.6.7</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382499C3" w14:textId="77777777" w:rsidTr="00414BBF">
        <w:trPr>
          <w:cantSplit/>
          <w:trHeight w:val="300"/>
          <w:ins w:id="417" w:author="GC0168 Alt" w:date="2026-02-17T09:43:00Z"/>
        </w:trPr>
        <w:tc>
          <w:tcPr>
            <w:tcW w:w="1624" w:type="pct"/>
            <w:vMerge w:val="restart"/>
            <w:vAlign w:val="center"/>
          </w:tcPr>
          <w:p w14:paraId="521FDB0F" w14:textId="77777777" w:rsidR="00067D75" w:rsidRPr="00B36B8A" w:rsidRDefault="00067D75" w:rsidP="00B47C0F">
            <w:pPr>
              <w:spacing w:before="40" w:after="40" w:line="240" w:lineRule="auto"/>
              <w:rPr>
                <w:ins w:id="418" w:author="GC0168 Alt" w:date="2026-02-17T09:43:00Z"/>
                <w:rFonts w:cs="Arial"/>
                <w:b/>
                <w:color w:val="000000" w:themeColor="text1"/>
              </w:rPr>
            </w:pPr>
            <w:ins w:id="419" w:author="GC0168 Alt" w:date="2026-02-17T09:43:00Z">
              <w:r>
                <w:rPr>
                  <w:rFonts w:cs="Arial"/>
                  <w:b/>
                  <w:color w:val="000000" w:themeColor="text1"/>
                </w:rPr>
                <w:t xml:space="preserve">Small Power Station </w:t>
              </w:r>
              <w:r w:rsidRPr="00216672">
                <w:rPr>
                  <w:rFonts w:cs="Arial"/>
                  <w:bCs/>
                  <w:color w:val="000000" w:themeColor="text1"/>
                </w:rPr>
                <w:t>without a</w:t>
              </w:r>
              <w:r>
                <w:rPr>
                  <w:rFonts w:cs="Arial"/>
                  <w:b/>
                  <w:color w:val="000000" w:themeColor="text1"/>
                </w:rPr>
                <w:t xml:space="preserve"> </w:t>
              </w:r>
              <w:r w:rsidRPr="00216672">
                <w:rPr>
                  <w:rFonts w:cs="Arial"/>
                  <w:bCs/>
                  <w:color w:val="000000" w:themeColor="text1"/>
                </w:rPr>
                <w:t>Bilateral Embedded Generator Agreement (BEGA)</w:t>
              </w:r>
            </w:ins>
          </w:p>
        </w:tc>
        <w:tc>
          <w:tcPr>
            <w:tcW w:w="1418" w:type="pct"/>
            <w:vAlign w:val="center"/>
          </w:tcPr>
          <w:p w14:paraId="2B239D93" w14:textId="6711CBD2" w:rsidR="00067D75" w:rsidRPr="00B36B8A" w:rsidRDefault="00253483" w:rsidP="00B47C0F">
            <w:pPr>
              <w:spacing w:before="40" w:after="40" w:line="240" w:lineRule="auto"/>
              <w:rPr>
                <w:ins w:id="420" w:author="GC0168 Alt" w:date="2026-02-17T09:43:00Z"/>
                <w:rFonts w:cs="Arial"/>
                <w:color w:val="000000" w:themeColor="text1"/>
              </w:rPr>
            </w:pPr>
            <w:ins w:id="421" w:author="GC0168 Alt" w:date="2026-02-17T09:43:00Z">
              <w:r w:rsidRPr="00627FE5">
                <w:rPr>
                  <w:rFonts w:cs="Arial"/>
                  <w:b/>
                  <w:bCs/>
                  <w:color w:val="000000" w:themeColor="text1"/>
                </w:rPr>
                <w:t>Synchronous Power Generating Module</w:t>
              </w:r>
            </w:ins>
          </w:p>
        </w:tc>
        <w:tc>
          <w:tcPr>
            <w:tcW w:w="726" w:type="pct"/>
            <w:vMerge w:val="restart"/>
            <w:vAlign w:val="center"/>
          </w:tcPr>
          <w:p w14:paraId="1060E30D" w14:textId="77777777" w:rsidR="00067D75" w:rsidRDefault="00067D75" w:rsidP="00B47C0F">
            <w:pPr>
              <w:spacing w:before="40" w:after="40" w:line="240" w:lineRule="auto"/>
              <w:rPr>
                <w:ins w:id="422" w:author="GC0168 Alt" w:date="2026-02-17T09:43:00Z"/>
                <w:rFonts w:cs="Arial"/>
                <w:color w:val="000000"/>
              </w:rPr>
            </w:pPr>
            <w:ins w:id="423" w:author="GC0168 Alt" w:date="2026-02-17T09:43:00Z">
              <w:r>
                <w:rPr>
                  <w:rFonts w:cs="Arial"/>
                  <w:color w:val="000000"/>
                </w:rPr>
                <w:t>No</w:t>
              </w:r>
            </w:ins>
          </w:p>
        </w:tc>
        <w:tc>
          <w:tcPr>
            <w:tcW w:w="616" w:type="pct"/>
            <w:vMerge w:val="restart"/>
            <w:vAlign w:val="center"/>
          </w:tcPr>
          <w:p w14:paraId="6FF32A9C" w14:textId="77777777" w:rsidR="00067D75" w:rsidRDefault="00067D75" w:rsidP="00B47C0F">
            <w:pPr>
              <w:spacing w:before="40" w:after="40" w:line="240" w:lineRule="auto"/>
              <w:rPr>
                <w:ins w:id="424" w:author="GC0168 Alt" w:date="2026-02-17T09:43:00Z"/>
                <w:rFonts w:cs="Arial"/>
                <w:color w:val="000000"/>
              </w:rPr>
            </w:pPr>
            <w:ins w:id="425" w:author="GC0168 Alt" w:date="2026-02-17T09:43:00Z">
              <w:r>
                <w:rPr>
                  <w:rFonts w:cs="Arial"/>
                  <w:color w:val="000000"/>
                </w:rPr>
                <w:t>No</w:t>
              </w:r>
            </w:ins>
          </w:p>
        </w:tc>
        <w:tc>
          <w:tcPr>
            <w:tcW w:w="616" w:type="pct"/>
            <w:vMerge w:val="restart"/>
          </w:tcPr>
          <w:p w14:paraId="5EB6880C" w14:textId="77777777" w:rsidR="00067D75" w:rsidRDefault="00067D75" w:rsidP="00B47C0F">
            <w:pPr>
              <w:keepNext/>
              <w:spacing w:before="40" w:after="40" w:line="240" w:lineRule="auto"/>
              <w:rPr>
                <w:ins w:id="426" w:author="GC0168 Alt" w:date="2026-02-17T09:43:00Z"/>
                <w:rFonts w:cs="Arial"/>
                <w:color w:val="000000" w:themeColor="text1"/>
              </w:rPr>
            </w:pPr>
          </w:p>
          <w:p w14:paraId="1B8E2B6C" w14:textId="77777777" w:rsidR="00067D75" w:rsidRPr="00B36B8A" w:rsidRDefault="00067D75" w:rsidP="00B47C0F">
            <w:pPr>
              <w:keepNext/>
              <w:spacing w:before="40" w:after="40" w:line="240" w:lineRule="auto"/>
              <w:rPr>
                <w:ins w:id="427" w:author="GC0168 Alt" w:date="2026-02-17T09:43:00Z"/>
                <w:rFonts w:cs="Arial"/>
                <w:color w:val="000000" w:themeColor="text1"/>
              </w:rPr>
            </w:pPr>
            <w:ins w:id="428" w:author="GC0168 Alt" w:date="2026-02-17T09:43:00Z">
              <w:r>
                <w:rPr>
                  <w:rFonts w:cs="Arial"/>
                  <w:color w:val="000000" w:themeColor="text1"/>
                </w:rPr>
                <w:t>N/A</w:t>
              </w:r>
            </w:ins>
          </w:p>
        </w:tc>
      </w:tr>
      <w:tr w:rsidR="00067D75" w:rsidRPr="00C5141E" w14:paraId="06398EE6" w14:textId="77777777" w:rsidTr="00414BBF">
        <w:trPr>
          <w:cantSplit/>
          <w:trHeight w:val="300"/>
          <w:ins w:id="429" w:author="GC0168 Alt" w:date="2026-02-17T09:43:00Z"/>
        </w:trPr>
        <w:tc>
          <w:tcPr>
            <w:tcW w:w="1624" w:type="pct"/>
            <w:vMerge/>
            <w:vAlign w:val="center"/>
          </w:tcPr>
          <w:p w14:paraId="6F2BAB46" w14:textId="77777777" w:rsidR="00067D75" w:rsidRDefault="00067D75" w:rsidP="00B47C0F">
            <w:pPr>
              <w:spacing w:before="40" w:after="40" w:line="240" w:lineRule="auto"/>
              <w:rPr>
                <w:ins w:id="430" w:author="GC0168 Alt" w:date="2026-02-17T09:43:00Z"/>
                <w:rFonts w:cs="Arial"/>
                <w:b/>
                <w:color w:val="000000" w:themeColor="text1"/>
              </w:rPr>
            </w:pPr>
          </w:p>
        </w:tc>
        <w:tc>
          <w:tcPr>
            <w:tcW w:w="1418" w:type="pct"/>
            <w:vAlign w:val="center"/>
          </w:tcPr>
          <w:p w14:paraId="795689AC" w14:textId="30C519BF" w:rsidR="00067D75" w:rsidRDefault="005C3B18" w:rsidP="00B47C0F">
            <w:pPr>
              <w:spacing w:before="40" w:after="40" w:line="240" w:lineRule="auto"/>
              <w:rPr>
                <w:ins w:id="431" w:author="GC0168 Alt" w:date="2026-02-17T09:43:00Z"/>
                <w:rFonts w:cs="Arial"/>
                <w:color w:val="000000" w:themeColor="text1"/>
              </w:rPr>
            </w:pPr>
            <w:ins w:id="432"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Merge/>
            <w:vAlign w:val="center"/>
          </w:tcPr>
          <w:p w14:paraId="07EC8565" w14:textId="77777777" w:rsidR="00067D75" w:rsidRDefault="00067D75" w:rsidP="00B47C0F">
            <w:pPr>
              <w:spacing w:before="40" w:after="40" w:line="240" w:lineRule="auto"/>
              <w:rPr>
                <w:ins w:id="433" w:author="GC0168 Alt" w:date="2026-02-17T09:43:00Z"/>
                <w:rFonts w:cs="Arial"/>
                <w:color w:val="000000"/>
              </w:rPr>
            </w:pPr>
          </w:p>
        </w:tc>
        <w:tc>
          <w:tcPr>
            <w:tcW w:w="616" w:type="pct"/>
            <w:vMerge/>
            <w:vAlign w:val="center"/>
          </w:tcPr>
          <w:p w14:paraId="17C63B8D" w14:textId="77777777" w:rsidR="00067D75" w:rsidRDefault="00067D75" w:rsidP="00B47C0F">
            <w:pPr>
              <w:spacing w:before="40" w:after="40" w:line="240" w:lineRule="auto"/>
              <w:rPr>
                <w:ins w:id="434" w:author="GC0168 Alt" w:date="2026-02-17T09:43:00Z"/>
                <w:rFonts w:cs="Arial"/>
                <w:color w:val="000000"/>
              </w:rPr>
            </w:pPr>
          </w:p>
        </w:tc>
        <w:tc>
          <w:tcPr>
            <w:tcW w:w="616" w:type="pct"/>
            <w:vMerge/>
          </w:tcPr>
          <w:p w14:paraId="2AE74B1E" w14:textId="77777777" w:rsidR="00067D75" w:rsidRDefault="00067D75" w:rsidP="00B47C0F">
            <w:pPr>
              <w:keepNext/>
              <w:spacing w:before="40" w:after="40" w:line="240" w:lineRule="auto"/>
              <w:rPr>
                <w:ins w:id="435" w:author="GC0168 Alt" w:date="2026-02-17T09:43:00Z"/>
                <w:rFonts w:cs="Arial"/>
                <w:color w:val="000000" w:themeColor="text1"/>
              </w:rPr>
            </w:pPr>
          </w:p>
        </w:tc>
      </w:tr>
    </w:tbl>
    <w:p w14:paraId="5A95836B" w14:textId="147981CA" w:rsidR="00FB399E" w:rsidRPr="00216672" w:rsidRDefault="000904EB" w:rsidP="00FB399E">
      <w:pPr>
        <w:pStyle w:val="Caption"/>
        <w:jc w:val="center"/>
        <w:rPr>
          <w:ins w:id="436" w:author="GC0168 Alt" w:date="2026-02-17T09:43:00Z"/>
          <w:color w:val="auto"/>
        </w:rPr>
      </w:pPr>
      <w:ins w:id="437" w:author="GC0168 Alt" w:date="2026-02-17T09:43:00Z">
        <w:r>
          <w:rPr>
            <w:i w:val="0"/>
            <w:iCs w:val="0"/>
            <w:color w:val="auto"/>
            <w:sz w:val="20"/>
            <w:szCs w:val="20"/>
          </w:rPr>
          <w:br w:type="textWrapping" w:clear="all"/>
        </w:r>
        <w:r w:rsidR="00FB399E" w:rsidRPr="00216672">
          <w:rPr>
            <w:i w:val="0"/>
            <w:iCs w:val="0"/>
            <w:color w:val="auto"/>
            <w:sz w:val="20"/>
            <w:szCs w:val="20"/>
          </w:rPr>
          <w:t>Table PC.A.9.2.2 Overview of EMT Model Provision</w:t>
        </w:r>
      </w:ins>
    </w:p>
    <w:p w14:paraId="75EC0F59" w14:textId="0AB66871" w:rsidR="009909DA" w:rsidRDefault="009909DA" w:rsidP="009909DA">
      <w:pPr>
        <w:pStyle w:val="Level1Text"/>
        <w:rPr>
          <w:ins w:id="438" w:author="GC0168 Alt" w:date="2026-02-17T09:43:00Z"/>
          <w:rFonts w:cs="Arial"/>
          <w:lang w:val="en-GB"/>
        </w:rPr>
      </w:pPr>
      <w:ins w:id="439" w:author="GC0168 Alt" w:date="2026-02-17T09:43:00Z">
        <w:r>
          <w:rPr>
            <w:rFonts w:cs="Arial"/>
            <w:lang w:val="en-GB"/>
          </w:rPr>
          <w:t>PC.A.9.2.2.1</w:t>
        </w:r>
        <w:r>
          <w:rPr>
            <w:rFonts w:cs="Arial"/>
            <w:lang w:val="en-GB"/>
          </w:rPr>
          <w:tab/>
        </w:r>
      </w:ins>
      <w:ins w:id="440" w:author="Gopi Yericherla" w:date="2026-03-12T11:52:00Z">
        <w:r w:rsidR="00EF25C2">
          <w:rPr>
            <w:rFonts w:cs="Arial"/>
            <w:lang w:val="en-GB"/>
          </w:rPr>
          <w:t>W</w:t>
        </w:r>
      </w:ins>
      <w:ins w:id="441" w:author="GC0168 Alt" w:date="2026-02-17T09:43:00Z">
        <w:r>
          <w:rPr>
            <w:rFonts w:cs="Arial"/>
            <w:lang w:val="en-GB"/>
          </w:rPr>
          <w:t xml:space="preserve">here </w:t>
        </w:r>
        <w:r w:rsidRPr="005C3BB4">
          <w:rPr>
            <w:rFonts w:cs="Arial"/>
            <w:b/>
            <w:bCs/>
            <w:lang w:val="en-GB"/>
          </w:rPr>
          <w:t>The Company</w:t>
        </w:r>
        <w:r>
          <w:rPr>
            <w:rFonts w:cs="Arial"/>
            <w:lang w:val="en-GB"/>
          </w:rPr>
          <w:t xml:space="preserve"> requests EMT models from </w:t>
        </w:r>
        <w:r w:rsidR="00DB58A9">
          <w:rPr>
            <w:rFonts w:cs="Arial"/>
            <w:lang w:val="en-GB"/>
          </w:rPr>
          <w:t xml:space="preserve">a </w:t>
        </w:r>
        <w:r w:rsidRPr="005C3BB4">
          <w:rPr>
            <w:rFonts w:cs="Arial"/>
            <w:b/>
            <w:bCs/>
            <w:lang w:val="en-GB"/>
          </w:rPr>
          <w:t>User</w:t>
        </w:r>
        <w:r>
          <w:rPr>
            <w:rFonts w:cs="Arial"/>
            <w:lang w:val="en-GB"/>
          </w:rPr>
          <w:t xml:space="preserve"> </w:t>
        </w:r>
        <w:r w:rsidR="00701213">
          <w:rPr>
            <w:rFonts w:cs="Arial"/>
            <w:lang w:val="en-GB"/>
          </w:rPr>
          <w:t>for relevant</w:t>
        </w:r>
        <w:r>
          <w:rPr>
            <w:rFonts w:cs="Arial"/>
            <w:lang w:val="en-GB"/>
          </w:rPr>
          <w:t xml:space="preserve"> </w:t>
        </w:r>
        <w:r w:rsidRPr="00216672">
          <w:rPr>
            <w:rFonts w:cs="Arial"/>
            <w:b/>
            <w:bCs/>
            <w:lang w:val="en-GB"/>
          </w:rPr>
          <w:t>Plant</w:t>
        </w:r>
        <w:r>
          <w:rPr>
            <w:rFonts w:cs="Arial"/>
            <w:lang w:val="en-GB"/>
          </w:rPr>
          <w:t xml:space="preserve"> with a </w:t>
        </w:r>
        <w:r w:rsidRPr="005C3BB4">
          <w:rPr>
            <w:rFonts w:cs="Arial"/>
            <w:b/>
            <w:bCs/>
            <w:lang w:val="en-GB"/>
          </w:rPr>
          <w:t>Completion Date</w:t>
        </w:r>
        <w:r>
          <w:rPr>
            <w:rFonts w:cs="Arial"/>
            <w:lang w:val="en-GB"/>
          </w:rPr>
          <w:t xml:space="preserve"> (or commissioning date in the case of </w:t>
        </w:r>
        <w:r w:rsidR="005A1913">
          <w:rPr>
            <w:rFonts w:cs="Arial"/>
            <w:lang w:val="en-GB"/>
          </w:rPr>
          <w:t xml:space="preserve">an </w:t>
        </w:r>
        <w:r w:rsidRPr="199182DD">
          <w:rPr>
            <w:rFonts w:cs="Arial"/>
            <w:b/>
            <w:bCs/>
            <w:color w:val="000000" w:themeColor="text1"/>
            <w:lang w:eastAsia="en-GB"/>
          </w:rPr>
          <w:t>Embedded Medium Power Station</w:t>
        </w:r>
        <w:r w:rsidRPr="00B36B8A">
          <w:rPr>
            <w:rFonts w:cs="Arial"/>
            <w:color w:val="000000" w:themeColor="text1"/>
            <w:lang w:eastAsia="en-GB"/>
          </w:rPr>
          <w:t xml:space="preserve"> not subject to a </w:t>
        </w:r>
        <w:r w:rsidRPr="00B36B8A">
          <w:rPr>
            <w:rFonts w:cs="Arial"/>
            <w:b/>
            <w:color w:val="000000" w:themeColor="text1"/>
            <w:lang w:eastAsia="en-GB"/>
          </w:rPr>
          <w:t>Bilateral Agreement</w:t>
        </w:r>
        <w:r>
          <w:rPr>
            <w:rFonts w:cs="Arial"/>
            <w:lang w:val="en-GB"/>
          </w:rPr>
          <w:t>)</w:t>
        </w:r>
        <w:r w:rsidR="00D86779">
          <w:rPr>
            <w:rFonts w:cs="Arial"/>
            <w:lang w:val="en-GB"/>
          </w:rPr>
          <w:t xml:space="preserve"> on or</w:t>
        </w:r>
        <w:r>
          <w:rPr>
            <w:rFonts w:cs="Arial"/>
            <w:lang w:val="en-GB"/>
          </w:rPr>
          <w:t xml:space="preserve"> before </w:t>
        </w:r>
        <w:r w:rsidR="00521BC9">
          <w:rPr>
            <w:rFonts w:cs="Arial"/>
            <w:lang w:val="en-GB"/>
          </w:rPr>
          <w:t>01</w:t>
        </w:r>
        <w:r>
          <w:rPr>
            <w:rFonts w:cs="Arial"/>
            <w:lang w:val="en-GB"/>
          </w:rPr>
          <w:t xml:space="preserve"> September 2022 and which </w:t>
        </w:r>
        <w:r w:rsidR="004B4BB9" w:rsidRPr="009F4106">
          <w:rPr>
            <w:rFonts w:cs="Arial"/>
            <w:b/>
            <w:bCs/>
            <w:lang w:val="en-GB"/>
          </w:rPr>
          <w:t>Plant</w:t>
        </w:r>
        <w:r w:rsidR="004B4BB9">
          <w:rPr>
            <w:rFonts w:cs="Arial"/>
            <w:lang w:val="en-GB"/>
          </w:rPr>
          <w:t xml:space="preserve"> </w:t>
        </w:r>
        <w:r>
          <w:rPr>
            <w:rFonts w:cs="Arial"/>
            <w:lang w:val="en-GB"/>
          </w:rPr>
          <w:t xml:space="preserve">has not been subject to a </w:t>
        </w:r>
        <w:r w:rsidRPr="00216672">
          <w:rPr>
            <w:rFonts w:cs="Arial"/>
            <w:b/>
            <w:bCs/>
            <w:lang w:val="en-GB"/>
          </w:rPr>
          <w:t>Modification</w:t>
        </w:r>
        <w:r>
          <w:rPr>
            <w:rFonts w:cs="Arial"/>
            <w:lang w:val="en-GB"/>
          </w:rPr>
          <w:t xml:space="preserve"> or </w:t>
        </w:r>
        <w:r w:rsidR="002A45F5" w:rsidRPr="009F4106">
          <w:rPr>
            <w:rFonts w:cs="Arial"/>
            <w:lang w:val="en-GB"/>
          </w:rPr>
          <w:t>c</w:t>
        </w:r>
        <w:r w:rsidRPr="009F4106">
          <w:rPr>
            <w:rFonts w:cs="Arial"/>
            <w:lang w:val="en-GB"/>
          </w:rPr>
          <w:t xml:space="preserve">ontrol </w:t>
        </w:r>
        <w:r w:rsidR="002A45F5" w:rsidRPr="009F4106">
          <w:rPr>
            <w:rFonts w:cs="Arial"/>
            <w:lang w:val="en-GB"/>
          </w:rPr>
          <w:t>s</w:t>
        </w:r>
        <w:r w:rsidRPr="009F4106">
          <w:rPr>
            <w:rFonts w:cs="Arial"/>
            <w:lang w:val="en-GB"/>
          </w:rPr>
          <w:t xml:space="preserve">ystem </w:t>
        </w:r>
        <w:r w:rsidR="002A45F5" w:rsidRPr="009F4106">
          <w:rPr>
            <w:rFonts w:cs="Arial"/>
            <w:lang w:val="en-GB"/>
          </w:rPr>
          <w:t>c</w:t>
        </w:r>
        <w:r w:rsidRPr="009F4106">
          <w:rPr>
            <w:rFonts w:cs="Arial"/>
            <w:lang w:val="en-GB"/>
          </w:rPr>
          <w:t>hange</w:t>
        </w:r>
        <w:r>
          <w:rPr>
            <w:rFonts w:cs="Arial"/>
            <w:lang w:val="en-GB"/>
          </w:rPr>
          <w:t xml:space="preserve">, </w:t>
        </w:r>
        <w:r w:rsidR="00153EBD">
          <w:rPr>
            <w:rFonts w:cs="Arial"/>
            <w:lang w:val="en-GB"/>
          </w:rPr>
          <w:t xml:space="preserve">the </w:t>
        </w:r>
        <w:r w:rsidRPr="005C3BB4">
          <w:rPr>
            <w:rFonts w:cs="Arial"/>
            <w:b/>
            <w:bCs/>
            <w:lang w:val="en-GB"/>
          </w:rPr>
          <w:t>User</w:t>
        </w:r>
        <w:r>
          <w:rPr>
            <w:rFonts w:cs="Arial"/>
            <w:lang w:val="en-GB"/>
          </w:rPr>
          <w:t xml:space="preserve"> shall acknowledge the request within 30 days</w:t>
        </w:r>
        <w:r w:rsidR="00063BA3">
          <w:rPr>
            <w:rFonts w:cs="Arial"/>
            <w:lang w:val="en-GB"/>
          </w:rPr>
          <w:t>; and</w:t>
        </w:r>
        <w:r>
          <w:rPr>
            <w:rFonts w:cs="Arial"/>
            <w:lang w:val="en-GB"/>
          </w:rPr>
          <w:t xml:space="preserve"> </w:t>
        </w:r>
      </w:ins>
    </w:p>
    <w:p w14:paraId="7C15B214" w14:textId="3FED9EC7" w:rsidR="009909DA" w:rsidRDefault="000D5DFC" w:rsidP="009909DA">
      <w:pPr>
        <w:pStyle w:val="Level1Text"/>
        <w:numPr>
          <w:ilvl w:val="0"/>
          <w:numId w:val="9"/>
        </w:numPr>
        <w:rPr>
          <w:ins w:id="442" w:author="GC0168 Alt" w:date="2026-02-17T09:43:00Z"/>
          <w:rFonts w:cs="Arial"/>
          <w:lang w:val="en-GB"/>
        </w:rPr>
      </w:pPr>
      <w:ins w:id="443" w:author="Frank Kasibante" w:date="2026-02-19T09:43:00Z">
        <w:r>
          <w:rPr>
            <w:rFonts w:cs="Arial"/>
            <w:lang w:val="en-GB"/>
          </w:rPr>
          <w:t>i</w:t>
        </w:r>
      </w:ins>
      <w:ins w:id="444" w:author="GC0168 Alt" w:date="2026-02-17T09:43:00Z">
        <w:r w:rsidR="00063BA3" w:rsidRPr="009F4106">
          <w:rPr>
            <w:rFonts w:cs="Arial"/>
            <w:lang w:val="en-GB"/>
          </w:rPr>
          <w:t>f a</w:t>
        </w:r>
        <w:r w:rsidR="00063BA3">
          <w:rPr>
            <w:rFonts w:cs="Arial"/>
            <w:b/>
            <w:bCs/>
            <w:lang w:val="en-GB"/>
          </w:rPr>
          <w:t xml:space="preserve"> </w:t>
        </w:r>
        <w:r w:rsidR="009909DA" w:rsidRPr="7508CF83">
          <w:rPr>
            <w:rFonts w:cs="Arial"/>
            <w:b/>
            <w:bCs/>
            <w:lang w:val="en-GB"/>
          </w:rPr>
          <w:t>GB Code User</w:t>
        </w:r>
      </w:ins>
      <w:ins w:id="445" w:author="Frank Kasibante" w:date="2026-02-19T09:44:00Z">
        <w:r w:rsidR="007F48A9" w:rsidRPr="00414BBF">
          <w:rPr>
            <w:rFonts w:cs="Arial"/>
            <w:lang w:val="en-GB"/>
          </w:rPr>
          <w:t>,</w:t>
        </w:r>
      </w:ins>
      <w:ins w:id="446" w:author="GC0168 Alt" w:date="2026-02-17T09:43:00Z">
        <w:r w:rsidR="009909DA" w:rsidRPr="7508CF83">
          <w:rPr>
            <w:rFonts w:cs="Arial"/>
            <w:lang w:val="en-GB"/>
          </w:rPr>
          <w:t xml:space="preserve"> shall provide </w:t>
        </w:r>
        <w:r w:rsidR="00B850C0">
          <w:rPr>
            <w:rFonts w:cs="Arial"/>
            <w:lang w:val="en-GB"/>
          </w:rPr>
          <w:t xml:space="preserve">the </w:t>
        </w:r>
        <w:r w:rsidR="009909DA">
          <w:rPr>
            <w:rFonts w:cs="Arial"/>
            <w:lang w:val="en-GB"/>
          </w:rPr>
          <w:t>EMT</w:t>
        </w:r>
        <w:r w:rsidR="009909DA" w:rsidRPr="7508CF83">
          <w:rPr>
            <w:rFonts w:cs="Arial"/>
            <w:lang w:val="en-GB"/>
          </w:rPr>
          <w:t xml:space="preserve"> models within 9 months</w:t>
        </w:r>
      </w:ins>
      <w:ins w:id="447" w:author="Gopi Yericherla" w:date="2026-02-27T10:54:00Z">
        <w:r w:rsidR="00DF0E79">
          <w:rPr>
            <w:rFonts w:cs="Arial"/>
            <w:lang w:val="en-GB"/>
          </w:rPr>
          <w:t xml:space="preserve"> </w:t>
        </w:r>
      </w:ins>
      <w:ins w:id="448" w:author="Gopi Yericherla" w:date="2026-02-27T10:55:00Z">
        <w:r w:rsidR="00DF0E79">
          <w:rPr>
            <w:rFonts w:cs="Arial"/>
            <w:lang w:val="en-GB"/>
          </w:rPr>
          <w:t xml:space="preserve">of the request from </w:t>
        </w:r>
      </w:ins>
      <w:ins w:id="449" w:author="Gopi Yericherla" w:date="2026-02-27T10:54:00Z">
        <w:r w:rsidR="00DF0E79" w:rsidRPr="7508CF83">
          <w:rPr>
            <w:rFonts w:cs="Arial"/>
            <w:b/>
            <w:bCs/>
            <w:lang w:val="en-GB"/>
          </w:rPr>
          <w:t>The Company</w:t>
        </w:r>
        <w:r w:rsidR="00DF0E79" w:rsidRPr="7508CF83">
          <w:rPr>
            <w:rFonts w:cs="Arial"/>
            <w:lang w:val="en-GB"/>
          </w:rPr>
          <w:t xml:space="preserve"> unless otherwise agreed</w:t>
        </w:r>
        <w:r w:rsidR="00DF0E79">
          <w:rPr>
            <w:rFonts w:cs="Arial"/>
            <w:lang w:val="en-GB"/>
          </w:rPr>
          <w:t xml:space="preserve"> (such agreement not to be unreasonably withheld)</w:t>
        </w:r>
      </w:ins>
      <w:ins w:id="450" w:author="Gopi Yericherla" w:date="2026-02-27T10:55:00Z">
        <w:r w:rsidR="00DF0E79">
          <w:rPr>
            <w:rFonts w:cs="Arial"/>
            <w:lang w:val="en-GB"/>
          </w:rPr>
          <w:t>.</w:t>
        </w:r>
      </w:ins>
    </w:p>
    <w:p w14:paraId="164D0398" w14:textId="7FB66FE3" w:rsidR="00D6664C" w:rsidRDefault="000D5DFC" w:rsidP="009909DA">
      <w:pPr>
        <w:pStyle w:val="Level1Text"/>
        <w:numPr>
          <w:ilvl w:val="0"/>
          <w:numId w:val="9"/>
        </w:numPr>
        <w:rPr>
          <w:ins w:id="451" w:author="GC0168 Alt" w:date="2026-02-17T09:43:00Z"/>
          <w:rFonts w:cs="Arial"/>
          <w:lang w:val="en-GB"/>
        </w:rPr>
      </w:pPr>
      <w:ins w:id="452" w:author="Frank Kasibante" w:date="2026-02-19T09:43:00Z">
        <w:r>
          <w:rPr>
            <w:rFonts w:cs="Arial"/>
            <w:lang w:val="en-GB"/>
          </w:rPr>
          <w:t>i</w:t>
        </w:r>
      </w:ins>
      <w:ins w:id="453" w:author="GC0168 Alt" w:date="2026-02-17T09:43:00Z">
        <w:r w:rsidR="00EB5887" w:rsidRPr="009F4106">
          <w:rPr>
            <w:rFonts w:cs="Arial"/>
            <w:lang w:val="en-GB"/>
          </w:rPr>
          <w:t>f an</w:t>
        </w:r>
        <w:r w:rsidR="00EB5887">
          <w:rPr>
            <w:rFonts w:cs="Arial"/>
            <w:b/>
            <w:bCs/>
            <w:lang w:val="en-GB"/>
          </w:rPr>
          <w:t xml:space="preserve"> </w:t>
        </w:r>
        <w:r w:rsidR="009909DA" w:rsidRPr="7508CF83">
          <w:rPr>
            <w:rFonts w:cs="Arial"/>
            <w:b/>
            <w:bCs/>
            <w:lang w:val="en-GB"/>
          </w:rPr>
          <w:t>EU Code User</w:t>
        </w:r>
      </w:ins>
      <w:ins w:id="454" w:author="Frank Kasibante" w:date="2026-02-19T09:44:00Z">
        <w:r w:rsidR="00A72F3A" w:rsidRPr="00414BBF">
          <w:rPr>
            <w:rFonts w:cs="Arial"/>
            <w:lang w:val="en-GB"/>
          </w:rPr>
          <w:t>,</w:t>
        </w:r>
      </w:ins>
      <w:ins w:id="455" w:author="GC0168 Alt" w:date="2026-02-17T09:43:00Z">
        <w:r w:rsidR="009909DA" w:rsidRPr="7508CF83">
          <w:rPr>
            <w:rFonts w:cs="Arial"/>
            <w:lang w:val="en-GB"/>
          </w:rPr>
          <w:t xml:space="preserve"> shall provide </w:t>
        </w:r>
      </w:ins>
      <w:ins w:id="456" w:author="Stuart McLarnon" w:date="2026-02-18T10:40:00Z">
        <w:r w:rsidR="00D40FF9">
          <w:rPr>
            <w:rFonts w:cs="Arial"/>
            <w:lang w:val="en-GB"/>
          </w:rPr>
          <w:t xml:space="preserve">the </w:t>
        </w:r>
      </w:ins>
      <w:ins w:id="457" w:author="GC0168 Alt" w:date="2026-02-17T09:43:00Z">
        <w:r w:rsidR="009909DA">
          <w:rPr>
            <w:rFonts w:cs="Arial"/>
            <w:lang w:val="en-GB"/>
          </w:rPr>
          <w:t>EMT</w:t>
        </w:r>
        <w:r w:rsidR="009909DA" w:rsidRPr="7508CF83">
          <w:rPr>
            <w:rFonts w:cs="Arial"/>
            <w:lang w:val="en-GB"/>
          </w:rPr>
          <w:t xml:space="preserve"> models within 3 months</w:t>
        </w:r>
      </w:ins>
      <w:ins w:id="458" w:author="Gopi Yericherla" w:date="2026-02-27T10:55:00Z">
        <w:r w:rsidR="00D4037B">
          <w:rPr>
            <w:rFonts w:cs="Arial"/>
            <w:lang w:val="en-GB"/>
          </w:rPr>
          <w:t xml:space="preserve"> </w:t>
        </w:r>
        <w:r w:rsidR="00D4037B" w:rsidRPr="7508CF83">
          <w:rPr>
            <w:rFonts w:cs="Arial"/>
            <w:lang w:val="en-GB"/>
          </w:rPr>
          <w:t xml:space="preserve">of a request from </w:t>
        </w:r>
        <w:r w:rsidR="00D4037B" w:rsidRPr="7508CF83">
          <w:rPr>
            <w:rFonts w:cs="Arial"/>
            <w:b/>
            <w:bCs/>
            <w:lang w:val="en-GB"/>
          </w:rPr>
          <w:t xml:space="preserve">The Company </w:t>
        </w:r>
        <w:r w:rsidR="00D4037B" w:rsidRPr="7508CF83">
          <w:rPr>
            <w:rFonts w:cs="Arial"/>
            <w:lang w:val="en-GB"/>
          </w:rPr>
          <w:t>unless otherwise agreed</w:t>
        </w:r>
        <w:r w:rsidR="00D4037B">
          <w:rPr>
            <w:rFonts w:cs="Arial"/>
            <w:lang w:val="en-GB"/>
          </w:rPr>
          <w:t xml:space="preserve"> (such agreement not to be unreasonably withheld)</w:t>
        </w:r>
        <w:r w:rsidR="00D4037B" w:rsidRPr="7508CF83">
          <w:rPr>
            <w:rFonts w:cs="Arial"/>
            <w:lang w:val="en-GB"/>
          </w:rPr>
          <w:t>.</w:t>
        </w:r>
      </w:ins>
    </w:p>
    <w:p w14:paraId="0EDF367B" w14:textId="301C6AB6" w:rsidR="009909DA" w:rsidRDefault="00440E20" w:rsidP="00BE2FB1">
      <w:pPr>
        <w:pStyle w:val="Level1Text"/>
        <w:ind w:left="1416" w:firstLine="0"/>
        <w:rPr>
          <w:ins w:id="459" w:author="GC0168 Alt" w:date="2026-02-17T09:43:00Z"/>
          <w:rFonts w:cs="Arial"/>
          <w:lang w:val="en-GB"/>
        </w:rPr>
      </w:pPr>
      <w:ins w:id="460" w:author="GC0168 Alt" w:date="2026-02-17T09:43:00Z">
        <w:r>
          <w:rPr>
            <w:rFonts w:cs="Arial"/>
            <w:lang w:val="en-GB"/>
          </w:rPr>
          <w:t xml:space="preserve">The document on </w:t>
        </w:r>
      </w:ins>
      <w:ins w:id="461" w:author="Gopi Yericherla" w:date="2026-03-12T11:43:00Z">
        <w:r w:rsidR="00A51C42">
          <w:rPr>
            <w:rFonts w:cs="Arial"/>
            <w:lang w:val="en-GB"/>
          </w:rPr>
          <w:t>EMT m</w:t>
        </w:r>
        <w:r w:rsidR="00A51C42" w:rsidRPr="00D63D64">
          <w:rPr>
            <w:rFonts w:cs="Arial"/>
            <w:lang w:val="en-GB"/>
          </w:rPr>
          <w:t xml:space="preserve">odel </w:t>
        </w:r>
        <w:r w:rsidR="00A51C42">
          <w:rPr>
            <w:rFonts w:cs="Arial"/>
            <w:lang w:val="en-GB"/>
          </w:rPr>
          <w:t>r</w:t>
        </w:r>
        <w:r w:rsidR="00A51C42" w:rsidRPr="00D63D64">
          <w:rPr>
            <w:rFonts w:cs="Arial"/>
            <w:lang w:val="en-GB"/>
          </w:rPr>
          <w:t>equirements</w:t>
        </w:r>
        <w:r w:rsidR="00A51C42">
          <w:rPr>
            <w:rFonts w:cs="Arial"/>
            <w:lang w:val="en-GB"/>
          </w:rPr>
          <w:t>, the approach and process for</w:t>
        </w:r>
        <w:r w:rsidR="00A51C42" w:rsidRPr="00D63D64">
          <w:rPr>
            <w:rFonts w:cs="Arial"/>
            <w:lang w:val="en-GB"/>
          </w:rPr>
          <w:t xml:space="preserve"> </w:t>
        </w:r>
        <w:r w:rsidR="00A51C42">
          <w:rPr>
            <w:rFonts w:cs="Arial"/>
            <w:lang w:val="en-GB"/>
          </w:rPr>
          <w:t xml:space="preserve">retrospective submission </w:t>
        </w:r>
      </w:ins>
      <w:ins w:id="462" w:author="GC0168 Alt" w:date="2026-02-17T09:43:00Z">
        <w:r w:rsidR="009909DA">
          <w:rPr>
            <w:rFonts w:cs="Arial"/>
            <w:lang w:val="en-GB"/>
          </w:rPr>
          <w:t>is</w:t>
        </w:r>
        <w:r w:rsidR="009909DA" w:rsidRPr="00CF1D5C">
          <w:rPr>
            <w:rFonts w:cs="Arial"/>
            <w:lang w:val="en-GB"/>
          </w:rPr>
          <w:t xml:space="preserve"> listed as </w:t>
        </w:r>
        <w:r w:rsidR="009909DA">
          <w:rPr>
            <w:rFonts w:cs="Arial"/>
            <w:lang w:val="en-GB"/>
          </w:rPr>
          <w:t xml:space="preserve">one of the </w:t>
        </w:r>
        <w:r w:rsidR="009909DA" w:rsidRPr="00216672">
          <w:rPr>
            <w:rFonts w:cs="Arial"/>
            <w:b/>
            <w:bCs/>
            <w:lang w:val="en-GB"/>
          </w:rPr>
          <w:t>Electrical Standards</w:t>
        </w:r>
        <w:r w:rsidR="009909DA" w:rsidRPr="00CF1D5C">
          <w:rPr>
            <w:rFonts w:cs="Arial"/>
            <w:lang w:val="en-GB"/>
          </w:rPr>
          <w:t xml:space="preserve"> in the </w:t>
        </w:r>
        <w:r w:rsidR="009909DA" w:rsidRPr="009F4106">
          <w:rPr>
            <w:rFonts w:cs="Arial"/>
            <w:lang w:val="en-GB"/>
          </w:rPr>
          <w:t>Annex</w:t>
        </w:r>
        <w:r w:rsidR="009909DA" w:rsidRPr="00CF1D5C">
          <w:rPr>
            <w:rFonts w:cs="Arial"/>
            <w:lang w:val="en-GB"/>
          </w:rPr>
          <w:t xml:space="preserve"> to the </w:t>
        </w:r>
        <w:r w:rsidR="009909DA" w:rsidRPr="00216672">
          <w:rPr>
            <w:rFonts w:cs="Arial"/>
            <w:b/>
            <w:bCs/>
            <w:lang w:val="en-GB"/>
          </w:rPr>
          <w:t>General Conditions</w:t>
        </w:r>
        <w:r w:rsidR="009909DA">
          <w:rPr>
            <w:rFonts w:cs="Arial"/>
            <w:lang w:val="en-GB"/>
          </w:rPr>
          <w:t xml:space="preserve">. </w:t>
        </w:r>
      </w:ins>
    </w:p>
    <w:p w14:paraId="7BACC17B" w14:textId="4CE70083"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w:t>
      </w:r>
      <w:del w:id="463" w:author="GC0168 Alt" w:date="2026-02-17T09:43:00Z">
        <w:r>
          <w:rPr>
            <w:rFonts w:cs="Arial"/>
            <w:lang w:val="en-GB"/>
          </w:rPr>
          <w:delText>good industry practice.</w:delText>
        </w:r>
      </w:del>
      <w:ins w:id="464" w:author="GC0168 Alt" w:date="2026-02-17T09:43:00Z">
        <w:r w:rsidR="006B08B4">
          <w:rPr>
            <w:rFonts w:cs="Arial"/>
            <w:b/>
            <w:bCs/>
            <w:lang w:val="en-GB"/>
          </w:rPr>
          <w:t>G</w:t>
        </w:r>
        <w:r w:rsidRPr="009F4106">
          <w:rPr>
            <w:rFonts w:cs="Arial"/>
            <w:b/>
            <w:bCs/>
            <w:lang w:val="en-GB"/>
          </w:rPr>
          <w:t xml:space="preserve">ood </w:t>
        </w:r>
        <w:r w:rsidR="006B08B4">
          <w:rPr>
            <w:rFonts w:cs="Arial"/>
            <w:b/>
            <w:bCs/>
            <w:lang w:val="en-GB"/>
          </w:rPr>
          <w:t>I</w:t>
        </w:r>
        <w:r w:rsidR="006B08B4" w:rsidRPr="009F4106">
          <w:rPr>
            <w:rFonts w:cs="Arial"/>
            <w:b/>
            <w:bCs/>
            <w:lang w:val="en-GB"/>
          </w:rPr>
          <w:t xml:space="preserve">ndustry </w:t>
        </w:r>
        <w:r w:rsidR="006B08B4">
          <w:rPr>
            <w:rFonts w:cs="Arial"/>
            <w:b/>
            <w:bCs/>
            <w:lang w:val="en-GB"/>
          </w:rPr>
          <w:t>P</w:t>
        </w:r>
        <w:r w:rsidR="006B08B4" w:rsidRPr="009F4106">
          <w:rPr>
            <w:rFonts w:cs="Arial"/>
            <w:b/>
            <w:bCs/>
            <w:lang w:val="en-GB"/>
          </w:rPr>
          <w:t>ractice</w:t>
        </w:r>
        <w:r>
          <w:rPr>
            <w:rFonts w:cs="Arial"/>
            <w:lang w:val="en-GB"/>
          </w:rPr>
          <w:t>.</w:t>
        </w:r>
      </w:ins>
      <w:r>
        <w:rPr>
          <w:rFonts w:cs="Arial"/>
          <w:lang w:val="en-GB"/>
        </w:rPr>
        <w:t xml:space="preserve"> For </w:t>
      </w:r>
      <w:r w:rsidR="009A5CC6">
        <w:rPr>
          <w:rFonts w:cs="Arial"/>
          <w:lang w:val="en-GB"/>
        </w:rPr>
        <w:t>example</w:t>
      </w:r>
      <w:ins w:id="465" w:author="GC0168 Alt" w:date="2026-02-17T09:43:00Z">
        <w:r w:rsidR="009A5CC6">
          <w:rPr>
            <w:rFonts w:cs="Arial"/>
            <w:lang w:val="en-GB"/>
          </w:rPr>
          <w:t>,</w:t>
        </w:r>
      </w:ins>
      <w:r>
        <w:rPr>
          <w:rFonts w:cs="Arial"/>
          <w:lang w:val="en-GB"/>
        </w:rPr>
        <w:t xml:space="preserv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2D633312"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w:t>
      </w:r>
      <w:r w:rsidR="009A5CC6">
        <w:rPr>
          <w:rFonts w:cs="Arial"/>
          <w:lang w:val="en-GB"/>
        </w:rPr>
        <w:t xml:space="preserve"> </w:t>
      </w:r>
      <w:del w:id="466" w:author="GC0168 Alt" w:date="2026-02-17T09:43:00Z">
        <w:r>
          <w:rPr>
            <w:rFonts w:cs="Arial"/>
            <w:b/>
            <w:lang w:val="en-GB"/>
          </w:rPr>
          <w:delText>User’s</w:delText>
        </w:r>
      </w:del>
      <w:ins w:id="467" w:author="GC0168 Alt" w:date="2026-02-17T09:43:00Z">
        <w:r w:rsidR="009A5CC6">
          <w:rPr>
            <w:rFonts w:cs="Arial"/>
            <w:lang w:val="en-GB"/>
          </w:rPr>
          <w:t>relevant</w:t>
        </w:r>
      </w:ins>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33EA03E0"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w:t>
      </w:r>
      <w:r w:rsidR="009A5CC6">
        <w:rPr>
          <w:rFonts w:cs="Arial"/>
          <w:lang w:val="en-GB"/>
        </w:rPr>
        <w:t xml:space="preserve"> </w:t>
      </w:r>
      <w:del w:id="468" w:author="GC0168 Alt" w:date="2026-02-17T09:43:00Z">
        <w:r>
          <w:rPr>
            <w:rFonts w:cs="Arial"/>
            <w:b/>
            <w:lang w:val="en-GB"/>
          </w:rPr>
          <w:delText>User’s</w:delText>
        </w:r>
      </w:del>
      <w:ins w:id="469" w:author="GC0168 Alt" w:date="2026-02-17T09:43:00Z">
        <w:r w:rsidR="009A5CC6">
          <w:rPr>
            <w:rFonts w:cs="Arial"/>
            <w:lang w:val="en-GB"/>
          </w:rPr>
          <w:t>relevant</w:t>
        </w:r>
      </w:ins>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7A5B3912" w14:textId="6FDB6FC8" w:rsidR="00F93083" w:rsidRDefault="00F93083" w:rsidP="002B536E">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33A3825D" w14:textId="77777777" w:rsidR="00F93083" w:rsidRDefault="00F93083" w:rsidP="00F93083">
      <w:pPr>
        <w:pStyle w:val="Level1Text"/>
        <w:rPr>
          <w:del w:id="470" w:author="GC0168 Alt" w:date="2026-02-17T09:43:00Z"/>
          <w:rFonts w:cs="Arial"/>
          <w:lang w:val="en-GB"/>
        </w:rPr>
      </w:pPr>
    </w:p>
    <w:p w14:paraId="32B09BCB" w14:textId="2EEE38D7" w:rsidR="00F93083" w:rsidRDefault="00F93083" w:rsidP="008C5B3E">
      <w:pPr>
        <w:pStyle w:val="Level1Text"/>
        <w:rPr>
          <w:rFonts w:cs="Arial"/>
          <w:lang w:val="en-GB"/>
        </w:rPr>
      </w:pPr>
      <w:r>
        <w:rPr>
          <w:rFonts w:cs="Arial"/>
          <w:lang w:val="en-GB"/>
        </w:rPr>
        <w:t>PC.A.9.3.4</w:t>
      </w:r>
      <w:r>
        <w:rPr>
          <w:rFonts w:cs="Arial"/>
          <w:lang w:val="en-GB"/>
        </w:rPr>
        <w:tab/>
        <w:t xml:space="preserve">The RMS models maybe either a </w:t>
      </w:r>
      <w:del w:id="471" w:author="GC0168 Alt" w:date="2026-02-17T09:43:00Z">
        <w:r>
          <w:rPr>
            <w:rFonts w:cs="Arial"/>
            <w:lang w:val="en-GB"/>
          </w:rPr>
          <w:delText xml:space="preserve">User </w:delText>
        </w:r>
      </w:del>
      <w:r>
        <w:rPr>
          <w:rFonts w:cs="Arial"/>
          <w:lang w:val="en-GB"/>
        </w:rPr>
        <w:t>specific model</w:t>
      </w:r>
      <w:ins w:id="472" w:author="GC0168 Alt" w:date="2026-02-17T09:43:00Z">
        <w:r>
          <w:rPr>
            <w:rFonts w:cs="Arial"/>
            <w:lang w:val="en-GB"/>
          </w:rPr>
          <w:t xml:space="preserve"> </w:t>
        </w:r>
        <w:r w:rsidR="00EA7E4D">
          <w:rPr>
            <w:rFonts w:cs="Arial"/>
            <w:lang w:val="en-GB"/>
          </w:rPr>
          <w:t xml:space="preserve">for the relevant </w:t>
        </w:r>
        <w:r w:rsidR="00EA7E4D" w:rsidRPr="009F4106">
          <w:rPr>
            <w:rFonts w:cs="Arial"/>
            <w:b/>
            <w:bCs/>
            <w:lang w:val="en-GB"/>
          </w:rPr>
          <w:t>Plant</w:t>
        </w:r>
        <w:r w:rsidR="00EA7E4D">
          <w:rPr>
            <w:rFonts w:cs="Arial"/>
            <w:lang w:val="en-GB"/>
          </w:rPr>
          <w:t xml:space="preserve"> and </w:t>
        </w:r>
        <w:r w:rsidR="00EA7E4D" w:rsidRPr="009F4106">
          <w:rPr>
            <w:rFonts w:cs="Arial"/>
            <w:b/>
            <w:bCs/>
            <w:lang w:val="en-GB"/>
          </w:rPr>
          <w:t>Apparatus</w:t>
        </w:r>
      </w:ins>
      <w:r w:rsidR="00EA7E4D">
        <w:rPr>
          <w:rFonts w:cs="Arial"/>
          <w:lang w:val="en-GB"/>
        </w:rPr>
        <w:t xml:space="preserve"> </w:t>
      </w:r>
      <w:r>
        <w:rPr>
          <w:rFonts w:cs="Arial"/>
          <w:lang w:val="en-GB"/>
        </w:rPr>
        <w:t xml:space="preserve">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w:t>
      </w:r>
      <w:r w:rsidR="00920273">
        <w:rPr>
          <w:rFonts w:cs="Arial"/>
          <w:lang w:val="en-GB"/>
        </w:rPr>
        <w:t xml:space="preserve"> </w:t>
      </w:r>
      <w:del w:id="473" w:author="GC0168 Alt" w:date="2026-02-17T09:43:00Z">
        <w:r>
          <w:rPr>
            <w:rFonts w:cs="Arial"/>
            <w:b/>
            <w:lang w:val="en-GB"/>
          </w:rPr>
          <w:delText>User’s</w:delText>
        </w:r>
      </w:del>
      <w:ins w:id="474" w:author="GC0168 Alt" w:date="2026-02-17T09:43:00Z">
        <w:r w:rsidR="00920273">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 xml:space="preserve">Plant </w:t>
      </w:r>
      <w:r w:rsidRPr="00414BBF">
        <w:rPr>
          <w:lang w:val="en-GB"/>
        </w:rPr>
        <w:t>and</w:t>
      </w:r>
      <w:r>
        <w:rPr>
          <w:rFonts w:cs="Arial"/>
          <w:b/>
          <w:lang w:val="en-GB"/>
        </w:rPr>
        <w:t xml:space="preserve"> Apparatus</w:t>
      </w:r>
      <w:r>
        <w:rPr>
          <w:rFonts w:cs="Arial"/>
          <w:lang w:val="en-GB"/>
        </w:rPr>
        <w:t>.</w:t>
      </w:r>
    </w:p>
    <w:p w14:paraId="38C50097" w14:textId="04075F15" w:rsidR="00F93083" w:rsidRDefault="00F93083" w:rsidP="008C5B3E">
      <w:pPr>
        <w:pStyle w:val="Level1Text"/>
        <w:rPr>
          <w:rFonts w:cs="Arial"/>
          <w:lang w:val="en-GB"/>
        </w:rPr>
      </w:pPr>
      <w:r>
        <w:rPr>
          <w:rFonts w:cs="Arial"/>
          <w:lang w:val="en-GB"/>
        </w:rPr>
        <w:t>PC.A.9.3.4.1</w:t>
      </w:r>
      <w:r>
        <w:rPr>
          <w:rFonts w:cs="Arial"/>
          <w:lang w:val="en-GB"/>
        </w:rPr>
        <w:tab/>
        <w:t xml:space="preserve">Where a </w:t>
      </w:r>
      <w:del w:id="475" w:author="GC0168 Alt" w:date="2026-02-17T09:43:00Z">
        <w:r>
          <w:rPr>
            <w:rFonts w:cs="Arial"/>
            <w:b/>
            <w:lang w:val="en-GB"/>
          </w:rPr>
          <w:delText>User</w:delText>
        </w:r>
        <w:r>
          <w:rPr>
            <w:rFonts w:cs="Arial"/>
            <w:lang w:val="en-GB"/>
          </w:rPr>
          <w:delText xml:space="preserve"> </w:delText>
        </w:r>
      </w:del>
      <w:r>
        <w:rPr>
          <w:rFonts w:cs="Arial"/>
          <w:lang w:val="en-GB"/>
        </w:rPr>
        <w:t>specific model</w:t>
      </w:r>
      <w:ins w:id="476" w:author="GC0168 Alt" w:date="2026-02-17T09:43:00Z">
        <w:r>
          <w:rPr>
            <w:rFonts w:cs="Arial"/>
            <w:lang w:val="en-GB"/>
          </w:rPr>
          <w:t xml:space="preserve"> </w:t>
        </w:r>
        <w:r w:rsidR="00D516E1">
          <w:rPr>
            <w:rFonts w:cs="Arial"/>
            <w:lang w:val="en-GB"/>
          </w:rPr>
          <w:t xml:space="preserve">for the relevant </w:t>
        </w:r>
        <w:r w:rsidR="00D516E1" w:rsidRPr="00624611">
          <w:rPr>
            <w:rFonts w:cs="Arial"/>
            <w:b/>
            <w:bCs/>
            <w:lang w:val="en-GB"/>
          </w:rPr>
          <w:t>Plant</w:t>
        </w:r>
        <w:r w:rsidR="00D516E1">
          <w:rPr>
            <w:rFonts w:cs="Arial"/>
            <w:lang w:val="en-GB"/>
          </w:rPr>
          <w:t xml:space="preserve"> and </w:t>
        </w:r>
        <w:r w:rsidR="00D516E1" w:rsidRPr="00624611">
          <w:rPr>
            <w:rFonts w:cs="Arial"/>
            <w:b/>
            <w:bCs/>
            <w:lang w:val="en-GB"/>
          </w:rPr>
          <w:t>Apparatus</w:t>
        </w:r>
      </w:ins>
      <w:r w:rsidR="00D516E1">
        <w:rPr>
          <w:rFonts w:cs="Arial"/>
          <w:lang w:val="en-GB"/>
        </w:rPr>
        <w:t xml:space="preserve"> </w:t>
      </w:r>
      <w:r>
        <w:rPr>
          <w:rFonts w:cs="Arial"/>
          <w:lang w:val="en-GB"/>
        </w:rPr>
        <w:t xml:space="preserve">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29D76D57" w:rsidR="00F93083" w:rsidRDefault="00F93083" w:rsidP="00F93083">
      <w:pPr>
        <w:pStyle w:val="Level1Text"/>
        <w:rPr>
          <w:rFonts w:cs="Arial"/>
          <w:lang w:val="en-GB"/>
        </w:rPr>
      </w:pPr>
      <w:r>
        <w:rPr>
          <w:rFonts w:cs="Arial"/>
          <w:lang w:val="en-GB"/>
        </w:rPr>
        <w:t>PC.A.9.3.4.2</w:t>
      </w:r>
      <w:r>
        <w:rPr>
          <w:rFonts w:cs="Arial"/>
          <w:lang w:val="en-GB"/>
        </w:rPr>
        <w:tab/>
        <w:t xml:space="preserve">Where a </w:t>
      </w:r>
      <w:del w:id="477" w:author="GC0168 Alt" w:date="2026-02-17T09:43:00Z">
        <w:r>
          <w:rPr>
            <w:rFonts w:cs="Arial"/>
            <w:b/>
            <w:lang w:val="en-GB"/>
          </w:rPr>
          <w:delText>User</w:delText>
        </w:r>
        <w:r>
          <w:rPr>
            <w:rFonts w:cs="Arial"/>
            <w:lang w:val="en-GB"/>
          </w:rPr>
          <w:delText xml:space="preserve"> </w:delText>
        </w:r>
      </w:del>
      <w:r>
        <w:rPr>
          <w:rFonts w:cs="Arial"/>
          <w:lang w:val="en-GB"/>
        </w:rPr>
        <w:t>specific model</w:t>
      </w:r>
      <w:ins w:id="478" w:author="GC0168 Alt" w:date="2026-02-17T09:43:00Z">
        <w:r>
          <w:rPr>
            <w:rFonts w:cs="Arial"/>
            <w:lang w:val="en-GB"/>
          </w:rPr>
          <w:t xml:space="preserve"> </w:t>
        </w:r>
        <w:r w:rsidR="00920273">
          <w:rPr>
            <w:rFonts w:cs="Arial"/>
            <w:lang w:val="en-GB"/>
          </w:rPr>
          <w:t xml:space="preserve">for the relevant </w:t>
        </w:r>
        <w:r w:rsidR="00920273" w:rsidRPr="00624611">
          <w:rPr>
            <w:rFonts w:cs="Arial"/>
            <w:b/>
            <w:bCs/>
            <w:lang w:val="en-GB"/>
          </w:rPr>
          <w:t>Plant</w:t>
        </w:r>
        <w:r w:rsidR="00920273">
          <w:rPr>
            <w:rFonts w:cs="Arial"/>
            <w:lang w:val="en-GB"/>
          </w:rPr>
          <w:t xml:space="preserve"> and </w:t>
        </w:r>
        <w:r w:rsidR="00920273" w:rsidRPr="00624611">
          <w:rPr>
            <w:rFonts w:cs="Arial"/>
            <w:b/>
            <w:bCs/>
            <w:lang w:val="en-GB"/>
          </w:rPr>
          <w:t>Apparatus</w:t>
        </w:r>
      </w:ins>
      <w:r w:rsidR="00920273">
        <w:rPr>
          <w:rFonts w:cs="Arial"/>
          <w:lang w:val="en-GB"/>
        </w:rPr>
        <w:t xml:space="preserve"> </w:t>
      </w:r>
      <w:r>
        <w:rPr>
          <w:rFonts w:cs="Arial"/>
          <w:lang w:val="en-GB"/>
        </w:rPr>
        <w:t xml:space="preserve">is provided the </w:t>
      </w:r>
      <w:r>
        <w:rPr>
          <w:rFonts w:cs="Arial"/>
          <w:b/>
          <w:bCs/>
          <w:lang w:val="en-GB"/>
        </w:rPr>
        <w:t>User</w:t>
      </w:r>
      <w:r>
        <w:rPr>
          <w:rFonts w:cs="Arial"/>
          <w:lang w:val="en-GB"/>
        </w:rPr>
        <w:t xml:space="preserve"> shall provide information:</w:t>
      </w:r>
    </w:p>
    <w:p w14:paraId="3CB488C7" w14:textId="488A6BBC" w:rsidR="00F93083" w:rsidRDefault="00F93083" w:rsidP="00F93083">
      <w:pPr>
        <w:pStyle w:val="Level1Text"/>
        <w:tabs>
          <w:tab w:val="clear" w:pos="1418"/>
          <w:tab w:val="left" w:pos="1701"/>
        </w:tabs>
        <w:ind w:left="1701" w:hanging="283"/>
        <w:rPr>
          <w:rFonts w:cs="Arial"/>
          <w:lang w:val="en-GB"/>
        </w:rPr>
      </w:pPr>
      <w:r>
        <w:rPr>
          <w:rFonts w:cs="Arial"/>
          <w:lang w:val="en-GB"/>
        </w:rPr>
        <w:t>(i) a full description of the models structure, functionality and the</w:t>
      </w:r>
      <w:r w:rsidR="00D516E1">
        <w:rPr>
          <w:rFonts w:cs="Arial"/>
          <w:lang w:val="en-GB"/>
        </w:rPr>
        <w:t xml:space="preserve"> </w:t>
      </w:r>
      <w:del w:id="479" w:author="GC0168 Alt" w:date="2026-02-17T09:43:00Z">
        <w:r>
          <w:rPr>
            <w:rFonts w:cs="Arial"/>
            <w:b/>
            <w:lang w:val="en-GB"/>
          </w:rPr>
          <w:delText>User’s</w:delText>
        </w:r>
      </w:del>
      <w:ins w:id="480" w:author="GC0168 Alt" w:date="2026-02-17T09:43:00Z">
        <w:r w:rsidR="00D516E1">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9A35FC"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w:t>
      </w:r>
      <w:del w:id="481" w:author="GC0168 Alt" w:date="2026-02-17T09:43:00Z">
        <w:r>
          <w:rPr>
            <w:rFonts w:cs="Arial"/>
            <w:lang w:val="en-GB"/>
          </w:rPr>
          <w:delText xml:space="preserve">operation of its complete </w:delText>
        </w:r>
      </w:del>
      <w:r w:rsidR="006418D8">
        <w:rPr>
          <w:rFonts w:cs="Arial"/>
          <w:lang w:val="en-GB"/>
        </w:rPr>
        <w:t xml:space="preserve">RMS </w:t>
      </w:r>
      <w:del w:id="482" w:author="GC0168 Alt" w:date="2026-02-17T09:43:00Z">
        <w:r>
          <w:rPr>
            <w:rFonts w:cs="Arial"/>
            <w:lang w:val="en-GB"/>
          </w:rPr>
          <w:delText xml:space="preserve">system </w:delText>
        </w:r>
      </w:del>
      <w:r w:rsidR="006418D8">
        <w:rPr>
          <w:rFonts w:cs="Arial"/>
          <w:lang w:val="en-GB"/>
        </w:rPr>
        <w:t xml:space="preserve">representation </w:t>
      </w:r>
      <w:del w:id="483" w:author="GC0168 Alt" w:date="2026-02-17T09:43:00Z">
        <w:r>
          <w:rPr>
            <w:rFonts w:cs="Arial"/>
            <w:lang w:val="en-GB"/>
          </w:rPr>
          <w:delText>or</w:delText>
        </w:r>
      </w:del>
      <w:ins w:id="484" w:author="GC0168 Alt" w:date="2026-02-17T09:43:00Z">
        <w:r w:rsidR="006418D8">
          <w:rPr>
            <w:rFonts w:cs="Arial"/>
            <w:lang w:val="en-GB"/>
          </w:rPr>
          <w:t xml:space="preserve">of the relevant </w:t>
        </w:r>
        <w:r w:rsidR="006418D8" w:rsidRPr="009F4106">
          <w:rPr>
            <w:rFonts w:cs="Arial"/>
            <w:b/>
            <w:bCs/>
            <w:lang w:val="en-GB"/>
          </w:rPr>
          <w:t>Plant</w:t>
        </w:r>
        <w:r w:rsidR="006418D8">
          <w:rPr>
            <w:rFonts w:cs="Arial"/>
            <w:lang w:val="en-GB"/>
          </w:rPr>
          <w:t xml:space="preserve"> and </w:t>
        </w:r>
        <w:r w:rsidR="006418D8" w:rsidRPr="009F4106">
          <w:rPr>
            <w:rFonts w:cs="Arial"/>
            <w:b/>
            <w:bCs/>
            <w:lang w:val="en-GB"/>
          </w:rPr>
          <w:t>Apparatus</w:t>
        </w:r>
      </w:ins>
      <w:r w:rsidR="00BD4F77">
        <w:rPr>
          <w:rFonts w:cs="Arial"/>
          <w:lang w:val="en-GB"/>
        </w:rPr>
        <w:t xml:space="preserve"> </w:t>
      </w:r>
      <w:r>
        <w:rPr>
          <w:rFonts w:cs="Arial"/>
          <w:lang w:val="en-GB"/>
        </w:rPr>
        <w:t xml:space="preserve">to facilitate its understanding of the results of </w:t>
      </w:r>
      <w:del w:id="485" w:author="GC0168 Alt" w:date="2026-02-17T09:43:00Z">
        <w:r>
          <w:rPr>
            <w:rFonts w:cs="Arial"/>
            <w:lang w:val="en-GB"/>
          </w:rPr>
          <w:delText>a</w:delText>
        </w:r>
      </w:del>
      <w:ins w:id="486" w:author="GC0168 Alt" w:date="2026-02-17T09:43:00Z">
        <w:r>
          <w:rPr>
            <w:rFonts w:cs="Arial"/>
            <w:lang w:val="en-GB"/>
          </w:rPr>
          <w:t>a</w:t>
        </w:r>
        <w:r w:rsidR="00BD4F77">
          <w:rPr>
            <w:rFonts w:cs="Arial"/>
            <w:lang w:val="en-GB"/>
          </w:rPr>
          <w:t>n</w:t>
        </w:r>
      </w:ins>
      <w:r>
        <w:rPr>
          <w:rFonts w:cs="Arial"/>
          <w:lang w:val="en-GB"/>
        </w:rPr>
        <w:t xml:space="preserve">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13713AF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w:t>
      </w:r>
      <w:del w:id="487" w:author="GC0168 Alt" w:date="2026-02-17T09:43:00Z">
        <w:r>
          <w:rPr>
            <w:rFonts w:cs="Arial"/>
            <w:lang w:val="en-GB"/>
          </w:rPr>
          <w:delText>informtion</w:delText>
        </w:r>
      </w:del>
      <w:ins w:id="488" w:author="GC0168 Alt" w:date="2026-02-17T09:43:00Z">
        <w:r>
          <w:rPr>
            <w:rFonts w:cs="Arial"/>
            <w:lang w:val="en-GB"/>
          </w:rPr>
          <w:t>inform</w:t>
        </w:r>
        <w:r w:rsidR="002C744A">
          <w:rPr>
            <w:rFonts w:cs="Arial"/>
            <w:lang w:val="en-GB"/>
          </w:rPr>
          <w:t>a</w:t>
        </w:r>
        <w:r>
          <w:rPr>
            <w:rFonts w:cs="Arial"/>
            <w:lang w:val="en-GB"/>
          </w:rPr>
          <w:t>tion</w:t>
        </w:r>
      </w:ins>
      <w:r>
        <w:rPr>
          <w:rFonts w:cs="Arial"/>
          <w:lang w:val="en-GB"/>
        </w:rPr>
        <w:t xml:space="preserve"> shall include all material aspects of the</w:t>
      </w:r>
      <w:r w:rsidR="000918AE">
        <w:rPr>
          <w:rFonts w:cs="Arial"/>
          <w:lang w:val="en-GB"/>
        </w:rPr>
        <w:t xml:space="preserve"> </w:t>
      </w:r>
      <w:del w:id="489" w:author="GC0168 Alt" w:date="2026-02-17T09:43:00Z">
        <w:r>
          <w:rPr>
            <w:rFonts w:cs="Arial"/>
            <w:b/>
            <w:lang w:val="en-GB"/>
          </w:rPr>
          <w:delText>User’s</w:delText>
        </w:r>
      </w:del>
      <w:ins w:id="490" w:author="GC0168 Alt" w:date="2026-02-17T09:43:00Z">
        <w:r w:rsidR="000918AE">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that affect the voltage and current outputs, including those of the control and protection response from the</w:t>
      </w:r>
      <w:r w:rsidR="000918AE">
        <w:rPr>
          <w:rFonts w:cs="Arial"/>
          <w:lang w:val="en-GB"/>
        </w:rPr>
        <w:t xml:space="preserve"> </w:t>
      </w:r>
      <w:del w:id="491" w:author="GC0168 Alt" w:date="2026-02-17T09:43:00Z">
        <w:r>
          <w:rPr>
            <w:rFonts w:cs="Arial"/>
            <w:b/>
            <w:lang w:val="en-GB"/>
          </w:rPr>
          <w:delText>User’s</w:delText>
        </w:r>
      </w:del>
      <w:ins w:id="492" w:author="GC0168 Alt" w:date="2026-02-17T09:43:00Z">
        <w:r w:rsidR="000918AE">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Replica Control Systems, RTDS, RSCAd</w:t>
      </w:r>
    </w:p>
    <w:p w14:paraId="00E33B7D" w14:textId="79F0567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w:t>
      </w:r>
      <w:del w:id="493" w:author="GC0168 Alt" w:date="2026-02-17T09:43:00Z">
        <w:r>
          <w:rPr>
            <w:rFonts w:cs="Arial"/>
            <w:lang w:val="en-GB"/>
          </w:rPr>
          <w:delText>rmodels</w:delText>
        </w:r>
      </w:del>
      <w:ins w:id="494" w:author="GC0168 Alt" w:date="2026-02-17T09:43:00Z">
        <w:r>
          <w:rPr>
            <w:rFonts w:cs="Arial"/>
            <w:lang w:val="en-GB"/>
          </w:rPr>
          <w:t>models</w:t>
        </w:r>
      </w:ins>
      <w:r>
        <w:rPr>
          <w:rFonts w:cs="Arial"/>
          <w:lang w:val="en-GB"/>
        </w:rPr>
        <w:t xml:space="preserve"> will be included in the </w:t>
      </w:r>
      <w:r w:rsidRPr="00414BBF">
        <w:rPr>
          <w:b/>
          <w:lang w:val="en-GB"/>
        </w:rPr>
        <w:t>Bilateral Agreement</w:t>
      </w:r>
      <w:r>
        <w:rPr>
          <w:rFonts w:cs="Arial"/>
          <w:lang w:val="en-GB"/>
        </w:rPr>
        <w: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05826E12" w14:textId="51953757" w:rsidR="00F93083" w:rsidRDefault="00F93083" w:rsidP="00C604DA">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sidR="00535DA7">
        <w:rPr>
          <w:rFonts w:cs="Arial"/>
          <w:b/>
          <w:bCs/>
          <w:lang w:val="en-GB"/>
        </w:rPr>
        <w:t>ESO</w:t>
      </w:r>
      <w:r w:rsidR="00535DA7">
        <w:rPr>
          <w:rFonts w:cs="Arial"/>
          <w:lang w:val="en-GB"/>
        </w:rPr>
        <w:t xml:space="preserve"> </w:t>
      </w:r>
      <w:r>
        <w:rPr>
          <w:rFonts w:cs="Arial"/>
          <w:b/>
          <w:lang w:val="en-GB"/>
        </w:rPr>
        <w:t>Licence</w:t>
      </w:r>
      <w:r>
        <w:rPr>
          <w:rFonts w:cs="Arial"/>
          <w:lang w:val="en-GB"/>
        </w:rPr>
        <w:t xml:space="preserve"> and </w:t>
      </w:r>
      <w:r w:rsidRPr="00737522">
        <w:rPr>
          <w:rFonts w:cs="Arial"/>
          <w:b/>
          <w:bCs/>
          <w:lang w:val="en-GB"/>
        </w:rPr>
        <w:t>Grid Code</w:t>
      </w:r>
      <w:r>
        <w:rPr>
          <w:rFonts w:cs="Arial"/>
          <w:lang w:val="en-GB"/>
        </w:rPr>
        <w:t xml:space="preserv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14313426" w14:textId="77777777" w:rsidR="00F93083" w:rsidRDefault="00F93083" w:rsidP="00F93083">
      <w:pPr>
        <w:pStyle w:val="Level1Text"/>
        <w:rPr>
          <w:del w:id="495" w:author="GC0168 Alt" w:date="2026-02-17T09:43:00Z"/>
          <w:rFonts w:cs="Arial"/>
          <w:lang w:val="en-GB"/>
        </w:rPr>
      </w:pPr>
    </w:p>
    <w:p w14:paraId="6A075FF2" w14:textId="579DCEC5" w:rsidR="00F93083" w:rsidRDefault="00F93083" w:rsidP="008C5B3E">
      <w:pPr>
        <w:pStyle w:val="Level1Text"/>
        <w:rPr>
          <w:rFonts w:cs="Arial"/>
          <w:lang w:val="en-GB"/>
        </w:rPr>
      </w:pPr>
      <w:r>
        <w:rPr>
          <w:rFonts w:cs="Arial"/>
          <w:lang w:val="en-GB"/>
        </w:rPr>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w:t>
      </w:r>
      <w:r w:rsidRPr="00FF712B">
        <w:rPr>
          <w:rFonts w:cs="Arial"/>
          <w:b/>
          <w:bCs/>
          <w:lang w:val="en-GB"/>
        </w:rPr>
        <w:t>Grid Code</w:t>
      </w:r>
      <w:r>
        <w:rPr>
          <w:rFonts w:cs="Arial"/>
          <w:lang w:val="en-GB"/>
        </w:rPr>
        <w:t xml:space="preserv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3EAA5C76"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del w:id="496" w:author="GC0168 Alt" w:date="2026-02-17T09:43:00Z">
        <w:r>
          <w:rPr>
            <w:rFonts w:cs="Arial"/>
            <w:b/>
            <w:lang w:val="en-GB"/>
          </w:rPr>
          <w:delText>Users</w:delText>
        </w:r>
      </w:del>
      <w:ins w:id="497" w:author="GC0168 Alt" w:date="2026-02-17T09:43:00Z">
        <w:r>
          <w:rPr>
            <w:rFonts w:cs="Arial"/>
            <w:b/>
            <w:lang w:val="en-GB"/>
          </w:rPr>
          <w:t>User</w:t>
        </w:r>
        <w:r w:rsidR="003839D5" w:rsidRPr="00E23D98">
          <w:rPr>
            <w:rFonts w:cs="Arial"/>
            <w:b/>
            <w:lang w:val="en-GB"/>
          </w:rPr>
          <w:t>’</w:t>
        </w:r>
        <w:r w:rsidRPr="00E23D98">
          <w:rPr>
            <w:rFonts w:cs="Arial"/>
            <w:b/>
            <w:lang w:val="en-GB"/>
          </w:rPr>
          <w:t>s</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27D69379"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in order to carry out its duties to meet its </w:t>
      </w:r>
      <w:r w:rsidR="005A7374">
        <w:rPr>
          <w:rFonts w:cs="Arial"/>
          <w:b/>
          <w:bCs/>
        </w:rPr>
        <w:t>ESO</w:t>
      </w:r>
      <w:r w:rsidR="005A7374">
        <w:rPr>
          <w:rFonts w:cs="Arial"/>
        </w:rPr>
        <w:t xml:space="preserve"> </w:t>
      </w:r>
      <w:r>
        <w:rPr>
          <w:rFonts w:cs="Arial"/>
          <w:b/>
        </w:rPr>
        <w:t>Licence</w:t>
      </w:r>
      <w:r>
        <w:rPr>
          <w:rFonts w:cs="Arial"/>
        </w:rPr>
        <w:t xml:space="preserve"> and </w:t>
      </w:r>
      <w:r w:rsidRPr="000274D2">
        <w:rPr>
          <w:rFonts w:cs="Arial"/>
          <w:b/>
          <w:bCs/>
        </w:rPr>
        <w:t>Grid Code</w:t>
      </w:r>
      <w:r>
        <w:rPr>
          <w:rFonts w:cs="Arial"/>
        </w:rPr>
        <w:t xml:space="preserv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w:t>
      </w:r>
      <w:r w:rsidRPr="000274D2">
        <w:rPr>
          <w:rFonts w:cs="Arial"/>
          <w:b/>
          <w:bCs/>
          <w:lang w:val="en-GB"/>
        </w:rPr>
        <w:t>Grid Code</w:t>
      </w:r>
      <w:r>
        <w:rPr>
          <w:rFonts w:cs="Arial"/>
          <w:lang w:val="en-GB"/>
        </w:rPr>
        <w:t xml:space="preserv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w:t>
      </w:r>
      <w:r w:rsidRPr="000274D2">
        <w:rPr>
          <w:rFonts w:cs="Arial"/>
          <w:b/>
          <w:bCs/>
          <w:color w:val="auto"/>
        </w:rPr>
        <w:t>Grid Code</w:t>
      </w:r>
      <w:r>
        <w:rPr>
          <w:rFonts w:cs="Arial"/>
          <w:color w:val="auto"/>
        </w:rPr>
        <w:t xml:space="preserve"> requirements; or,</w:t>
      </w:r>
    </w:p>
    <w:p w14:paraId="5772454D" w14:textId="2D26D7F8" w:rsidR="00F93083" w:rsidRDefault="00F93083" w:rsidP="009F4106">
      <w:pPr>
        <w:pStyle w:val="Level1Text"/>
        <w:ind w:left="2138"/>
        <w:rPr>
          <w:rFonts w:cs="Arial"/>
          <w:lang w:val="en-GB"/>
        </w:rPr>
      </w:pPr>
      <w:r>
        <w:rPr>
          <w:rFonts w:cs="Arial"/>
          <w:color w:val="auto"/>
        </w:rPr>
        <w:lastRenderedPageBreak/>
        <w:tab/>
        <w:t>(ii)</w:t>
      </w:r>
      <w:r>
        <w:rPr>
          <w:rFonts w:cs="Arial"/>
          <w:color w:val="auto"/>
        </w:rPr>
        <w:tab/>
        <w:t xml:space="preserve">provide an equivalent EMT model that </w:t>
      </w:r>
      <w:del w:id="498" w:author="GC0168 Alt" w:date="2026-02-17T09:43:00Z">
        <w:r>
          <w:rPr>
            <w:rFonts w:cs="Arial"/>
            <w:color w:val="auto"/>
          </w:rPr>
          <w:delText>maybe</w:delText>
        </w:r>
      </w:del>
      <w:ins w:id="499" w:author="GC0168 Alt" w:date="2026-02-17T09:43:00Z">
        <w:r>
          <w:rPr>
            <w:rFonts w:cs="Arial"/>
            <w:color w:val="auto"/>
          </w:rPr>
          <w:t>may</w:t>
        </w:r>
        <w:r w:rsidR="00D73545">
          <w:rPr>
            <w:rFonts w:cs="Arial"/>
            <w:color w:val="auto"/>
          </w:rPr>
          <w:t xml:space="preserve"> </w:t>
        </w:r>
        <w:r>
          <w:rPr>
            <w:rFonts w:cs="Arial"/>
            <w:color w:val="auto"/>
          </w:rPr>
          <w:t>be</w:t>
        </w:r>
      </w:ins>
      <w:r>
        <w:rPr>
          <w:rFonts w:cs="Arial"/>
          <w:color w:val="auto"/>
        </w:rPr>
        <w:t xml:space="preserve"> shared with another </w:t>
      </w:r>
      <w:r>
        <w:rPr>
          <w:rFonts w:cs="Arial"/>
          <w:b/>
          <w:bCs/>
          <w:color w:val="auto"/>
        </w:rPr>
        <w:t>User</w:t>
      </w:r>
      <w:r>
        <w:rPr>
          <w:rFonts w:cs="Arial"/>
          <w:color w:val="auto"/>
        </w:rPr>
        <w:t xml:space="preserve"> for</w:t>
      </w:r>
      <w:del w:id="500" w:author="GC0168 Alt" w:date="2026-02-17T09:43:00Z">
        <w:r>
          <w:rPr>
            <w:rFonts w:cs="Arial"/>
            <w:color w:val="auto"/>
          </w:rPr>
          <w:delText xml:space="preserve"> </w:delText>
        </w:r>
      </w:del>
      <w:r>
        <w:rPr>
          <w:rFonts w:cs="Arial"/>
          <w:color w:val="auto"/>
        </w:rPr>
        <w:t xml:space="preserve"> the purpose of fulfilling relevant </w:t>
      </w:r>
      <w:r w:rsidRPr="000274D2">
        <w:rPr>
          <w:rFonts w:cs="Arial"/>
          <w:b/>
          <w:bCs/>
          <w:color w:val="auto"/>
        </w:rPr>
        <w:t>Grid Code</w:t>
      </w:r>
      <w:r>
        <w:rPr>
          <w:rFonts w:cs="Arial"/>
          <w:color w:val="auto"/>
        </w:rPr>
        <w:t xml:space="preserve"> requirements. In this event the </w:t>
      </w:r>
      <w:r>
        <w:rPr>
          <w:rFonts w:cs="Arial"/>
          <w:b/>
          <w:color w:val="auto"/>
        </w:rPr>
        <w:t>User</w:t>
      </w:r>
      <w:r>
        <w:rPr>
          <w:rFonts w:cs="Arial"/>
          <w:color w:val="auto"/>
        </w:rPr>
        <w:t xml:space="preserve"> shall declare that the performance of the </w:t>
      </w:r>
      <w:del w:id="501" w:author="GC0168 Alt" w:date="2026-02-17T09:43:00Z">
        <w:r>
          <w:rPr>
            <w:rFonts w:cs="Arial"/>
            <w:color w:val="auto"/>
          </w:rPr>
          <w:delText>equivilent</w:delText>
        </w:r>
      </w:del>
      <w:ins w:id="502" w:author="GC0168 Alt" w:date="2026-02-17T09:43:00Z">
        <w:r w:rsidR="00D42BE9">
          <w:rPr>
            <w:rFonts w:cs="Arial"/>
            <w:color w:val="auto"/>
          </w:rPr>
          <w:t>equivalent</w:t>
        </w:r>
      </w:ins>
      <w:r>
        <w:rPr>
          <w:rFonts w:cs="Arial"/>
          <w:color w:val="auto"/>
        </w:rPr>
        <w:t xml:space="preserve"> EMT model is adequate for the purposes of  fulfilling relevant </w:t>
      </w:r>
      <w:r w:rsidRPr="00414BBF">
        <w:rPr>
          <w:b/>
        </w:rPr>
        <w:t>Grid</w:t>
      </w:r>
      <w:r w:rsidR="00A76264" w:rsidRPr="00414BBF">
        <w:rPr>
          <w:b/>
        </w:rPr>
        <w:t xml:space="preserve"> </w:t>
      </w:r>
      <w:del w:id="503" w:author="GC0168 Alt" w:date="2026-02-17T09:43:00Z">
        <w:r>
          <w:rPr>
            <w:rFonts w:cs="Arial"/>
            <w:color w:val="auto"/>
          </w:rPr>
          <w:delText>Requirements</w:delText>
        </w:r>
      </w:del>
      <w:ins w:id="504" w:author="GC0168 Alt" w:date="2026-02-17T09:43:00Z">
        <w:r w:rsidR="00A76264" w:rsidRPr="009F4106">
          <w:rPr>
            <w:rFonts w:cs="Arial"/>
            <w:b/>
            <w:bCs/>
          </w:rPr>
          <w:t>Code</w:t>
        </w:r>
        <w:r>
          <w:rPr>
            <w:rFonts w:cs="Arial"/>
            <w:color w:val="auto"/>
          </w:rPr>
          <w:t xml:space="preserve"> </w:t>
        </w:r>
        <w:r w:rsidR="00866E53">
          <w:rPr>
            <w:rFonts w:cs="Arial"/>
            <w:color w:val="auto"/>
          </w:rPr>
          <w:t>r</w:t>
        </w:r>
        <w:r>
          <w:rPr>
            <w:rFonts w:cs="Arial"/>
            <w:color w:val="auto"/>
          </w:rPr>
          <w:t>equirements</w:t>
        </w:r>
      </w:ins>
      <w:r>
        <w:rPr>
          <w:rFonts w:cs="Arial"/>
          <w:color w:val="auto"/>
        </w:rPr>
        <w:t xml:space="preserve"> as published on</w:t>
      </w:r>
      <w:r>
        <w:rPr>
          <w:rFonts w:cs="Arial"/>
          <w:b/>
        </w:rPr>
        <w:t xml:space="preserve"> The </w:t>
      </w:r>
      <w:del w:id="505" w:author="GC0168 Alt" w:date="2026-02-17T09:43:00Z">
        <w:r>
          <w:rPr>
            <w:rFonts w:cs="Arial"/>
            <w:b/>
          </w:rPr>
          <w:delText>Company</w:delText>
        </w:r>
        <w:r>
          <w:rPr>
            <w:rFonts w:cs="Arial"/>
          </w:rPr>
          <w:delText xml:space="preserve"> website</w:delText>
        </w:r>
      </w:del>
      <w:ins w:id="506" w:author="GC0168 Alt" w:date="2026-02-17T09:43:00Z">
        <w:r>
          <w:rPr>
            <w:rFonts w:cs="Arial"/>
            <w:b/>
          </w:rPr>
          <w:t>Company</w:t>
        </w:r>
        <w:r w:rsidR="007F7476">
          <w:rPr>
            <w:rFonts w:cs="Arial"/>
            <w:b/>
          </w:rPr>
          <w:t>’s</w:t>
        </w:r>
        <w:r>
          <w:rPr>
            <w:rFonts w:cs="Arial"/>
          </w:rPr>
          <w:t xml:space="preserve"> </w:t>
        </w:r>
        <w:r w:rsidR="007F7476" w:rsidRPr="009F4106">
          <w:rPr>
            <w:rFonts w:cs="Arial"/>
            <w:b/>
            <w:bCs/>
          </w:rPr>
          <w:t>Website</w:t>
        </w:r>
      </w:ins>
      <w:r>
        <w:rPr>
          <w:rFonts w:cs="Arial"/>
          <w:color w:val="auto"/>
        </w:rPr>
        <w:t>.</w:t>
      </w:r>
    </w:p>
    <w:p w14:paraId="46381471" w14:textId="77777777" w:rsidR="00F93083" w:rsidRDefault="00F93083" w:rsidP="00F93083">
      <w:pPr>
        <w:pStyle w:val="Level1Text"/>
        <w:rPr>
          <w:del w:id="507" w:author="GC0168 Alt" w:date="2026-02-17T09:43:00Z"/>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w:t>
      </w:r>
      <w:r w:rsidRPr="000274D2">
        <w:rPr>
          <w:b/>
          <w:bCs/>
          <w:color w:val="auto"/>
        </w:rPr>
        <w:t>Grid Code</w:t>
      </w:r>
      <w:r w:rsidRPr="007069E0">
        <w:rPr>
          <w:color w:val="auto"/>
        </w:rPr>
        <w:t xml:space="preserv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0751A99"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del w:id="508" w:author="GC0168 Alt" w:date="2026-02-17T09:43:00Z">
        <w:r>
          <w:rPr>
            <w:rFonts w:cs="Arial"/>
            <w:b/>
            <w:lang w:val="en-GB"/>
          </w:rPr>
          <w:delText>Users</w:delText>
        </w:r>
      </w:del>
      <w:ins w:id="509" w:author="GC0168 Alt" w:date="2026-02-17T09:43:00Z">
        <w:r>
          <w:rPr>
            <w:rFonts w:cs="Arial"/>
            <w:b/>
            <w:lang w:val="en-GB"/>
          </w:rPr>
          <w:t>User</w:t>
        </w:r>
        <w:r w:rsidR="000F12AA" w:rsidRPr="001D61BC">
          <w:rPr>
            <w:rFonts w:cs="Arial"/>
            <w:b/>
            <w:lang w:val="en-GB"/>
          </w:rPr>
          <w:t>’</w:t>
        </w:r>
        <w:r w:rsidRPr="001D61BC">
          <w:rPr>
            <w:rFonts w:cs="Arial"/>
            <w:b/>
            <w:lang w:val="en-GB"/>
          </w:rPr>
          <w:t>s</w:t>
        </w:r>
      </w:ins>
      <w:r>
        <w:rPr>
          <w:rFonts w:cs="Arial"/>
          <w:b/>
          <w:lang w:val="en-GB"/>
        </w:rPr>
        <w:t xml:space="preserve"> Plant </w:t>
      </w:r>
      <w:r w:rsidRPr="00414BBF">
        <w:rPr>
          <w:lang w:val="en-GB"/>
        </w:rPr>
        <w:t>and</w:t>
      </w:r>
      <w:r>
        <w:rPr>
          <w:rFonts w:cs="Arial"/>
          <w:b/>
          <w:lang w:val="en-GB"/>
        </w:rPr>
        <w:t xml:space="preserve">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061936BA"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w:t>
      </w:r>
      <w:del w:id="510" w:author="GC0168 Alt" w:date="2026-02-17T09:43:00Z">
        <w:r>
          <w:rPr>
            <w:rFonts w:cs="Arial"/>
            <w:lang w:val="en-GB"/>
          </w:rPr>
          <w:delText>is</w:delText>
        </w:r>
      </w:del>
      <w:ins w:id="511" w:author="GC0168 Alt" w:date="2026-02-17T09:43:00Z">
        <w:r w:rsidR="00A86DDA">
          <w:rPr>
            <w:rFonts w:cs="Arial"/>
            <w:lang w:val="en-GB"/>
          </w:rPr>
          <w:t>are</w:t>
        </w:r>
      </w:ins>
      <w:r>
        <w:rPr>
          <w:rFonts w:cs="Arial"/>
          <w:lang w:val="en-GB"/>
        </w:rPr>
        <w:t xml:space="preserve"> representative of the </w:t>
      </w:r>
      <w:r>
        <w:rPr>
          <w:rFonts w:cs="Arial"/>
          <w:b/>
          <w:lang w:val="en-GB"/>
        </w:rPr>
        <w:t>User</w:t>
      </w:r>
      <w:r w:rsidRPr="001D61BC">
        <w:rPr>
          <w:rFonts w:cs="Arial"/>
          <w:b/>
          <w:lang w:val="en-GB"/>
        </w:rPr>
        <w:t>’s</w:t>
      </w:r>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del w:id="512" w:author="GC0168 Alt" w:date="2026-02-17T09:43:00Z">
        <w:r>
          <w:rPr>
            <w:rFonts w:cs="Arial"/>
            <w:b/>
            <w:lang w:val="en-GB"/>
          </w:rPr>
          <w:delText>Users</w:delText>
        </w:r>
      </w:del>
      <w:ins w:id="513" w:author="GC0168 Alt" w:date="2026-02-17T09:43:00Z">
        <w:r>
          <w:rPr>
            <w:rFonts w:cs="Arial"/>
            <w:b/>
            <w:lang w:val="en-GB"/>
          </w:rPr>
          <w:t>User</w:t>
        </w:r>
        <w:r w:rsidR="00840359" w:rsidRPr="00797EF2">
          <w:rPr>
            <w:rFonts w:cs="Arial"/>
            <w:b/>
            <w:lang w:val="en-GB"/>
          </w:rPr>
          <w:t>’</w:t>
        </w:r>
        <w:r w:rsidRPr="00797EF2">
          <w:rPr>
            <w:rFonts w:cs="Arial"/>
            <w:b/>
            <w:lang w:val="en-GB"/>
          </w:rPr>
          <w:t>s</w:t>
        </w:r>
      </w:ins>
      <w:r>
        <w:rPr>
          <w:rFonts w:cs="Arial"/>
          <w:b/>
          <w:lang w:val="en-GB"/>
        </w:rPr>
        <w:t xml:space="preserve"> Plant </w:t>
      </w:r>
      <w:r w:rsidRPr="00414BBF">
        <w:rPr>
          <w:lang w:val="en-GB"/>
        </w:rPr>
        <w:t>and</w:t>
      </w:r>
      <w:r>
        <w:rPr>
          <w:rFonts w:cs="Arial"/>
          <w:b/>
          <w:lang w:val="en-GB"/>
        </w:rPr>
        <w:t xml:space="preserve"> Apparatus</w:t>
      </w:r>
      <w:r>
        <w:rPr>
          <w:rFonts w:cs="Arial"/>
          <w:lang w:val="en-GB"/>
        </w:rPr>
        <w:t>. Results from model validation in accordance international</w:t>
      </w:r>
      <w:ins w:id="514" w:author="Frank Kasibante" w:date="2026-02-19T09:58:00Z">
        <w:r w:rsidR="00046673">
          <w:rPr>
            <w:rFonts w:cs="Arial"/>
            <w:lang w:val="en-GB"/>
          </w:rPr>
          <w:t>l</w:t>
        </w:r>
      </w:ins>
      <w:r>
        <w:rPr>
          <w:rFonts w:cs="Arial"/>
          <w:lang w:val="en-GB"/>
        </w:rPr>
        <w:t xml:space="preserve">y recommended standards (for example IEC) where applicable are also acceptable. </w:t>
      </w:r>
    </w:p>
    <w:p w14:paraId="032CA160" w14:textId="2604D108"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w:t>
      </w:r>
      <w:r w:rsidRPr="00414BBF">
        <w:rPr>
          <w:b/>
        </w:rPr>
        <w:t>User</w:t>
      </w:r>
      <w:r>
        <w:rPr>
          <w:rFonts w:cs="Arial"/>
        </w:rPr>
        <w:t xml:space="preserve"> may request agreement from </w:t>
      </w:r>
      <w:r>
        <w:rPr>
          <w:rFonts w:cs="Arial"/>
          <w:b/>
          <w:bCs/>
        </w:rPr>
        <w:t>The Company</w:t>
      </w:r>
      <w:r>
        <w:rPr>
          <w:rFonts w:cs="Arial"/>
        </w:rPr>
        <w:t xml:space="preserve"> on the process for validating the models. In particular, for </w:t>
      </w:r>
      <w:del w:id="515" w:author="GC0168 Alt" w:date="2026-02-17T09:43:00Z">
        <w:r>
          <w:rPr>
            <w:rFonts w:cs="Arial"/>
            <w:b/>
          </w:rPr>
          <w:delText>Users</w:delText>
        </w:r>
      </w:del>
      <w:ins w:id="516" w:author="GC0168 Alt" w:date="2026-02-17T09:43:00Z">
        <w:r>
          <w:rPr>
            <w:rFonts w:cs="Arial"/>
            <w:b/>
          </w:rPr>
          <w:t>User</w:t>
        </w:r>
        <w:r w:rsidR="00797EF2">
          <w:rPr>
            <w:rFonts w:cs="Arial"/>
            <w:b/>
          </w:rPr>
          <w:t>’</w:t>
        </w:r>
        <w:r w:rsidR="000B32C1" w:rsidRPr="009F4106">
          <w:rPr>
            <w:rFonts w:cs="Arial"/>
            <w:b/>
          </w:rPr>
          <w:t>s</w:t>
        </w:r>
      </w:ins>
      <w:r>
        <w:rPr>
          <w:rFonts w:cs="Arial"/>
          <w:b/>
        </w:rPr>
        <w:t xml:space="preserve"> Plant </w:t>
      </w:r>
      <w:r w:rsidRPr="00414BBF">
        <w:t>and</w:t>
      </w:r>
      <w:r>
        <w:rPr>
          <w:rFonts w:cs="Arial"/>
          <w:b/>
        </w:rPr>
        <w:t xml:space="preserve">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191F77F2" w:rsidR="00F93083" w:rsidRPr="00F306A4" w:rsidRDefault="00F93083" w:rsidP="3B1C15BD">
      <w:pPr>
        <w:pStyle w:val="Level1Text"/>
        <w:rPr>
          <w:rFonts w:cs="Arial"/>
          <w:bCs/>
          <w:lang w:val="en-GB"/>
        </w:rPr>
      </w:pPr>
      <w:r w:rsidRPr="3B1C15BD">
        <w:rPr>
          <w:rFonts w:cs="Arial"/>
          <w:lang w:val="en-GB"/>
        </w:rPr>
        <w:t>PC.A.9.7.3</w:t>
      </w:r>
      <w:r>
        <w:rPr>
          <w:rPrChange w:id="517" w:author="GC0168 Alt" w:date="2026-02-17T09:43:00Z">
            <w:rPr>
              <w:lang w:val="en-GB"/>
            </w:rPr>
          </w:rPrChange>
        </w:rPr>
        <w:tab/>
      </w:r>
      <w:del w:id="518" w:author="GC0168 Alt" w:date="2026-02-17T09:43:00Z">
        <w:r>
          <w:rPr>
            <w:rFonts w:cs="Arial"/>
          </w:rPr>
          <w:delText xml:space="preserve">After final compliance testing  as required under the </w:delText>
        </w:r>
        <w:r>
          <w:rPr>
            <w:rFonts w:cs="Arial"/>
            <w:b/>
            <w:bCs/>
          </w:rPr>
          <w:delText>CP</w:delText>
        </w:r>
        <w:r>
          <w:rPr>
            <w:rFonts w:cs="Arial"/>
          </w:rPr>
          <w:delText xml:space="preserve"> or </w:delText>
        </w:r>
        <w:r>
          <w:rPr>
            <w:rFonts w:cs="Arial"/>
            <w:b/>
            <w:bCs/>
          </w:rPr>
          <w:delText>ECP</w:delText>
        </w:r>
        <w:r>
          <w:rPr>
            <w:rFonts w:cs="Arial"/>
          </w:rPr>
          <w:delText>, the</w:delText>
        </w:r>
      </w:del>
      <w:ins w:id="519" w:author="GC0168 Alt" w:date="2026-02-17T09:43:00Z">
        <w:r w:rsidR="00395E08" w:rsidRPr="3B1C15BD">
          <w:rPr>
            <w:rFonts w:cs="Arial"/>
          </w:rPr>
          <w:t>T</w:t>
        </w:r>
        <w:r w:rsidRPr="3B1C15BD">
          <w:rPr>
            <w:rFonts w:cs="Arial"/>
          </w:rPr>
          <w:t>he</w:t>
        </w:r>
      </w:ins>
      <w:r w:rsidRPr="3B1C15BD">
        <w:rPr>
          <w:rFonts w:cs="Arial"/>
        </w:rPr>
        <w:t xml:space="preserve"> </w:t>
      </w:r>
      <w:r>
        <w:rPr>
          <w:rFonts w:cs="Arial"/>
          <w:b/>
        </w:rPr>
        <w:t>User</w:t>
      </w:r>
      <w:r w:rsidRPr="3B1C15BD">
        <w:rPr>
          <w:rFonts w:cs="Arial"/>
        </w:rPr>
        <w:t xml:space="preserve"> shall </w:t>
      </w:r>
      <w:del w:id="520" w:author="GC0168 Alt" w:date="2026-02-17T09:43:00Z">
        <w:r>
          <w:rPr>
            <w:rFonts w:cs="Arial"/>
          </w:rPr>
          <w:delText xml:space="preserve">carry out </w:delText>
        </w:r>
      </w:del>
      <w:ins w:id="521" w:author="GC0168 Alt" w:date="2026-02-17T09:43:00Z">
        <w:r w:rsidR="00524AA2" w:rsidRPr="3B1C15BD">
          <w:rPr>
            <w:rFonts w:cs="Arial"/>
          </w:rPr>
          <w:t xml:space="preserve"> submit the </w:t>
        </w:r>
        <w:r w:rsidR="608040C4" w:rsidRPr="3B1C15BD">
          <w:rPr>
            <w:rFonts w:cs="Arial"/>
          </w:rPr>
          <w:t xml:space="preserve">model </w:t>
        </w:r>
      </w:ins>
      <w:r w:rsidR="00524AA2" w:rsidRPr="3B1C15BD">
        <w:rPr>
          <w:rFonts w:cs="Arial"/>
        </w:rPr>
        <w:t xml:space="preserve">validation </w:t>
      </w:r>
      <w:del w:id="522" w:author="GC0168 Alt" w:date="2026-02-17T09:43:00Z">
        <w:r>
          <w:rPr>
            <w:rFonts w:cs="Arial"/>
          </w:rPr>
          <w:delText xml:space="preserve">of the model simulation results against measurements from </w:delText>
        </w:r>
      </w:del>
      <w:ins w:id="523" w:author="GC0168 Alt" w:date="2026-02-17T09:43:00Z">
        <w:r w:rsidR="00524AA2" w:rsidRPr="3B1C15BD">
          <w:rPr>
            <w:rFonts w:cs="Arial"/>
          </w:rPr>
          <w:t xml:space="preserve">report to </w:t>
        </w:r>
        <w:r w:rsidR="00524AA2" w:rsidRPr="3B1C15BD">
          <w:rPr>
            <w:rFonts w:cs="Arial"/>
            <w:b/>
            <w:bCs/>
          </w:rPr>
          <w:t>The Company</w:t>
        </w:r>
        <w:r w:rsidR="00524AA2" w:rsidRPr="3B1C15BD">
          <w:rPr>
            <w:rFonts w:cs="Arial"/>
          </w:rPr>
          <w:t xml:space="preserve"> within 3 months </w:t>
        </w:r>
        <w:r w:rsidR="00EC3814">
          <w:rPr>
            <w:rFonts w:cs="Arial"/>
          </w:rPr>
          <w:t xml:space="preserve">(unless otherwise agreed) </w:t>
        </w:r>
        <w:r w:rsidR="00524AA2" w:rsidRPr="3B1C15BD">
          <w:rPr>
            <w:rFonts w:cs="Arial"/>
          </w:rPr>
          <w:t xml:space="preserve">after </w:t>
        </w:r>
      </w:ins>
      <w:r w:rsidRPr="3B1C15BD">
        <w:rPr>
          <w:rFonts w:cs="Arial"/>
        </w:rPr>
        <w:t xml:space="preserve">final compliance testing in accordance with CP.A.3 or ECP.A.3, to ensure the model responses are representative of the </w:t>
      </w:r>
      <w:del w:id="524" w:author="GC0168 Alt" w:date="2026-02-17T09:43:00Z">
        <w:r>
          <w:rPr>
            <w:rFonts w:cs="Arial"/>
            <w:b/>
          </w:rPr>
          <w:delText>Users</w:delText>
        </w:r>
      </w:del>
      <w:ins w:id="525" w:author="GC0168 Alt" w:date="2026-02-17T09:43:00Z">
        <w:r>
          <w:rPr>
            <w:rFonts w:cs="Arial"/>
            <w:b/>
          </w:rPr>
          <w:t>User</w:t>
        </w:r>
        <w:r w:rsidR="002A36F6" w:rsidRPr="00797EF2">
          <w:rPr>
            <w:rFonts w:cs="Arial"/>
            <w:b/>
          </w:rPr>
          <w:t>’</w:t>
        </w:r>
        <w:r w:rsidRPr="00797EF2">
          <w:rPr>
            <w:rFonts w:cs="Arial"/>
            <w:b/>
          </w:rPr>
          <w:t>s</w:t>
        </w:r>
      </w:ins>
      <w:r>
        <w:rPr>
          <w:rFonts w:cs="Arial"/>
          <w:b/>
        </w:rPr>
        <w:t xml:space="preserve"> Plant </w:t>
      </w:r>
      <w:r w:rsidRPr="00414BBF">
        <w:t>and</w:t>
      </w:r>
      <w:r>
        <w:rPr>
          <w:rFonts w:cs="Arial"/>
          <w:b/>
        </w:rPr>
        <w:t xml:space="preserve"> Apparatus</w:t>
      </w:r>
      <w:r w:rsidRPr="00414BBF">
        <w:t>.</w:t>
      </w:r>
      <w:r>
        <w:rPr>
          <w:rFonts w:cs="Arial"/>
          <w:b/>
        </w:rPr>
        <w:t xml:space="preserve"> </w:t>
      </w:r>
    </w:p>
    <w:p w14:paraId="33E32178" w14:textId="59538646" w:rsidR="00F93083" w:rsidRDefault="00F93083" w:rsidP="0069127B">
      <w:pPr>
        <w:pStyle w:val="Level1Text"/>
        <w:rPr>
          <w:rFonts w:cs="Arial"/>
          <w:lang w:val="en-GB"/>
        </w:rPr>
      </w:pPr>
      <w:r>
        <w:rPr>
          <w:rFonts w:cs="Arial"/>
          <w:lang w:val="en-GB"/>
        </w:rPr>
        <w:lastRenderedPageBreak/>
        <w:t>PC.A.9.7.4</w:t>
      </w:r>
      <w:r>
        <w:rPr>
          <w:rFonts w:cs="Arial"/>
          <w:lang w:val="en-GB"/>
        </w:rPr>
        <w:tab/>
        <w:t>If these tests show the models are not representative of the</w:t>
      </w:r>
      <w:r w:rsidR="00272CEA">
        <w:rPr>
          <w:rFonts w:cs="Arial"/>
          <w:lang w:val="en-GB"/>
        </w:rPr>
        <w:t xml:space="preserve"> </w:t>
      </w:r>
      <w:del w:id="526" w:author="GC0168 Alt" w:date="2026-02-17T09:43:00Z">
        <w:r>
          <w:rPr>
            <w:rFonts w:cs="Arial"/>
            <w:b/>
            <w:lang w:val="en-GB"/>
          </w:rPr>
          <w:delText>User’s</w:delText>
        </w:r>
      </w:del>
      <w:ins w:id="527" w:author="GC0168 Alt" w:date="2026-02-17T09:43:00Z">
        <w:r w:rsidR="00272CEA">
          <w:rPr>
            <w:rFonts w:cs="Arial"/>
            <w:lang w:val="en-GB"/>
          </w:rPr>
          <w:t>relevant</w:t>
        </w:r>
        <w:r>
          <w:rPr>
            <w:rFonts w:cs="Arial"/>
            <w:lang w:val="en-GB"/>
          </w:rPr>
          <w:t xml:space="preserve"> </w:t>
        </w:r>
      </w:ins>
      <w:r>
        <w:rPr>
          <w:rFonts w:cs="Arial"/>
          <w:b/>
          <w:lang w:val="en-GB"/>
        </w:rPr>
        <w:t xml:space="preserve"> Plant </w:t>
      </w:r>
      <w:r w:rsidRPr="00414BBF">
        <w:t>and</w:t>
      </w:r>
      <w:r>
        <w:rPr>
          <w:rFonts w:cs="Arial"/>
          <w:b/>
          <w:lang w:val="en-GB"/>
        </w:rPr>
        <w:t xml:space="preserve"> Apparatus</w:t>
      </w:r>
      <w:r>
        <w:rPr>
          <w:rFonts w:cs="Arial"/>
          <w:lang w:val="en-GB"/>
        </w:rPr>
        <w:t xml:space="preserve">, the </w:t>
      </w:r>
      <w:r>
        <w:rPr>
          <w:rFonts w:cs="Arial"/>
          <w:b/>
          <w:lang w:val="en-GB"/>
        </w:rPr>
        <w:t>User</w:t>
      </w:r>
      <w:r>
        <w:rPr>
          <w:rFonts w:cs="Arial"/>
          <w:lang w:val="en-GB"/>
        </w:rPr>
        <w:t xml:space="preserve"> shall </w:t>
      </w:r>
      <w:ins w:id="528" w:author="GC0168 Alt" w:date="2026-02-17T09:43:00Z">
        <w:r w:rsidR="00473D1D">
          <w:rPr>
            <w:rFonts w:cs="Arial"/>
            <w:lang w:val="en-GB"/>
          </w:rPr>
          <w:t xml:space="preserve">immediately contact </w:t>
        </w:r>
        <w:r w:rsidR="00473D1D" w:rsidRPr="00B36B8A">
          <w:rPr>
            <w:rFonts w:cs="Arial"/>
            <w:b/>
            <w:bCs/>
          </w:rPr>
          <w:t>The Company</w:t>
        </w:r>
        <w:r w:rsidR="00473D1D">
          <w:rPr>
            <w:rFonts w:cs="Arial"/>
            <w:lang w:val="en-GB"/>
          </w:rPr>
          <w:t xml:space="preserve"> and subsequently </w:t>
        </w:r>
      </w:ins>
      <w:r>
        <w:rPr>
          <w:rFonts w:cs="Arial"/>
          <w:lang w:val="en-GB"/>
        </w:rPr>
        <w:t xml:space="preserve">provide updated models, supporting documentation and associated data </w:t>
      </w:r>
      <w:ins w:id="529" w:author="GC0168 Alt" w:date="2026-02-17T09:43:00Z">
        <w:r w:rsidR="00580DE5">
          <w:rPr>
            <w:rFonts w:cs="Arial"/>
            <w:lang w:val="en-GB"/>
          </w:rPr>
          <w:t>within the tim</w:t>
        </w:r>
        <w:r w:rsidR="0019062B">
          <w:rPr>
            <w:rFonts w:cs="Arial"/>
            <w:lang w:val="en-GB"/>
          </w:rPr>
          <w:t>e</w:t>
        </w:r>
        <w:r w:rsidR="00580DE5">
          <w:rPr>
            <w:rFonts w:cs="Arial"/>
            <w:lang w:val="en-GB"/>
          </w:rPr>
          <w:t xml:space="preserve">lines agreed with </w:t>
        </w:r>
        <w:r w:rsidR="00580DE5" w:rsidRPr="00B36B8A">
          <w:rPr>
            <w:rFonts w:cs="Arial"/>
            <w:b/>
            <w:bCs/>
          </w:rPr>
          <w:t>The Company</w:t>
        </w:r>
        <w:r w:rsidR="00580DE5">
          <w:rPr>
            <w:rFonts w:cs="Arial"/>
            <w:lang w:val="en-GB"/>
          </w:rPr>
          <w:t xml:space="preserve"> </w:t>
        </w:r>
      </w:ins>
      <w:r>
        <w:rPr>
          <w:rFonts w:cs="Arial"/>
          <w:lang w:val="en-GB"/>
        </w:rPr>
        <w:t xml:space="preserve">to ensure the responses shown by the model </w:t>
      </w:r>
      <w:del w:id="530" w:author="GC0168 Alt" w:date="2026-02-17T09:43:00Z">
        <w:r>
          <w:rPr>
            <w:rFonts w:cs="Arial"/>
            <w:lang w:val="en-GB"/>
          </w:rPr>
          <w:delText>is</w:delText>
        </w:r>
      </w:del>
      <w:ins w:id="531" w:author="GC0168 Alt" w:date="2026-02-17T09:43:00Z">
        <w:r w:rsidR="00826950">
          <w:rPr>
            <w:rFonts w:cs="Arial"/>
            <w:lang w:val="en-GB"/>
          </w:rPr>
          <w:t>are</w:t>
        </w:r>
      </w:ins>
      <w:r w:rsidR="00826950">
        <w:rPr>
          <w:rFonts w:cs="Arial"/>
          <w:lang w:val="en-GB"/>
        </w:rPr>
        <w:t xml:space="preserve"> </w:t>
      </w:r>
      <w:r>
        <w:rPr>
          <w:rFonts w:cs="Arial"/>
          <w:lang w:val="en-GB"/>
        </w:rPr>
        <w:t xml:space="preserve">representative of the responses shown by </w:t>
      </w:r>
      <w:del w:id="532" w:author="GC0168 Alt" w:date="2026-02-17T09:43:00Z">
        <w:r>
          <w:rPr>
            <w:rFonts w:cs="Arial"/>
            <w:b/>
            <w:lang w:val="en-GB"/>
          </w:rPr>
          <w:delText>User’s</w:delText>
        </w:r>
      </w:del>
      <w:ins w:id="533" w:author="GC0168 Alt" w:date="2026-02-17T09:43:00Z">
        <w:r w:rsidR="00272CEA">
          <w:rPr>
            <w:rFonts w:cs="Arial"/>
            <w:lang w:val="en-GB"/>
          </w:rPr>
          <w:t xml:space="preserve">the relevant </w:t>
        </w:r>
      </w:ins>
      <w:r>
        <w:rPr>
          <w:rFonts w:cs="Arial"/>
          <w:b/>
          <w:lang w:val="en-GB"/>
        </w:rPr>
        <w:t xml:space="preserve"> Plant </w:t>
      </w:r>
      <w:r w:rsidRPr="00414BBF">
        <w:t>and</w:t>
      </w:r>
      <w:r>
        <w:rPr>
          <w:rFonts w:cs="Arial"/>
          <w:b/>
          <w:lang w:val="en-GB"/>
        </w:rPr>
        <w:t xml:space="preserve"> Apparatus</w:t>
      </w:r>
      <w:r>
        <w:rPr>
          <w:rFonts w:cs="Arial"/>
          <w:lang w:val="en-GB"/>
        </w:rPr>
        <w:t xml:space="preserve"> during testing.</w:t>
      </w:r>
    </w:p>
    <w:p w14:paraId="745309D6" w14:textId="77777777" w:rsidR="00F93083" w:rsidRDefault="00F93083" w:rsidP="00F93083">
      <w:pPr>
        <w:pStyle w:val="Level1Text"/>
        <w:rPr>
          <w:del w:id="534" w:author="GC0168 Alt" w:date="2026-02-17T09:43:00Z"/>
          <w:rFonts w:cs="Arial"/>
          <w:lang w:val="en-GB"/>
        </w:rPr>
      </w:pPr>
    </w:p>
    <w:p w14:paraId="10FD67E7" w14:textId="567B2AA2" w:rsidR="00F93083" w:rsidRDefault="00F93083" w:rsidP="008C5B3E">
      <w:pPr>
        <w:pStyle w:val="Level1Text"/>
        <w:rPr>
          <w:rFonts w:cs="Arial"/>
          <w:lang w:val="en-GB"/>
        </w:rPr>
      </w:pPr>
      <w:r>
        <w:rPr>
          <w:rFonts w:cs="Arial"/>
          <w:lang w:val="en-GB"/>
        </w:rPr>
        <w:t>PC.A.9.7.5</w:t>
      </w:r>
      <w:r>
        <w:rPr>
          <w:rFonts w:cs="Arial"/>
          <w:lang w:val="en-GB"/>
        </w:rPr>
        <w:tab/>
        <w:t>In the event</w:t>
      </w:r>
      <w:r w:rsidR="00D93FF5">
        <w:rPr>
          <w:rFonts w:cs="Arial"/>
          <w:lang w:val="en-GB"/>
        </w:rPr>
        <w:t xml:space="preserve"> </w:t>
      </w:r>
      <w:ins w:id="535" w:author="GC0168 Alt" w:date="2026-02-17T09:43:00Z">
        <w:r w:rsidR="00D93FF5">
          <w:rPr>
            <w:rFonts w:cs="Arial"/>
            <w:lang w:val="en-GB"/>
          </w:rPr>
          <w:t>that</w:t>
        </w:r>
        <w:r>
          <w:rPr>
            <w:rFonts w:cs="Arial"/>
            <w:lang w:val="en-GB"/>
          </w:rPr>
          <w:t xml:space="preserve"> </w:t>
        </w:r>
      </w:ins>
      <w:r>
        <w:rPr>
          <w:rFonts w:cs="Arial"/>
          <w:b/>
          <w:lang w:val="en-GB"/>
        </w:rPr>
        <w:t>The Company</w:t>
      </w:r>
      <w:r>
        <w:rPr>
          <w:rFonts w:cs="Arial"/>
          <w:lang w:val="en-GB"/>
        </w:rPr>
        <w:t xml:space="preserve"> identifies through lifetime monitoring (OC5) that </w:t>
      </w:r>
      <w:del w:id="536" w:author="GC0168 Alt" w:date="2026-02-17T09:43:00Z">
        <w:r>
          <w:rPr>
            <w:rFonts w:cs="Arial"/>
            <w:lang w:val="en-GB"/>
          </w:rPr>
          <w:delText xml:space="preserve">that the response of </w:delText>
        </w:r>
      </w:del>
      <w:r>
        <w:rPr>
          <w:rFonts w:cs="Arial"/>
          <w:lang w:val="en-GB"/>
        </w:rPr>
        <w:t>the models are not representative of the</w:t>
      </w:r>
      <w:r w:rsidR="00C0539D">
        <w:rPr>
          <w:rFonts w:cs="Arial"/>
          <w:lang w:val="en-GB"/>
        </w:rPr>
        <w:t xml:space="preserve"> </w:t>
      </w:r>
      <w:del w:id="537" w:author="GC0168 Alt" w:date="2026-02-17T09:43:00Z">
        <w:r>
          <w:rPr>
            <w:rFonts w:cs="Arial"/>
            <w:b/>
            <w:lang w:val="en-GB"/>
          </w:rPr>
          <w:delText>User’s</w:delText>
        </w:r>
      </w:del>
      <w:ins w:id="538" w:author="GC0168 Alt" w:date="2026-02-17T09:43:00Z">
        <w:r w:rsidR="00C0539D">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w:t>
      </w:r>
      <w:del w:id="539" w:author="GC0168 Alt" w:date="2026-02-17T09:43:00Z">
        <w:r>
          <w:rPr>
            <w:rFonts w:cs="Arial"/>
            <w:lang w:val="en-GB"/>
          </w:rPr>
          <w:delText xml:space="preserve">the </w:delText>
        </w:r>
      </w:del>
      <w:r>
        <w:rPr>
          <w:rFonts w:cs="Arial"/>
          <w:lang w:val="en-GB"/>
        </w:rPr>
        <w:t xml:space="preserve">revised models, supporting documentation and associated data </w:t>
      </w:r>
      <w:del w:id="540" w:author="GC0168 Alt" w:date="2026-02-17T09:43:00Z">
        <w:r>
          <w:rPr>
            <w:rFonts w:cs="Arial"/>
            <w:lang w:val="en-GB"/>
          </w:rPr>
          <w:delText>whose response</w:delText>
        </w:r>
      </w:del>
      <w:ins w:id="541" w:author="GC0168 Alt" w:date="2026-02-17T09:43:00Z">
        <w:r w:rsidR="00282D47">
          <w:rPr>
            <w:rFonts w:cs="Arial"/>
            <w:lang w:val="en-GB"/>
          </w:rPr>
          <w:t>which</w:t>
        </w:r>
      </w:ins>
      <w:r w:rsidR="00C0539D">
        <w:rPr>
          <w:rFonts w:cs="Arial"/>
          <w:lang w:val="en-GB"/>
        </w:rPr>
        <w:t xml:space="preserve"> </w:t>
      </w:r>
      <w:r>
        <w:rPr>
          <w:rFonts w:cs="Arial"/>
          <w:lang w:val="en-GB"/>
        </w:rPr>
        <w:t>is representative of the</w:t>
      </w:r>
      <w:r w:rsidR="00C0539D">
        <w:rPr>
          <w:rFonts w:cs="Arial"/>
          <w:lang w:val="en-GB"/>
        </w:rPr>
        <w:t xml:space="preserve"> </w:t>
      </w:r>
      <w:del w:id="542" w:author="GC0168 Alt" w:date="2026-02-17T09:43:00Z">
        <w:r>
          <w:rPr>
            <w:rFonts w:cs="Arial"/>
            <w:b/>
            <w:lang w:val="en-GB"/>
          </w:rPr>
          <w:delText>Users</w:delText>
        </w:r>
      </w:del>
      <w:ins w:id="543" w:author="GC0168 Alt" w:date="2026-02-17T09:43:00Z">
        <w:r w:rsidR="00C0539D">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as soon as reasonably practicable, but in any case 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7F0037B0"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w:t>
      </w:r>
      <w:r w:rsidR="00EA4D66">
        <w:rPr>
          <w:rFonts w:cs="Arial"/>
          <w:lang w:val="en-GB"/>
        </w:rPr>
        <w:t xml:space="preserve"> </w:t>
      </w:r>
      <w:del w:id="544" w:author="GC0168 Alt" w:date="2026-02-17T09:43:00Z">
        <w:r>
          <w:rPr>
            <w:rFonts w:cs="Arial"/>
            <w:b/>
            <w:lang w:val="en-GB"/>
          </w:rPr>
          <w:delText>User’s</w:delText>
        </w:r>
      </w:del>
      <w:ins w:id="545" w:author="GC0168 Alt" w:date="2026-02-17T09:43:00Z">
        <w:r w:rsidR="00EA4D66">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throughout the operational lifetime of the</w:t>
      </w:r>
      <w:r w:rsidR="00EA4D66">
        <w:rPr>
          <w:rFonts w:cs="Arial"/>
          <w:lang w:val="en-GB"/>
        </w:rPr>
        <w:t xml:space="preserve"> </w:t>
      </w:r>
      <w:del w:id="546" w:author="GC0168 Alt" w:date="2026-02-17T09:43:00Z">
        <w:r>
          <w:rPr>
            <w:rFonts w:cs="Arial"/>
            <w:b/>
            <w:lang w:val="en-GB"/>
          </w:rPr>
          <w:delText>User’s</w:delText>
        </w:r>
      </w:del>
      <w:ins w:id="547" w:author="GC0168 Alt" w:date="2026-02-17T09:43:00Z">
        <w:r w:rsidR="00EA4D66">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In the event </w:t>
      </w:r>
      <w:del w:id="548" w:author="GC0168 Alt" w:date="2026-02-17T09:43:00Z">
        <w:r>
          <w:rPr>
            <w:rFonts w:cs="Arial"/>
            <w:lang w:val="en-GB"/>
          </w:rPr>
          <w:delText>of</w:delText>
        </w:r>
      </w:del>
      <w:ins w:id="549" w:author="GC0168 Alt" w:date="2026-02-17T09:43:00Z">
        <w:r w:rsidR="00130BBE">
          <w:rPr>
            <w:rFonts w:cs="Arial"/>
            <w:lang w:val="en-GB"/>
          </w:rPr>
          <w:t>that</w:t>
        </w:r>
      </w:ins>
      <w:r w:rsidR="00130BBE">
        <w:rPr>
          <w:rFonts w:cs="Arial"/>
          <w:lang w:val="en-GB"/>
        </w:rPr>
        <w:t xml:space="preserve"> the</w:t>
      </w:r>
      <w:del w:id="550" w:author="GC0168 Alt" w:date="2026-02-17T09:43:00Z">
        <w:r>
          <w:rPr>
            <w:rFonts w:cs="Arial"/>
            <w:lang w:val="en-GB"/>
          </w:rPr>
          <w:delText xml:space="preserve"> </w:delText>
        </w:r>
        <w:r>
          <w:rPr>
            <w:rFonts w:cs="Arial"/>
            <w:b/>
            <w:lang w:val="en-GB"/>
          </w:rPr>
          <w:delText>User</w:delText>
        </w:r>
        <w:r>
          <w:rPr>
            <w:rFonts w:cs="Arial"/>
            <w:lang w:val="en-GB"/>
          </w:rPr>
          <w:delText xml:space="preserve"> modifying</w:delText>
        </w:r>
      </w:del>
      <w:r w:rsidR="00130BBE">
        <w:rPr>
          <w:rFonts w:cs="Arial"/>
          <w:lang w:val="en-GB"/>
        </w:rPr>
        <w:t xml:space="preserve"> </w:t>
      </w:r>
      <w:r>
        <w:rPr>
          <w:rFonts w:cs="Arial"/>
          <w:lang w:val="en-GB"/>
        </w:rPr>
        <w:t>hardware/software which affects the control and/or operation of the</w:t>
      </w:r>
      <w:r w:rsidR="00130BBE">
        <w:rPr>
          <w:rFonts w:cs="Arial"/>
          <w:lang w:val="en-GB"/>
        </w:rPr>
        <w:t xml:space="preserve"> </w:t>
      </w:r>
      <w:del w:id="551" w:author="GC0168 Alt" w:date="2026-02-17T09:43:00Z">
        <w:r>
          <w:rPr>
            <w:rFonts w:cs="Arial"/>
            <w:b/>
            <w:lang w:val="en-GB"/>
          </w:rPr>
          <w:delText>Users</w:delText>
        </w:r>
      </w:del>
      <w:ins w:id="552" w:author="GC0168 Alt" w:date="2026-02-17T09:43:00Z">
        <w:r w:rsidR="00130BBE">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ins w:id="553" w:author="GC0168 Alt" w:date="2026-02-17T09:43:00Z">
        <w:r w:rsidR="00C07809">
          <w:rPr>
            <w:rFonts w:cs="Arial"/>
            <w:b/>
            <w:lang w:val="en-GB"/>
          </w:rPr>
          <w:t xml:space="preserve"> </w:t>
        </w:r>
        <w:r w:rsidR="00C07809">
          <w:rPr>
            <w:rFonts w:cs="Arial"/>
            <w:bCs/>
            <w:lang w:val="en-GB"/>
          </w:rPr>
          <w:t>is modified</w:t>
        </w:r>
      </w:ins>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w:t>
      </w:r>
      <w:r w:rsidR="00C07809">
        <w:rPr>
          <w:rFonts w:cs="Arial"/>
          <w:lang w:val="en-GB"/>
        </w:rPr>
        <w:t xml:space="preserve"> </w:t>
      </w:r>
      <w:del w:id="554" w:author="GC0168 Alt" w:date="2026-02-17T09:43:00Z">
        <w:r>
          <w:rPr>
            <w:rFonts w:cs="Arial"/>
            <w:b/>
            <w:lang w:val="en-GB"/>
          </w:rPr>
          <w:delText>Users</w:delText>
        </w:r>
      </w:del>
      <w:ins w:id="555" w:author="GC0168 Alt" w:date="2026-02-17T09:43:00Z">
        <w:r w:rsidR="00C07809">
          <w:rPr>
            <w:rFonts w:cs="Arial"/>
            <w:lang w:val="en-GB"/>
          </w:rPr>
          <w:t>relevant</w:t>
        </w:r>
        <w:r>
          <w:rPr>
            <w:rFonts w:cs="Arial"/>
            <w:lang w:val="en-GB"/>
          </w:rPr>
          <w:t xml:space="preserve"> </w:t>
        </w:r>
      </w:ins>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3940E795"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w:t>
      </w:r>
      <w:del w:id="556" w:author="GC0168 Alt" w:date="2026-02-17T09:43:00Z">
        <w:r>
          <w:rPr>
            <w:rFonts w:cs="Arial"/>
            <w:lang w:val="en-GB"/>
          </w:rPr>
          <w:delText xml:space="preserve">a </w:delText>
        </w:r>
        <w:r>
          <w:rPr>
            <w:rFonts w:cs="Arial"/>
            <w:b/>
            <w:lang w:val="en-GB"/>
          </w:rPr>
          <w:delText>User’s</w:delText>
        </w:r>
      </w:del>
      <w:ins w:id="557" w:author="GC0168 Alt" w:date="2026-02-17T09:43:00Z">
        <w:r w:rsidR="00C20E70">
          <w:rPr>
            <w:rFonts w:cs="Arial"/>
            <w:lang w:val="en-GB"/>
          </w:rPr>
          <w:t>the relevant</w:t>
        </w:r>
      </w:ins>
      <w:r w:rsidR="00C20E70"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w:t>
      </w:r>
      <w:r w:rsidR="00C20E70">
        <w:rPr>
          <w:rFonts w:cs="Arial"/>
          <w:lang w:val="en-GB"/>
        </w:rPr>
        <w:t xml:space="preserve"> </w:t>
      </w:r>
      <w:del w:id="558" w:author="GC0168 Alt" w:date="2026-02-17T09:43:00Z">
        <w:r>
          <w:rPr>
            <w:rFonts w:cs="Arial"/>
            <w:b/>
            <w:lang w:val="en-GB"/>
          </w:rPr>
          <w:delText>User’s</w:delText>
        </w:r>
      </w:del>
      <w:ins w:id="559" w:author="GC0168 Alt" w:date="2026-02-17T09:43:00Z">
        <w:r w:rsidR="00C20E70">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4C0347E5"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 xml:space="preserve">The </w:t>
      </w:r>
      <w:del w:id="560" w:author="GC0168 Alt" w:date="2026-02-17T09:43:00Z">
        <w:r>
          <w:rPr>
            <w:rFonts w:cs="Arial"/>
            <w:b/>
            <w:bCs/>
            <w:lang w:val="en-GB"/>
          </w:rPr>
          <w:delText>Company</w:delText>
        </w:r>
        <w:r>
          <w:rPr>
            <w:rFonts w:cs="Arial"/>
            <w:lang w:val="en-GB"/>
          </w:rPr>
          <w:delText xml:space="preserve"> website</w:delText>
        </w:r>
      </w:del>
      <w:ins w:id="561" w:author="GC0168 Alt" w:date="2026-02-17T09:43:00Z">
        <w:r>
          <w:rPr>
            <w:rFonts w:cs="Arial"/>
            <w:b/>
            <w:bCs/>
            <w:lang w:val="en-GB"/>
          </w:rPr>
          <w:t>Company</w:t>
        </w:r>
        <w:r w:rsidR="00FC75FC">
          <w:rPr>
            <w:rFonts w:cs="Arial"/>
            <w:b/>
            <w:bCs/>
            <w:lang w:val="en-GB"/>
          </w:rPr>
          <w:t>’s</w:t>
        </w:r>
        <w:r>
          <w:rPr>
            <w:rFonts w:cs="Arial"/>
            <w:lang w:val="en-GB"/>
          </w:rPr>
          <w:t xml:space="preserve"> </w:t>
        </w:r>
        <w:r w:rsidR="00FC75FC" w:rsidRPr="009F4106">
          <w:rPr>
            <w:rFonts w:cs="Arial"/>
            <w:b/>
            <w:bCs/>
            <w:lang w:val="en-GB"/>
          </w:rPr>
          <w:t>Website</w:t>
        </w:r>
      </w:ins>
      <w:r w:rsidR="00FC75FC">
        <w:rPr>
          <w:rFonts w:cs="Arial"/>
          <w:lang w:val="en-GB"/>
        </w:rPr>
        <w:t xml:space="preserve"> </w:t>
      </w:r>
      <w:r>
        <w:rPr>
          <w:rFonts w:cs="Arial"/>
          <w:lang w:val="en-GB"/>
        </w:rPr>
        <w:t xml:space="preserve">acceptable software versions. </w:t>
      </w:r>
      <w:r>
        <w:rPr>
          <w:rFonts w:cs="Arial"/>
          <w:b/>
          <w:bCs/>
          <w:lang w:val="en-GB"/>
        </w:rPr>
        <w:t>The Company</w:t>
      </w:r>
      <w:r>
        <w:rPr>
          <w:rFonts w:cs="Arial"/>
          <w:lang w:val="en-GB"/>
        </w:rPr>
        <w:t xml:space="preserve"> will act </w:t>
      </w:r>
      <w:del w:id="562" w:author="GC0168 Alt" w:date="2026-02-17T09:43:00Z">
        <w:r>
          <w:rPr>
            <w:rFonts w:cs="Arial"/>
            <w:lang w:val="en-GB"/>
          </w:rPr>
          <w:delText>reasonable</w:delText>
        </w:r>
      </w:del>
      <w:ins w:id="563" w:author="GC0168 Alt" w:date="2026-02-17T09:43:00Z">
        <w:r>
          <w:rPr>
            <w:rFonts w:cs="Arial"/>
            <w:lang w:val="en-GB"/>
          </w:rPr>
          <w:t>reasonabl</w:t>
        </w:r>
        <w:r w:rsidR="0089194C">
          <w:rPr>
            <w:rFonts w:cs="Arial"/>
            <w:lang w:val="en-GB"/>
          </w:rPr>
          <w:t>y</w:t>
        </w:r>
      </w:ins>
      <w:r>
        <w:rPr>
          <w:rFonts w:cs="Arial"/>
          <w:lang w:val="en-GB"/>
        </w:rPr>
        <w:t xml:space="preserve"> in determining acceptable software versions or compatible formats. In accordance with </w:t>
      </w:r>
      <w:del w:id="564" w:author="GC0168 Alt" w:date="2026-02-17T09:43:00Z">
        <w:r>
          <w:rPr>
            <w:rFonts w:cs="Arial"/>
            <w:lang w:val="en-GB"/>
          </w:rPr>
          <w:delText>good industry practice</w:delText>
        </w:r>
      </w:del>
      <w:ins w:id="565" w:author="GC0168 Alt" w:date="2026-02-17T09:43:00Z">
        <w:r w:rsidR="00C17437" w:rsidRPr="009F4106">
          <w:rPr>
            <w:rFonts w:cs="Arial"/>
            <w:b/>
            <w:bCs/>
            <w:lang w:val="en-GB"/>
          </w:rPr>
          <w:t>Good Industry Practice</w:t>
        </w:r>
        <w:r w:rsidR="005625C6">
          <w:rPr>
            <w:rFonts w:cs="Arial"/>
            <w:b/>
            <w:bCs/>
            <w:lang w:val="en-GB"/>
          </w:rPr>
          <w:t>,</w:t>
        </w:r>
      </w:ins>
      <w:r w:rsidR="00C17437">
        <w:rPr>
          <w:rFonts w:cs="Arial"/>
          <w:lang w:val="en-GB"/>
        </w:rPr>
        <w:t xml:space="preserve"> </w:t>
      </w:r>
      <w:r>
        <w:rPr>
          <w:rFonts w:cs="Arial"/>
          <w:b/>
          <w:bCs/>
          <w:lang w:val="en-GB"/>
        </w:rPr>
        <w:t>The Company</w:t>
      </w:r>
      <w:r>
        <w:rPr>
          <w:rFonts w:cs="Arial"/>
          <w:lang w:val="en-GB"/>
        </w:rPr>
        <w:t xml:space="preserve"> will consult with the industry prior to changing the format required. Prior to the start of model development</w:t>
      </w:r>
      <w:ins w:id="566" w:author="Frank Kasibante" w:date="2026-02-19T10:01:00Z">
        <w:r w:rsidR="00627654">
          <w:rPr>
            <w:rFonts w:cs="Arial"/>
            <w:lang w:val="en-GB"/>
          </w:rPr>
          <w:t>,</w:t>
        </w:r>
      </w:ins>
      <w:r>
        <w:rPr>
          <w:rFonts w:cs="Arial"/>
          <w:lang w:val="en-GB"/>
        </w:rPr>
        <w:t xml:space="preserve">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version.</w:t>
      </w:r>
      <w:ins w:id="567" w:author="GC0168 Alt" w:date="2026-02-17T09:43:00Z">
        <w:r w:rsidR="00824389">
          <w:rPr>
            <w:rFonts w:cs="Arial"/>
            <w:lang w:val="en-GB"/>
          </w:rPr>
          <w:t xml:space="preserve"> </w:t>
        </w:r>
      </w:ins>
      <w:r>
        <w:rPr>
          <w:rFonts w:cs="Arial"/>
          <w:lang w:val="en-GB"/>
        </w:rPr>
        <w:t xml:space="preserve">The RMS models shall be compatible with Objectives as outlined in </w:t>
      </w:r>
      <w:r w:rsidRPr="00C56961">
        <w:rPr>
          <w:rFonts w:cs="Arial"/>
          <w:b/>
          <w:bCs/>
          <w:lang w:val="en-GB"/>
        </w:rPr>
        <w:t>Grid Code</w:t>
      </w:r>
      <w:r>
        <w:rPr>
          <w:rFonts w:cs="Arial"/>
          <w:lang w:val="en-GB"/>
        </w:rPr>
        <w:t xml:space="preserve"> PC.A.9.1 Additional guidance on RMS model is published on </w:t>
      </w:r>
      <w:r>
        <w:rPr>
          <w:rFonts w:cs="Arial"/>
          <w:b/>
          <w:bCs/>
          <w:lang w:val="en-GB"/>
        </w:rPr>
        <w:t xml:space="preserve">The </w:t>
      </w:r>
      <w:del w:id="568" w:author="GC0168 Alt" w:date="2026-02-17T09:43:00Z">
        <w:r>
          <w:rPr>
            <w:rFonts w:cs="Arial"/>
            <w:b/>
            <w:bCs/>
            <w:lang w:val="en-GB"/>
          </w:rPr>
          <w:delText>Company</w:delText>
        </w:r>
        <w:r>
          <w:rPr>
            <w:rFonts w:cs="Arial"/>
            <w:lang w:val="en-GB"/>
          </w:rPr>
          <w:delText xml:space="preserve"> website</w:delText>
        </w:r>
      </w:del>
      <w:ins w:id="569" w:author="GC0168 Alt" w:date="2026-02-17T09:43:00Z">
        <w:r>
          <w:rPr>
            <w:rFonts w:cs="Arial"/>
            <w:b/>
            <w:bCs/>
            <w:lang w:val="en-GB"/>
          </w:rPr>
          <w:t>Company</w:t>
        </w:r>
        <w:r w:rsidR="00FC75FC">
          <w:rPr>
            <w:rFonts w:cs="Arial"/>
            <w:b/>
            <w:bCs/>
            <w:lang w:val="en-GB"/>
          </w:rPr>
          <w:t>’s</w:t>
        </w:r>
        <w:r>
          <w:rPr>
            <w:rFonts w:cs="Arial"/>
            <w:lang w:val="en-GB"/>
          </w:rPr>
          <w:t xml:space="preserve"> </w:t>
        </w:r>
        <w:r w:rsidR="00FC75FC" w:rsidRPr="009F4106">
          <w:rPr>
            <w:rFonts w:cs="Arial"/>
            <w:b/>
            <w:bCs/>
            <w:lang w:val="en-GB"/>
          </w:rPr>
          <w:t>Website</w:t>
        </w:r>
      </w:ins>
      <w:r>
        <w:rPr>
          <w:rFonts w:cs="Arial"/>
          <w:lang w:val="en-GB"/>
        </w:rPr>
        <w:t>.</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r>
      <w:r w:rsidRPr="00414BBF">
        <w:rPr>
          <w:b/>
          <w:lang w:val="en-GB"/>
        </w:rPr>
        <w:t>User</w:t>
      </w:r>
      <w:r>
        <w:rPr>
          <w:rFonts w:cs="Arial"/>
          <w:lang w:val="en-GB"/>
        </w:rPr>
        <w:t xml:space="preserve"> RMS models shall interface with the software in a manner that is consistent with the behaviour of standard library models.</w:t>
      </w:r>
    </w:p>
    <w:p w14:paraId="5577D115" w14:textId="335BC589" w:rsidR="00F93083" w:rsidRDefault="00F93083" w:rsidP="008C5B3E">
      <w:pPr>
        <w:pStyle w:val="Level1Text"/>
        <w:rPr>
          <w:rFonts w:cs="Arial"/>
          <w:lang w:val="en-GB"/>
        </w:rPr>
      </w:pPr>
      <w:r>
        <w:rPr>
          <w:rFonts w:cs="Arial"/>
          <w:lang w:val="en-GB"/>
        </w:rPr>
        <w:t>PC.A.9.8.2.1</w:t>
      </w:r>
      <w:r>
        <w:rPr>
          <w:rFonts w:cs="Arial"/>
          <w:lang w:val="en-GB"/>
        </w:rPr>
        <w:tab/>
      </w:r>
      <w:bookmarkStart w:id="570" w:name="_Hlk91235483"/>
      <w:r>
        <w:rPr>
          <w:rFonts w:cs="Arial"/>
          <w:lang w:val="en-GB"/>
        </w:rPr>
        <w:t>The models shall use standard library functional blocks representing using standard Laplace block diagram format to the extent practicable</w:t>
      </w:r>
      <w:del w:id="571" w:author="GC0168 Alt" w:date="2026-02-17T09:43:00Z">
        <w:r>
          <w:rPr>
            <w:rFonts w:cs="Arial"/>
            <w:lang w:val="en-GB"/>
          </w:rPr>
          <w:delText>..</w:delText>
        </w:r>
      </w:del>
      <w:ins w:id="572" w:author="GC0168 Alt" w:date="2026-02-17T09:43:00Z">
        <w:r>
          <w:rPr>
            <w:rFonts w:cs="Arial"/>
            <w:lang w:val="en-GB"/>
          </w:rPr>
          <w:t>.</w:t>
        </w:r>
      </w:ins>
      <w:r w:rsidR="00C17437">
        <w:rPr>
          <w:rFonts w:cs="Arial"/>
          <w:lang w:val="en-GB"/>
        </w:rPr>
        <w:t xml:space="preserve"> </w:t>
      </w:r>
      <w:r>
        <w:rPr>
          <w:rFonts w:cs="Arial"/>
          <w:lang w:val="en-GB"/>
        </w:rPr>
        <w:t xml:space="preserve">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570"/>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lastRenderedPageBreak/>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573" w:name="_Hlk91235655"/>
    </w:p>
    <w:bookmarkEnd w:id="573"/>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t>PC.A.9.8.3</w:t>
      </w:r>
      <w:r>
        <w:rPr>
          <w:rFonts w:cs="Arial"/>
          <w:lang w:val="en-GB"/>
        </w:rPr>
        <w:tab/>
      </w:r>
      <w:r>
        <w:rPr>
          <w:rFonts w:cs="Arial"/>
          <w:bCs/>
          <w:caps/>
          <w:lang w:val="en-GB"/>
        </w:rPr>
        <w:t>Initialisation</w:t>
      </w:r>
    </w:p>
    <w:p w14:paraId="068D7866" w14:textId="3072D608" w:rsidR="00F93083" w:rsidRDefault="00F93083" w:rsidP="00BF083E">
      <w:pPr>
        <w:pStyle w:val="Level1Text"/>
        <w:rPr>
          <w:rFonts w:cs="Arial"/>
          <w:lang w:val="en-GB"/>
        </w:rPr>
      </w:pPr>
      <w:r>
        <w:rPr>
          <w:rFonts w:cs="Arial"/>
          <w:lang w:val="en-GB"/>
        </w:rPr>
        <w:t>PC.A.9.8.3.1</w:t>
      </w:r>
      <w:r>
        <w:rPr>
          <w:rFonts w:cs="Arial"/>
          <w:lang w:val="en-GB"/>
        </w:rPr>
        <w:tab/>
        <w:t>The RMS model shall be self contained.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63BE7BD1" w14:textId="77777777" w:rsidR="00F93083" w:rsidRDefault="00F93083" w:rsidP="00F93083">
      <w:pPr>
        <w:pStyle w:val="Level1Text"/>
        <w:rPr>
          <w:del w:id="574" w:author="GC0168 Alt" w:date="2026-02-17T09:43:00Z"/>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the range of system voltage and </w:t>
      </w:r>
      <w:r>
        <w:rPr>
          <w:rFonts w:cs="Arial"/>
          <w:b/>
          <w:lang w:val="en-GB"/>
        </w:rPr>
        <w:t>frequency</w:t>
      </w:r>
      <w:r>
        <w:rPr>
          <w:rFonts w:cs="Arial"/>
          <w:lang w:val="en-GB"/>
        </w:rPr>
        <w:t xml:space="preserve"> operating range (described in </w:t>
      </w:r>
      <w:r w:rsidRPr="00C56961">
        <w:rPr>
          <w:rFonts w:cs="Arial"/>
          <w:b/>
          <w:bCs/>
          <w:lang w:val="en-GB"/>
        </w:rPr>
        <w:t>Grid Code</w:t>
      </w:r>
      <w:r>
        <w:rPr>
          <w:rFonts w:cs="Arial"/>
          <w:lang w:val="en-GB"/>
        </w:rPr>
        <w:t xml:space="preserv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40627273" w:rsidR="00F93083" w:rsidRDefault="00F93083" w:rsidP="008C5B3E">
      <w:pPr>
        <w:pStyle w:val="Level1Text"/>
        <w:rPr>
          <w:rFonts w:cs="Arial"/>
          <w:lang w:val="en-GB"/>
        </w:rPr>
      </w:pPr>
      <w:r>
        <w:rPr>
          <w:rFonts w:cs="Arial"/>
          <w:lang w:val="en-GB"/>
        </w:rPr>
        <w:t>PC.A.9.8.4.3</w:t>
      </w:r>
      <w:r>
        <w:rPr>
          <w:rFonts w:cs="Arial"/>
          <w:lang w:val="en-GB"/>
        </w:rPr>
        <w:tab/>
        <w:t>In the case where the</w:t>
      </w:r>
      <w:r w:rsidR="00C1542B">
        <w:rPr>
          <w:rFonts w:cs="Arial"/>
          <w:lang w:val="en-GB"/>
        </w:rPr>
        <w:t xml:space="preserve"> </w:t>
      </w:r>
      <w:del w:id="575" w:author="GC0168 Alt" w:date="2026-02-17T09:43:00Z">
        <w:r>
          <w:rPr>
            <w:rFonts w:cs="Arial"/>
            <w:b/>
            <w:lang w:val="en-GB"/>
          </w:rPr>
          <w:delText>User’s</w:delText>
        </w:r>
      </w:del>
      <w:ins w:id="576" w:author="GC0168 Alt" w:date="2026-02-17T09:43:00Z">
        <w:r w:rsidR="00C1542B">
          <w:rPr>
            <w:rFonts w:cs="Arial"/>
            <w:lang w:val="en-GB"/>
          </w:rPr>
          <w:t>relevant</w:t>
        </w:r>
      </w:ins>
      <w:r w:rsidR="00C1542B" w:rsidRPr="00414BBF">
        <w:rPr>
          <w:lang w:val="en-GB"/>
        </w:rPr>
        <w:t xml:space="preserve"> </w:t>
      </w:r>
      <w:r>
        <w:rPr>
          <w:rFonts w:cs="Arial"/>
          <w:b/>
          <w:lang w:val="en-GB"/>
        </w:rPr>
        <w:t>Plant</w:t>
      </w:r>
      <w:r>
        <w:rPr>
          <w:rFonts w:cs="Arial"/>
          <w:lang w:val="en-GB"/>
        </w:rPr>
        <w:t xml:space="preserve"> trips during simulation, the relevant RMS models shall set the flag that indicates that the </w:t>
      </w:r>
      <w:del w:id="577" w:author="GC0168 Alt" w:date="2026-02-17T09:43:00Z">
        <w:r>
          <w:rPr>
            <w:rFonts w:cs="Arial"/>
            <w:b/>
            <w:bCs/>
            <w:lang w:val="en-GB"/>
          </w:rPr>
          <w:delText xml:space="preserve">User’s </w:delText>
        </w:r>
      </w:del>
      <w:r>
        <w:rPr>
          <w:rFonts w:cs="Arial"/>
          <w:b/>
          <w:bCs/>
          <w:lang w:val="en-GB"/>
        </w:rPr>
        <w:t>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crow bar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414BBF" w:rsidRDefault="00F93083" w:rsidP="008C5B3E">
      <w:pPr>
        <w:pStyle w:val="Level1Text"/>
        <w:rPr>
          <w:b/>
          <w:u w:val="single"/>
          <w:lang w:val="it-IT"/>
        </w:rPr>
      </w:pPr>
      <w:r w:rsidRPr="00414BBF">
        <w:rPr>
          <w:lang w:val="it-IT"/>
        </w:rPr>
        <w:t>PC.A.9.9</w:t>
      </w:r>
      <w:r w:rsidRPr="00414BBF">
        <w:rPr>
          <w:lang w:val="it-IT"/>
        </w:rPr>
        <w:tab/>
      </w:r>
      <w:r w:rsidRPr="00414BBF">
        <w:rPr>
          <w:caps/>
          <w:lang w:val="it-IT"/>
        </w:rPr>
        <w:t xml:space="preserve">EMT Model Performance Specification </w:t>
      </w:r>
    </w:p>
    <w:p w14:paraId="121A6766" w14:textId="2840EAD9" w:rsidR="00F93083" w:rsidRDefault="00F93083" w:rsidP="00F93083">
      <w:pPr>
        <w:pStyle w:val="Level1Text"/>
        <w:rPr>
          <w:rFonts w:cs="Arial"/>
          <w:lang w:val="en-GB"/>
        </w:rPr>
      </w:pPr>
      <w:r>
        <w:rPr>
          <w:rFonts w:cs="Arial"/>
          <w:lang w:val="en-GB"/>
        </w:rPr>
        <w:lastRenderedPageBreak/>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 xml:space="preserve">The </w:t>
      </w:r>
      <w:del w:id="578" w:author="GC0168 Alt" w:date="2026-02-17T09:43:00Z">
        <w:r>
          <w:rPr>
            <w:rFonts w:cs="Arial"/>
            <w:b/>
            <w:lang w:val="en-GB"/>
          </w:rPr>
          <w:delText>Company</w:delText>
        </w:r>
        <w:r>
          <w:rPr>
            <w:rFonts w:cs="Arial"/>
            <w:lang w:val="en-GB"/>
          </w:rPr>
          <w:delText xml:space="preserve"> website.</w:delText>
        </w:r>
      </w:del>
      <w:ins w:id="579" w:author="GC0168 Alt" w:date="2026-02-17T09:43:00Z">
        <w:r>
          <w:rPr>
            <w:rFonts w:cs="Arial"/>
            <w:b/>
            <w:lang w:val="en-GB"/>
          </w:rPr>
          <w:t>Company</w:t>
        </w:r>
        <w:r w:rsidR="00FC75FC">
          <w:rPr>
            <w:rFonts w:cs="Arial"/>
            <w:b/>
            <w:lang w:val="en-GB"/>
          </w:rPr>
          <w:t>’s</w:t>
        </w:r>
        <w:r>
          <w:rPr>
            <w:rFonts w:cs="Arial"/>
            <w:lang w:val="en-GB"/>
          </w:rPr>
          <w:t xml:space="preserve"> </w:t>
        </w:r>
        <w:r w:rsidR="00FC75FC" w:rsidRPr="009F4106">
          <w:rPr>
            <w:rFonts w:cs="Arial"/>
            <w:b/>
            <w:bCs/>
            <w:lang w:val="en-GB"/>
          </w:rPr>
          <w:t>Website</w:t>
        </w:r>
        <w:r>
          <w:rPr>
            <w:rFonts w:cs="Arial"/>
            <w:lang w:val="en-GB"/>
          </w:rPr>
          <w:t>.</w:t>
        </w:r>
      </w:ins>
      <w:r>
        <w:rPr>
          <w:rFonts w:cs="Arial"/>
          <w:lang w:val="en-GB"/>
        </w:rPr>
        <w:t xml:space="preserve"> </w:t>
      </w:r>
      <w:r>
        <w:rPr>
          <w:rFonts w:cs="Arial"/>
          <w:b/>
          <w:bCs/>
          <w:lang w:val="en-GB"/>
        </w:rPr>
        <w:t>The Company</w:t>
      </w:r>
      <w:r>
        <w:rPr>
          <w:rFonts w:cs="Arial"/>
          <w:lang w:val="en-GB"/>
        </w:rPr>
        <w:t xml:space="preserve"> will act </w:t>
      </w:r>
      <w:del w:id="580" w:author="GC0168 Alt" w:date="2026-02-17T09:43:00Z">
        <w:r>
          <w:rPr>
            <w:rFonts w:cs="Arial"/>
            <w:lang w:val="en-GB"/>
          </w:rPr>
          <w:delText>reasonable</w:delText>
        </w:r>
      </w:del>
      <w:ins w:id="581" w:author="GC0168 Alt" w:date="2026-02-17T09:43:00Z">
        <w:r>
          <w:rPr>
            <w:rFonts w:cs="Arial"/>
            <w:lang w:val="en-GB"/>
          </w:rPr>
          <w:t>reasonabl</w:t>
        </w:r>
        <w:r w:rsidR="00FA261D">
          <w:rPr>
            <w:rFonts w:cs="Arial"/>
            <w:lang w:val="en-GB"/>
          </w:rPr>
          <w:t>y</w:t>
        </w:r>
      </w:ins>
      <w:r>
        <w:rPr>
          <w:rFonts w:cs="Arial"/>
          <w:lang w:val="en-GB"/>
        </w:rPr>
        <w:t xml:space="preserve"> in determining acceptable software versions or compatible formats. In accordance with </w:t>
      </w:r>
      <w:del w:id="582" w:author="GC0168 Alt" w:date="2026-02-17T09:43:00Z">
        <w:r>
          <w:rPr>
            <w:rFonts w:cs="Arial"/>
            <w:lang w:val="en-GB"/>
          </w:rPr>
          <w:delText>good industry practice</w:delText>
        </w:r>
      </w:del>
      <w:ins w:id="583" w:author="GC0168 Alt" w:date="2026-02-17T09:43:00Z">
        <w:r w:rsidR="00FF793D" w:rsidRPr="009F4106">
          <w:rPr>
            <w:rFonts w:cs="Arial"/>
            <w:b/>
            <w:bCs/>
            <w:lang w:val="en-GB"/>
          </w:rPr>
          <w:t>Good Industry Practice</w:t>
        </w:r>
      </w:ins>
      <w:ins w:id="584" w:author="Frank Kasibante" w:date="2026-02-19T10:06:00Z">
        <w:r w:rsidR="00E04B2F" w:rsidRPr="00C56961">
          <w:rPr>
            <w:rFonts w:cs="Arial"/>
            <w:lang w:val="en-GB"/>
          </w:rPr>
          <w:t>.</w:t>
        </w:r>
        <w:r w:rsidR="00E04B2F">
          <w:rPr>
            <w:rFonts w:cs="Arial"/>
            <w:lang w:val="en-GB"/>
          </w:rPr>
          <w:t xml:space="preserve"> </w:t>
        </w:r>
      </w:ins>
      <w:r>
        <w:rPr>
          <w:rFonts w:cs="Arial"/>
          <w:b/>
          <w:bCs/>
          <w:lang w:val="en-GB"/>
        </w:rPr>
        <w:t>The Company</w:t>
      </w:r>
      <w:r>
        <w:rPr>
          <w:rFonts w:cs="Arial"/>
          <w:lang w:val="en-GB"/>
        </w:rPr>
        <w:t xml:space="preserve"> will consult with the industry prior to changing the format required. The EMT models shall be compatible with Objectives as outlined in </w:t>
      </w:r>
      <w:r w:rsidRPr="00C56961">
        <w:rPr>
          <w:rFonts w:cs="Arial"/>
          <w:b/>
          <w:bCs/>
          <w:lang w:val="en-GB"/>
        </w:rPr>
        <w:t>Grid Code</w:t>
      </w:r>
      <w:r>
        <w:rPr>
          <w:rFonts w:cs="Arial"/>
          <w:lang w:val="en-GB"/>
        </w:rPr>
        <w:t xml:space="preserve"> PC.A.9.1 and </w:t>
      </w:r>
      <w:r>
        <w:rPr>
          <w:rFonts w:cs="Arial"/>
          <w:b/>
          <w:bCs/>
          <w:lang w:val="en-GB"/>
        </w:rPr>
        <w:t>The Company</w:t>
      </w:r>
      <w:r>
        <w:rPr>
          <w:rFonts w:cs="Arial"/>
          <w:lang w:val="en-GB"/>
        </w:rPr>
        <w:t xml:space="preserve"> shall also publish on </w:t>
      </w:r>
      <w:r>
        <w:rPr>
          <w:rFonts w:cs="Arial"/>
          <w:b/>
          <w:lang w:val="en-GB"/>
        </w:rPr>
        <w:t xml:space="preserve">The </w:t>
      </w:r>
      <w:del w:id="585" w:author="GC0168 Alt" w:date="2026-02-17T09:43:00Z">
        <w:r>
          <w:rPr>
            <w:rFonts w:cs="Arial"/>
            <w:b/>
            <w:lang w:val="en-GB"/>
          </w:rPr>
          <w:delText>Company</w:delText>
        </w:r>
        <w:r>
          <w:rPr>
            <w:rFonts w:cs="Arial"/>
            <w:lang w:val="en-GB"/>
          </w:rPr>
          <w:delText xml:space="preserve"> website</w:delText>
        </w:r>
      </w:del>
      <w:ins w:id="586" w:author="GC0168 Alt" w:date="2026-02-17T09:43:00Z">
        <w:r>
          <w:rPr>
            <w:rFonts w:cs="Arial"/>
            <w:b/>
            <w:lang w:val="en-GB"/>
          </w:rPr>
          <w:t>Company</w:t>
        </w:r>
        <w:r w:rsidR="00FC75FC">
          <w:rPr>
            <w:rFonts w:cs="Arial"/>
            <w:b/>
            <w:lang w:val="en-GB"/>
          </w:rPr>
          <w:t>’s</w:t>
        </w:r>
        <w:r>
          <w:rPr>
            <w:rFonts w:cs="Arial"/>
            <w:lang w:val="en-GB"/>
          </w:rPr>
          <w:t xml:space="preserve"> </w:t>
        </w:r>
        <w:r w:rsidR="00FC75FC" w:rsidRPr="009F4106">
          <w:rPr>
            <w:rFonts w:cs="Arial"/>
            <w:b/>
            <w:bCs/>
            <w:lang w:val="en-GB"/>
          </w:rPr>
          <w:t>Website</w:t>
        </w:r>
      </w:ins>
      <w:r w:rsidR="00FC75FC">
        <w:rPr>
          <w:rFonts w:cs="Arial"/>
          <w:lang w:val="en-GB"/>
        </w:rPr>
        <w:t xml:space="preserve"> </w:t>
      </w:r>
      <w:r>
        <w:rPr>
          <w:rFonts w:cs="Arial"/>
          <w:lang w:val="en-GB"/>
        </w:rPr>
        <w:t xml:space="preserve">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w:t>
      </w:r>
      <w:del w:id="587" w:author="GC0168 Alt" w:date="2026-02-17T09:43:00Z">
        <w:r>
          <w:rPr>
            <w:rFonts w:cs="Arial"/>
            <w:lang w:val="en-GB"/>
          </w:rPr>
          <w:delText>.</w:delText>
        </w:r>
      </w:del>
      <w:ins w:id="588" w:author="GC0168 Alt" w:date="2026-02-17T09:43:00Z">
        <w:r>
          <w:rPr>
            <w:rFonts w:cs="Arial"/>
            <w:lang w:val="en-GB"/>
          </w:rPr>
          <w:t xml:space="preserve">Additional </w:t>
        </w:r>
        <w:r w:rsidR="00046E85">
          <w:rPr>
            <w:rFonts w:cs="Arial"/>
            <w:lang w:val="en-GB"/>
          </w:rPr>
          <w:t xml:space="preserve">documentation </w:t>
        </w:r>
        <w:r>
          <w:rPr>
            <w:rFonts w:cs="Arial"/>
            <w:lang w:val="en-GB"/>
          </w:rPr>
          <w:t xml:space="preserve">on </w:t>
        </w:r>
      </w:ins>
      <w:ins w:id="589" w:author="Gopi Yericherla" w:date="2026-03-12T11:44:00Z">
        <w:r w:rsidR="0050185F">
          <w:rPr>
            <w:rFonts w:cs="Arial"/>
            <w:lang w:val="en-GB"/>
          </w:rPr>
          <w:t>EMT m</w:t>
        </w:r>
        <w:r w:rsidR="0050185F" w:rsidRPr="00D63D64">
          <w:rPr>
            <w:rFonts w:cs="Arial"/>
            <w:lang w:val="en-GB"/>
          </w:rPr>
          <w:t xml:space="preserve">odel </w:t>
        </w:r>
        <w:r w:rsidR="0050185F">
          <w:rPr>
            <w:rFonts w:cs="Arial"/>
            <w:lang w:val="en-GB"/>
          </w:rPr>
          <w:t>r</w:t>
        </w:r>
        <w:r w:rsidR="0050185F" w:rsidRPr="00D63D64">
          <w:rPr>
            <w:rFonts w:cs="Arial"/>
            <w:lang w:val="en-GB"/>
          </w:rPr>
          <w:t>equirements</w:t>
        </w:r>
        <w:r w:rsidR="0050185F">
          <w:rPr>
            <w:rFonts w:cs="Arial"/>
            <w:lang w:val="en-GB"/>
          </w:rPr>
          <w:t>, the approach and process for</w:t>
        </w:r>
        <w:r w:rsidR="0050185F" w:rsidRPr="00D63D64">
          <w:rPr>
            <w:rFonts w:cs="Arial"/>
            <w:lang w:val="en-GB"/>
          </w:rPr>
          <w:t xml:space="preserve"> </w:t>
        </w:r>
        <w:r w:rsidR="0050185F">
          <w:rPr>
            <w:rFonts w:cs="Arial"/>
            <w:lang w:val="en-GB"/>
          </w:rPr>
          <w:t xml:space="preserve">retrospective submission </w:t>
        </w:r>
      </w:ins>
      <w:ins w:id="590" w:author="GC0168 Alt" w:date="2026-02-17T09:43:00Z">
        <w:del w:id="591" w:author="Gopi Yericherla" w:date="2026-03-12T11:44:00Z">
          <w:r w:rsidDel="0050185F">
            <w:rPr>
              <w:rFonts w:cs="Arial"/>
              <w:lang w:val="en-GB"/>
            </w:rPr>
            <w:delText xml:space="preserve"> </w:delText>
          </w:r>
        </w:del>
        <w:r>
          <w:rPr>
            <w:rFonts w:cs="Arial"/>
            <w:lang w:val="en-GB"/>
          </w:rPr>
          <w:t xml:space="preserve">is </w:t>
        </w:r>
        <w:r w:rsidR="006F6595" w:rsidRPr="00CA2303">
          <w:rPr>
            <w:rFonts w:cs="Arial"/>
            <w:lang w:val="en-GB"/>
          </w:rPr>
          <w:t xml:space="preserve">listed </w:t>
        </w:r>
        <w:r w:rsidR="006F6595">
          <w:rPr>
            <w:rFonts w:cs="Arial"/>
            <w:lang w:val="en-GB"/>
          </w:rPr>
          <w:t>as one of the</w:t>
        </w:r>
        <w:r w:rsidR="006F6595" w:rsidRPr="00CA2303">
          <w:rPr>
            <w:rFonts w:cs="Arial"/>
            <w:lang w:val="en-GB"/>
          </w:rPr>
          <w:t xml:space="preserve"> </w:t>
        </w:r>
        <w:r w:rsidR="006F6595" w:rsidRPr="00216672">
          <w:rPr>
            <w:rFonts w:cs="Arial"/>
            <w:b/>
            <w:bCs/>
            <w:lang w:val="en-GB"/>
          </w:rPr>
          <w:t>Electrical Standards</w:t>
        </w:r>
        <w:r w:rsidR="006F6595" w:rsidRPr="00CA2303">
          <w:rPr>
            <w:rFonts w:cs="Arial"/>
            <w:lang w:val="en-GB"/>
          </w:rPr>
          <w:t xml:space="preserve"> in the </w:t>
        </w:r>
        <w:r w:rsidR="006F6595" w:rsidRPr="009F4106">
          <w:rPr>
            <w:rFonts w:cs="Arial"/>
            <w:lang w:val="en-GB"/>
          </w:rPr>
          <w:t>Annex</w:t>
        </w:r>
        <w:r w:rsidR="006F6595" w:rsidRPr="00CA2303">
          <w:rPr>
            <w:rFonts w:cs="Arial"/>
            <w:lang w:val="en-GB"/>
          </w:rPr>
          <w:t xml:space="preserve"> to the </w:t>
        </w:r>
        <w:r w:rsidR="006F6595" w:rsidRPr="00216672">
          <w:rPr>
            <w:rFonts w:cs="Arial"/>
            <w:b/>
            <w:bCs/>
            <w:lang w:val="en-GB"/>
          </w:rPr>
          <w:t>General Conditions</w:t>
        </w:r>
        <w:r>
          <w:rPr>
            <w:rFonts w:cs="Arial"/>
            <w:lang w:val="en-GB"/>
          </w:rPr>
          <w:t>.</w:t>
        </w:r>
      </w:ins>
      <w:r>
        <w:rPr>
          <w:rFonts w:cs="Arial"/>
          <w:lang w:val="en-GB"/>
        </w:rPr>
        <w:t xml:space="preserve"> </w:t>
      </w:r>
      <w:bookmarkStart w:id="592" w:name="_Hlk71640146"/>
    </w:p>
    <w:bookmarkEnd w:id="592"/>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w:t>
      </w:r>
      <w:r>
        <w:rPr>
          <w:rFonts w:cs="Arial"/>
          <w:lang w:val="en-GB"/>
        </w:rPr>
        <w:tab/>
        <w:t>have adjustable operational control parameters. For example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from outer loop control down to inner and switching functions</w:t>
      </w:r>
    </w:p>
    <w:p w14:paraId="049512CA"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algorith</w:t>
      </w:r>
      <w:del w:id="593" w:author="Frank Kasibante" w:date="2026-03-17T08:47:00Z" w16du:dateUtc="2026-03-17T08:47:00Z">
        <w:r w:rsidDel="00083D8E">
          <w:rPr>
            <w:rFonts w:cs="Arial"/>
            <w:lang w:val="en-GB"/>
          </w:rPr>
          <w:delText>u</w:delText>
        </w:r>
      </w:del>
      <w:r>
        <w:rPr>
          <w:rFonts w:cs="Arial"/>
          <w:lang w:val="en-GB"/>
        </w:rPr>
        <w:t xml:space="preserve">ms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6E6E4496"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w:t>
      </w:r>
      <w:del w:id="594" w:author="GC0168 Alt" w:date="2026-02-17T09:43:00Z">
        <w:r>
          <w:rPr>
            <w:rFonts w:cs="Arial"/>
            <w:lang w:val="en-GB"/>
          </w:rPr>
          <w:delText>good industry practice.</w:delText>
        </w:r>
      </w:del>
      <w:ins w:id="595" w:author="GC0168 Alt" w:date="2026-02-17T09:43:00Z">
        <w:r w:rsidR="002E04EC" w:rsidRPr="009F4106">
          <w:rPr>
            <w:rFonts w:cs="Arial"/>
            <w:b/>
            <w:bCs/>
            <w:lang w:val="en-GB"/>
          </w:rPr>
          <w:t>Good Industry Practice</w:t>
        </w:r>
        <w:r>
          <w:rPr>
            <w:rFonts w:cs="Arial"/>
            <w:lang w:val="en-GB"/>
          </w:rPr>
          <w:t>.</w:t>
        </w:r>
      </w:ins>
      <w:r>
        <w:rPr>
          <w:rFonts w:cs="Arial"/>
          <w:lang w:val="en-GB"/>
        </w:rPr>
        <w:t xml:space="preserve"> 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12504709"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and compatible with study time steps </w:t>
      </w:r>
      <w:del w:id="596" w:author="GC0168 Alt" w:date="2026-02-17T09:43:00Z">
        <w:r>
          <w:rPr>
            <w:rFonts w:cs="Arial"/>
            <w:lang w:val="en-GB"/>
          </w:rPr>
          <w:delText>down</w:delText>
        </w:r>
      </w:del>
      <w:ins w:id="597" w:author="GC0168 Alt" w:date="2026-02-17T09:43:00Z">
        <w:r w:rsidR="000B7D5B">
          <w:t>in the range of 10µs</w:t>
        </w:r>
      </w:ins>
      <w:r w:rsidR="000B7D5B" w:rsidRPr="00414BBF">
        <w:t xml:space="preserve"> to </w:t>
      </w:r>
      <w:del w:id="598" w:author="GC0168 Alt" w:date="2026-02-17T09:43:00Z">
        <w:r>
          <w:rPr>
            <w:rFonts w:cs="Arial"/>
            <w:lang w:val="en-GB"/>
          </w:rPr>
          <w:delText>10us</w:delText>
        </w:r>
      </w:del>
      <w:ins w:id="599" w:author="GC0168 Alt" w:date="2026-02-17T09:43:00Z">
        <w:r w:rsidR="000B7D5B">
          <w:t>20µs</w:t>
        </w:r>
      </w:ins>
      <w:r>
        <w:rPr>
          <w:rFonts w:cs="Arial"/>
          <w:lang w:val="en-GB"/>
        </w:rPr>
        <w:t>.</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self initiation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self initiation simulation time within 6 seconds.</w:t>
      </w:r>
    </w:p>
    <w:p w14:paraId="1DA750CC" w14:textId="2CC1F040" w:rsidR="00F93083" w:rsidRDefault="00F93083" w:rsidP="00F93083">
      <w:pPr>
        <w:pStyle w:val="Level1Text"/>
        <w:tabs>
          <w:tab w:val="clear" w:pos="1418"/>
          <w:tab w:val="left" w:pos="1985"/>
        </w:tabs>
        <w:ind w:left="1985" w:hanging="567"/>
        <w:rPr>
          <w:rFonts w:cs="Arial"/>
          <w:lang w:val="en-GB"/>
        </w:rPr>
      </w:pPr>
      <w:r>
        <w:rPr>
          <w:rFonts w:cs="Arial"/>
          <w:lang w:val="en-GB"/>
        </w:rPr>
        <w:lastRenderedPageBreak/>
        <w:t>xi)</w:t>
      </w:r>
      <w:r>
        <w:rPr>
          <w:rFonts w:cs="Arial"/>
          <w:lang w:val="en-GB"/>
        </w:rPr>
        <w:tab/>
        <w:t>Warn</w:t>
      </w:r>
      <w:del w:id="600" w:author="GC0168 Alt" w:date="2026-02-17T09:43:00Z">
        <w:r>
          <w:rPr>
            <w:rFonts w:cs="Arial"/>
            <w:lang w:val="en-GB"/>
          </w:rPr>
          <w:delText xml:space="preserve"> the </w:delText>
        </w:r>
        <w:r>
          <w:rPr>
            <w:rFonts w:cs="Arial"/>
            <w:b/>
            <w:bCs/>
            <w:lang w:val="en-GB"/>
          </w:rPr>
          <w:delText>User</w:delText>
        </w:r>
      </w:del>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ins w:id="601" w:author="GC0168 Alt" w:date="2026-02-17T09:43:00Z">
        <w:r w:rsidR="009618F4">
          <w:rPr>
            <w:rFonts w:cs="Arial"/>
            <w:lang w:val="en-GB"/>
          </w:rPr>
          <w:t xml:space="preserve"> Such </w:t>
        </w:r>
        <w:r w:rsidR="00C700B7">
          <w:rPr>
            <w:rFonts w:cs="Arial"/>
            <w:lang w:val="en-GB"/>
          </w:rPr>
          <w:t>warning must be brought to the attention of the User.</w:t>
        </w:r>
      </w:ins>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D600B">
      <w:pPr>
        <w:jc w:val="center"/>
        <w:rPr>
          <w:rFonts w:cs="Arial"/>
          <w:b/>
          <w:color w:val="000000" w:themeColor="text1"/>
        </w:rPr>
      </w:pPr>
      <w:r w:rsidRPr="005900B1">
        <w:rPr>
          <w:rFonts w:cs="Arial"/>
          <w:color w:val="000000" w:themeColor="text1"/>
        </w:rPr>
        <w:br w:type="page"/>
      </w:r>
      <w:r w:rsidR="00325678" w:rsidRPr="005900B1">
        <w:rPr>
          <w:rFonts w:cs="Arial"/>
          <w:b/>
          <w:color w:val="000000" w:themeColor="text1"/>
        </w:rPr>
        <w:lastRenderedPageBreak/>
        <w:t>APPENDIX B - SINGLE LINE DIAGRAMS</w:t>
      </w:r>
      <w:r w:rsidR="00325678" w:rsidRPr="005900B1">
        <w:rPr>
          <w:rFonts w:cs="Arial"/>
          <w:color w:val="000000" w:themeColor="text1"/>
        </w:rPr>
        <w:fldChar w:fldCharType="begin"/>
      </w:r>
      <w:r w:rsidR="00325678" w:rsidRPr="005900B1">
        <w:rPr>
          <w:rFonts w:cs="Arial"/>
          <w:color w:val="000000" w:themeColor="text1"/>
        </w:rPr>
        <w:instrText xml:space="preserve"> TC "</w:instrText>
      </w:r>
      <w:bookmarkStart w:id="602" w:name="_Toc503430262"/>
      <w:bookmarkStart w:id="603" w:name="_Toc441610264"/>
      <w:bookmarkStart w:id="604" w:name="_Toc177986346"/>
      <w:r w:rsidR="00325678" w:rsidRPr="005900B1">
        <w:rPr>
          <w:rFonts w:cs="Arial"/>
          <w:color w:val="000000" w:themeColor="text1"/>
        </w:rPr>
        <w:instrText>APPENDIX B - SINGLE LINE DIAGRAMS</w:instrText>
      </w:r>
      <w:bookmarkEnd w:id="602"/>
      <w:bookmarkEnd w:id="603"/>
      <w:bookmarkEnd w:id="604"/>
      <w:r w:rsidR="00325678" w:rsidRPr="005900B1">
        <w:rPr>
          <w:rFonts w:cs="Arial"/>
          <w:color w:val="000000" w:themeColor="text1"/>
        </w:rPr>
        <w:instrText xml:space="preserve">"\L 1 </w:instrText>
      </w:r>
      <w:r w:rsidR="00325678" w:rsidRPr="005900B1">
        <w:rPr>
          <w:rFonts w:cs="Arial"/>
          <w:color w:val="000000" w:themeColor="text1"/>
        </w:rPr>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an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4">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lastRenderedPageBreak/>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lastRenderedPageBreak/>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6">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a number of actual </w:t>
      </w:r>
      <w:r w:rsidR="001B2C4E" w:rsidRPr="005900B1">
        <w:rPr>
          <w:rFonts w:cs="Arial"/>
          <w:b/>
          <w:color w:val="000000" w:themeColor="text1"/>
        </w:rPr>
        <w:t>Power Park Units</w:t>
      </w:r>
      <w:r w:rsidR="001B2C4E" w:rsidRPr="005900B1">
        <w:rPr>
          <w:rFonts w:cs="Arial"/>
          <w:color w:val="000000" w:themeColor="text1"/>
        </w:rPr>
        <w:t xml:space="preserve"> of the same type ie.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all of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D600B">
      <w:pPr>
        <w:jc w:val="center"/>
        <w:rPr>
          <w:rFonts w:cs="Arial"/>
          <w:b/>
          <w:color w:val="000000" w:themeColor="text1"/>
        </w:rPr>
      </w:pPr>
      <w:r w:rsidRPr="005900B1">
        <w:rPr>
          <w:rFonts w:cs="Arial"/>
          <w:color w:val="000000" w:themeColor="text1"/>
        </w:rPr>
        <w:br w:type="page"/>
      </w:r>
      <w:r w:rsidR="006031C5" w:rsidRPr="005900B1">
        <w:rPr>
          <w:rFonts w:cs="Arial"/>
          <w:b/>
          <w:color w:val="000000" w:themeColor="text1"/>
        </w:rPr>
        <w:lastRenderedPageBreak/>
        <w:t>APPENDIX C - TECHNICAL AND DESIGN CRITERIA</w:t>
      </w:r>
      <w:r w:rsidR="006031C5" w:rsidRPr="005900B1">
        <w:rPr>
          <w:rFonts w:cs="Arial"/>
          <w:color w:val="000000" w:themeColor="text1"/>
        </w:rPr>
        <w:fldChar w:fldCharType="begin"/>
      </w:r>
      <w:r w:rsidR="006031C5" w:rsidRPr="005900B1">
        <w:rPr>
          <w:rFonts w:cs="Arial"/>
          <w:color w:val="000000" w:themeColor="text1"/>
        </w:rPr>
        <w:instrText xml:space="preserve"> TC "</w:instrText>
      </w:r>
      <w:bookmarkStart w:id="605" w:name="_Toc503430263"/>
      <w:bookmarkStart w:id="606" w:name="_Toc441610265"/>
      <w:bookmarkStart w:id="607" w:name="_Toc177986347"/>
      <w:r w:rsidR="006031C5" w:rsidRPr="005900B1">
        <w:rPr>
          <w:rFonts w:cs="Arial"/>
          <w:color w:val="000000" w:themeColor="text1"/>
        </w:rPr>
        <w:instrText>APPENDIX C - TECHNICAL AND DESIGN CRITERIA</w:instrText>
      </w:r>
      <w:bookmarkEnd w:id="605"/>
      <w:bookmarkEnd w:id="606"/>
      <w:bookmarkEnd w:id="607"/>
      <w:r w:rsidR="006031C5" w:rsidRPr="005900B1">
        <w:rPr>
          <w:rFonts w:cs="Arial"/>
          <w:color w:val="000000" w:themeColor="text1"/>
        </w:rPr>
        <w:instrText xml:space="preserve">"\L 1 </w:instrText>
      </w:r>
      <w:r w:rsidR="006031C5" w:rsidRPr="005900B1">
        <w:rPr>
          <w:rFonts w:cs="Arial"/>
          <w:color w:val="000000" w:themeColor="text1"/>
        </w:rPr>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particular system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1D7C40">
      <w:pPr>
        <w:jc w:val="center"/>
        <w:rPr>
          <w:rFonts w:cs="Arial"/>
          <w:b/>
          <w:color w:val="000000" w:themeColor="text1"/>
        </w:rPr>
      </w:pPr>
      <w:r w:rsidRPr="005900B1">
        <w:rPr>
          <w:rFonts w:cs="Arial"/>
          <w:b/>
          <w:color w:val="000000" w:themeColor="text1"/>
        </w:rPr>
        <w:t>PART 1 – SHETL's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w:instrText>
      </w:r>
      <w:bookmarkStart w:id="608" w:name="_Toc211581675"/>
      <w:bookmarkStart w:id="609" w:name="_Toc503430264"/>
      <w:bookmarkStart w:id="610" w:name="_Toc441610266"/>
      <w:bookmarkStart w:id="611" w:name="_Toc177986348"/>
      <w:r w:rsidR="00AC54D4" w:rsidRPr="005900B1">
        <w:rPr>
          <w:rFonts w:cs="Arial"/>
          <w:color w:val="000000" w:themeColor="text1"/>
        </w:rPr>
        <w:instrText>PART 1 – SHETL’s TECHNICAL AND DESIGN CRITERIA</w:instrText>
      </w:r>
      <w:bookmarkEnd w:id="608"/>
      <w:bookmarkEnd w:id="609"/>
      <w:bookmarkEnd w:id="610"/>
      <w:bookmarkEnd w:id="611"/>
      <w:r w:rsidR="00AC54D4" w:rsidRPr="005900B1">
        <w:rPr>
          <w:rFonts w:cs="Arial"/>
          <w:color w:val="000000" w:themeColor="text1"/>
        </w:rPr>
        <w:instrText xml:space="preserve">"\L 2 </w:instrText>
      </w:r>
      <w:r w:rsidR="00AC54D4" w:rsidRPr="005900B1">
        <w:rPr>
          <w:rFonts w:cs="Arial"/>
          <w:color w:val="000000" w:themeColor="text1"/>
        </w:rPr>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sidDel="00B3540C">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lastRenderedPageBreak/>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59CB3C30" w14:textId="77777777" w:rsidR="006E070A" w:rsidRDefault="006E070A" w:rsidP="006E070A">
      <w:pPr>
        <w:rPr>
          <w:rFonts w:cs="Arial"/>
          <w:color w:val="000000" w:themeColor="text1"/>
        </w:rPr>
      </w:pPr>
    </w:p>
    <w:p w14:paraId="617D35D0" w14:textId="64D0E25D" w:rsidR="004B58C1" w:rsidRPr="005900B1" w:rsidRDefault="006E070A" w:rsidP="006E070A">
      <w:pPr>
        <w:widowControl/>
        <w:tabs>
          <w:tab w:val="left" w:pos="1890"/>
          <w:tab w:val="left" w:pos="2754"/>
          <w:tab w:val="left" w:pos="3762"/>
          <w:tab w:val="left" w:pos="5058"/>
        </w:tabs>
        <w:rPr>
          <w:rFonts w:cs="Arial"/>
          <w:b/>
          <w:color w:val="000000" w:themeColor="text1"/>
        </w:rPr>
      </w:pPr>
      <w:r w:rsidRPr="00CC6FF4">
        <w:rPr>
          <w:rFonts w:cs="Arial"/>
          <w:color w:val="000000" w:themeColor="text1"/>
          <w:lang w:val="en-US"/>
        </w:rPr>
        <w:t xml:space="preserve">The applicable </w:t>
      </w:r>
      <w:r w:rsidRPr="00CC6FF4">
        <w:rPr>
          <w:rFonts w:cs="Arial"/>
          <w:b/>
          <w:bCs/>
          <w:color w:val="000000" w:themeColor="text1"/>
          <w:lang w:val="en-US"/>
        </w:rPr>
        <w:t>SHETL</w:t>
      </w:r>
      <w:r w:rsidRPr="00C86DC1">
        <w:rPr>
          <w:rFonts w:cs="Arial"/>
          <w:b/>
          <w:bCs/>
          <w:color w:val="000000" w:themeColor="text1"/>
          <w:lang w:val="en-US"/>
        </w:rPr>
        <w:t>’s</w:t>
      </w:r>
      <w:r w:rsidRPr="00CC6FF4">
        <w:rPr>
          <w:rFonts w:cs="Arial"/>
          <w:color w:val="000000" w:themeColor="text1"/>
          <w:lang w:val="en-US"/>
        </w:rPr>
        <w:t xml:space="preserve"> technical and design criteria </w:t>
      </w:r>
      <w:r w:rsidRPr="00F74F33">
        <w:rPr>
          <w:rFonts w:cs="Arial"/>
          <w:color w:val="000000" w:themeColor="text1"/>
          <w:lang w:val="en-US"/>
        </w:rPr>
        <w:t>shall</w:t>
      </w:r>
      <w:r w:rsidRPr="00CC6FF4">
        <w:rPr>
          <w:rFonts w:cs="Arial"/>
          <w:color w:val="000000" w:themeColor="text1"/>
          <w:lang w:val="en-US"/>
        </w:rPr>
        <w:t xml:space="preserve"> also be used in the design and development of a </w:t>
      </w:r>
      <w:r w:rsidRPr="00CC6FF4">
        <w:rPr>
          <w:rFonts w:cs="Arial"/>
          <w:b/>
          <w:bCs/>
          <w:color w:val="000000" w:themeColor="text1"/>
          <w:lang w:val="en-US"/>
        </w:rPr>
        <w:t>Co</w:t>
      </w:r>
      <w:r w:rsidRPr="00CC6FF4">
        <w:rPr>
          <w:rFonts w:cs="Arial"/>
          <w:b/>
          <w:color w:val="000000" w:themeColor="text1"/>
          <w:lang w:val="en-US"/>
        </w:rPr>
        <w:t>mpetitively Appointed Transmission Licensee’s System</w:t>
      </w:r>
      <w:r w:rsidRPr="00CC6FF4">
        <w:rPr>
          <w:rFonts w:cs="Arial"/>
          <w:b/>
          <w:color w:val="000000" w:themeColor="text1"/>
        </w:rPr>
        <w:t xml:space="preserve"> </w:t>
      </w:r>
      <w:r w:rsidRPr="00CC6FF4">
        <w:rPr>
          <w:rFonts w:cs="Arial"/>
          <w:bCs/>
          <w:color w:val="000000" w:themeColor="text1"/>
        </w:rPr>
        <w:t xml:space="preserve">having a </w:t>
      </w:r>
      <w:r w:rsidRPr="00CC6FF4">
        <w:rPr>
          <w:rFonts w:cs="Arial"/>
          <w:b/>
          <w:color w:val="000000" w:themeColor="text1"/>
        </w:rPr>
        <w:t>Competitively Appointed Transmission Licensee’s Interface Point</w:t>
      </w:r>
      <w:r w:rsidRPr="00CC6FF4">
        <w:rPr>
          <w:rFonts w:cs="Arial"/>
          <w:bCs/>
          <w:color w:val="000000" w:themeColor="text1"/>
        </w:rPr>
        <w:t xml:space="preserve"> to </w:t>
      </w:r>
      <w:r w:rsidRPr="00CC6FF4">
        <w:rPr>
          <w:rFonts w:cs="Arial"/>
          <w:b/>
          <w:color w:val="000000" w:themeColor="text1"/>
        </w:rPr>
        <w:t>SHETL</w:t>
      </w:r>
      <w:r w:rsidRPr="00C86DC1">
        <w:rPr>
          <w:rFonts w:cs="Arial"/>
          <w:b/>
          <w:color w:val="000000" w:themeColor="text1"/>
        </w:rPr>
        <w:t>’s</w:t>
      </w:r>
      <w:r w:rsidRPr="00CC6FF4">
        <w:rPr>
          <w:rFonts w:cs="Arial"/>
          <w:bCs/>
          <w:color w:val="000000" w:themeColor="text1"/>
        </w:rPr>
        <w:t xml:space="preserve"> </w:t>
      </w:r>
      <w:r w:rsidRPr="00CC6FF4">
        <w:rPr>
          <w:rFonts w:cs="Arial"/>
          <w:b/>
          <w:color w:val="000000" w:themeColor="text1"/>
        </w:rPr>
        <w:t>Transmission System</w:t>
      </w:r>
      <w:r w:rsidRPr="00CC6FF4">
        <w:rPr>
          <w:rFonts w:cs="Arial"/>
          <w:bCs/>
          <w:color w:val="000000" w:themeColor="text1"/>
        </w:rPr>
        <w:t>.</w:t>
      </w:r>
      <w:r w:rsidR="00410299" w:rsidRPr="005900B1">
        <w:rPr>
          <w:rFonts w:cs="Arial"/>
          <w:b/>
          <w:color w:val="000000" w:themeColor="text1"/>
        </w:rPr>
        <w:br w:type="page"/>
      </w:r>
      <w:r w:rsidR="00565450" w:rsidRPr="005900B1">
        <w:rPr>
          <w:rFonts w:cs="Arial"/>
          <w:b/>
          <w:color w:val="000000" w:themeColor="text1"/>
        </w:rPr>
        <w:lastRenderedPageBreak/>
        <w:t>PART 2 -</w:t>
      </w:r>
      <w:r w:rsidR="004B58C1" w:rsidRPr="005900B1">
        <w:rPr>
          <w:rFonts w:cs="Arial"/>
          <w:b/>
          <w:color w:val="000000" w:themeColor="text1"/>
        </w:rPr>
        <w:t xml:space="preserve"> SPT's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 </w:instrText>
      </w:r>
      <w:bookmarkStart w:id="612" w:name="_Toc211581676"/>
      <w:bookmarkStart w:id="613" w:name="_Toc503430265"/>
      <w:bookmarkStart w:id="614" w:name="_Toc441610267"/>
      <w:bookmarkStart w:id="615" w:name="_Toc177986349"/>
      <w:r w:rsidR="00565450" w:rsidRPr="005900B1">
        <w:rPr>
          <w:rFonts w:cs="Arial"/>
          <w:color w:val="000000" w:themeColor="text1"/>
        </w:rPr>
        <w:instrText>PART 2 -</w:instrText>
      </w:r>
      <w:r w:rsidR="00AC54D4" w:rsidRPr="005900B1">
        <w:rPr>
          <w:rFonts w:cs="Arial"/>
          <w:color w:val="000000" w:themeColor="text1"/>
        </w:rPr>
        <w:instrText xml:space="preserve"> SPT's TECHNICAL AND DESIGN CRITERIA</w:instrText>
      </w:r>
      <w:bookmarkEnd w:id="612"/>
      <w:bookmarkEnd w:id="613"/>
      <w:bookmarkEnd w:id="614"/>
      <w:bookmarkEnd w:id="615"/>
      <w:r w:rsidR="00AC54D4" w:rsidRPr="005900B1">
        <w:rPr>
          <w:rFonts w:cs="Arial"/>
          <w:color w:val="000000" w:themeColor="text1"/>
        </w:rPr>
        <w:instrText xml:space="preserve"> "\L 2 </w:instrText>
      </w:r>
      <w:r w:rsidR="00AC54D4" w:rsidRPr="005900B1">
        <w:rPr>
          <w:rFonts w:cs="Arial"/>
          <w:color w:val="000000" w:themeColor="text1"/>
        </w:rPr>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sidDel="007E01AC">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70925B7B" w14:textId="77777777" w:rsidR="00100670" w:rsidRDefault="00100670" w:rsidP="00100670">
      <w:pPr>
        <w:rPr>
          <w:rFonts w:cs="Arial"/>
          <w:color w:val="000000" w:themeColor="text1"/>
        </w:rPr>
      </w:pPr>
    </w:p>
    <w:p w14:paraId="317FEF8C" w14:textId="39CC708D" w:rsidR="004B58C1" w:rsidRPr="005900B1" w:rsidRDefault="00100670" w:rsidP="00100670">
      <w:pPr>
        <w:rPr>
          <w:rFonts w:cs="Arial"/>
          <w:color w:val="000000" w:themeColor="text1"/>
        </w:rPr>
      </w:pPr>
      <w:r w:rsidRPr="00575FA5">
        <w:rPr>
          <w:rFonts w:cs="Arial"/>
          <w:color w:val="000000" w:themeColor="text1"/>
          <w:lang w:val="en-US"/>
        </w:rPr>
        <w:t xml:space="preserve">The applicable </w:t>
      </w:r>
      <w:r w:rsidRPr="00575FA5">
        <w:rPr>
          <w:rFonts w:cs="Arial"/>
          <w:b/>
          <w:bCs/>
          <w:color w:val="000000" w:themeColor="text1"/>
          <w:lang w:val="en-US"/>
        </w:rPr>
        <w:t>SPT</w:t>
      </w:r>
      <w:r w:rsidRPr="00100670">
        <w:rPr>
          <w:rFonts w:cs="Arial"/>
          <w:b/>
          <w:bCs/>
          <w:color w:val="000000" w:themeColor="text1"/>
          <w:lang w:val="en-US"/>
        </w:rPr>
        <w:t>’s</w:t>
      </w:r>
      <w:r w:rsidRPr="00575FA5">
        <w:rPr>
          <w:rFonts w:cs="Arial"/>
          <w:color w:val="000000" w:themeColor="text1"/>
          <w:lang w:val="en-US"/>
        </w:rPr>
        <w:t xml:space="preserve"> technical and design criteria </w:t>
      </w:r>
      <w:r w:rsidRPr="00F74F33">
        <w:rPr>
          <w:rFonts w:cs="Arial"/>
          <w:color w:val="000000" w:themeColor="text1"/>
          <w:lang w:val="en-US"/>
        </w:rPr>
        <w:t xml:space="preserve">shall also be used in the design and development of a </w:t>
      </w:r>
      <w:r w:rsidRPr="00F74F33">
        <w:rPr>
          <w:rFonts w:cs="Arial"/>
          <w:b/>
          <w:bCs/>
          <w:color w:val="000000" w:themeColor="text1"/>
          <w:lang w:val="en-US"/>
        </w:rPr>
        <w:t>Co</w:t>
      </w:r>
      <w:r w:rsidRPr="00F74F33">
        <w:rPr>
          <w:rFonts w:cs="Arial"/>
          <w:b/>
          <w:color w:val="000000" w:themeColor="text1"/>
          <w:lang w:val="en-US"/>
        </w:rPr>
        <w:t>mpetitively Appointed Transmission System</w:t>
      </w:r>
      <w:r w:rsidRPr="00F74F33">
        <w:rPr>
          <w:rFonts w:cs="Arial"/>
          <w:b/>
          <w:color w:val="000000" w:themeColor="text1"/>
        </w:rPr>
        <w:t xml:space="preserve"> </w:t>
      </w:r>
      <w:r w:rsidRPr="00F74F33">
        <w:rPr>
          <w:rFonts w:cs="Arial"/>
          <w:bCs/>
          <w:color w:val="000000" w:themeColor="text1"/>
        </w:rPr>
        <w:t>having a</w:t>
      </w:r>
      <w:r w:rsidRPr="00F74F33">
        <w:rPr>
          <w:rFonts w:cs="Arial"/>
          <w:b/>
          <w:color w:val="000000" w:themeColor="text1"/>
        </w:rPr>
        <w:t xml:space="preserve"> Competitively Appointed Transmission Licensee Interface Point</w:t>
      </w:r>
      <w:r w:rsidRPr="00F74F33">
        <w:rPr>
          <w:rFonts w:cs="Arial"/>
          <w:bCs/>
          <w:color w:val="000000" w:themeColor="text1"/>
        </w:rPr>
        <w:t xml:space="preserve"> to </w:t>
      </w:r>
      <w:r w:rsidRPr="00F74F33">
        <w:rPr>
          <w:rFonts w:cs="Arial"/>
          <w:b/>
          <w:color w:val="000000" w:themeColor="text1"/>
        </w:rPr>
        <w:t>SPT</w:t>
      </w:r>
      <w:r w:rsidRPr="00100670">
        <w:rPr>
          <w:rFonts w:cs="Arial"/>
          <w:b/>
          <w:color w:val="000000" w:themeColor="text1"/>
        </w:rPr>
        <w:t>’s</w:t>
      </w:r>
      <w:r w:rsidRPr="00F74F33">
        <w:rPr>
          <w:rFonts w:cs="Arial"/>
          <w:bCs/>
          <w:color w:val="000000" w:themeColor="text1"/>
        </w:rPr>
        <w:t xml:space="preserve"> </w:t>
      </w:r>
      <w:r w:rsidRPr="00F74F33">
        <w:rPr>
          <w:rFonts w:cs="Arial"/>
          <w:b/>
          <w:color w:val="000000" w:themeColor="text1"/>
        </w:rPr>
        <w:t>Transmission</w:t>
      </w:r>
      <w:r w:rsidRPr="00575FA5">
        <w:rPr>
          <w:rFonts w:cs="Arial"/>
          <w:b/>
          <w:color w:val="000000" w:themeColor="text1"/>
        </w:rPr>
        <w:t xml:space="preserve"> System</w:t>
      </w:r>
      <w:r w:rsidRPr="00575FA5">
        <w:rPr>
          <w:rFonts w:cs="Arial"/>
          <w:bCs/>
          <w:color w:val="000000" w:themeColor="text1"/>
        </w:rPr>
        <w:t>.</w:t>
      </w:r>
    </w:p>
    <w:p w14:paraId="14159053" w14:textId="77777777" w:rsidR="00610E3B" w:rsidRPr="005900B1" w:rsidRDefault="00410299" w:rsidP="00C70225">
      <w:pPr>
        <w:jc w:val="center"/>
        <w:rPr>
          <w:rFonts w:cs="Arial"/>
          <w:color w:val="000000" w:themeColor="text1"/>
        </w:rPr>
      </w:pPr>
      <w:r w:rsidRPr="005900B1">
        <w:rPr>
          <w:rFonts w:cs="Arial"/>
          <w:color w:val="000000" w:themeColor="text1"/>
        </w:rPr>
        <w:br w:type="page"/>
      </w:r>
      <w:r w:rsidR="00610E3B" w:rsidRPr="005900B1">
        <w:rPr>
          <w:rFonts w:cs="Arial"/>
          <w:b/>
          <w:color w:val="000000" w:themeColor="text1"/>
        </w:rPr>
        <w:lastRenderedPageBreak/>
        <w:t>APPENDIX D - DATA NOT DISCLOSED TO A RELEVANT TRANSMISSION LICENSEE</w:t>
      </w:r>
      <w:r w:rsidR="00610E3B" w:rsidRPr="005900B1">
        <w:rPr>
          <w:rFonts w:cs="Arial"/>
          <w:color w:val="000000" w:themeColor="text1"/>
        </w:rPr>
        <w:fldChar w:fldCharType="begin"/>
      </w:r>
      <w:r w:rsidR="00610E3B" w:rsidRPr="005900B1">
        <w:rPr>
          <w:rFonts w:cs="Arial"/>
          <w:color w:val="000000" w:themeColor="text1"/>
        </w:rPr>
        <w:instrText xml:space="preserve"> TC "</w:instrText>
      </w:r>
      <w:bookmarkStart w:id="616" w:name="_Toc503430266"/>
      <w:bookmarkStart w:id="617" w:name="_Toc441610268"/>
      <w:bookmarkStart w:id="618" w:name="_Toc177986350"/>
      <w:r w:rsidR="00610E3B" w:rsidRPr="005900B1">
        <w:rPr>
          <w:rFonts w:cs="Arial"/>
          <w:color w:val="000000" w:themeColor="text1"/>
        </w:rPr>
        <w:instrText>APPENDIX D - DATA NOT DISCLOSED TO A RELEVANT TRANSMISSION LICENSEE</w:instrText>
      </w:r>
      <w:bookmarkEnd w:id="616"/>
      <w:bookmarkEnd w:id="617"/>
      <w:bookmarkEnd w:id="618"/>
      <w:r w:rsidR="00610E3B" w:rsidRPr="005900B1">
        <w:rPr>
          <w:rFonts w:cs="Arial"/>
          <w:color w:val="000000" w:themeColor="text1"/>
        </w:rPr>
        <w:instrText xml:space="preserve"> "\L 1 </w:instrText>
      </w:r>
      <w:r w:rsidR="00610E3B" w:rsidRPr="005900B1">
        <w:rPr>
          <w:rFonts w:cs="Arial"/>
          <w:color w:val="000000" w:themeColor="text1"/>
        </w:rPr>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r w:rsidR="00FB5A95" w:rsidRPr="005900B1">
        <w:rPr>
          <w:rFonts w:cs="Arial"/>
          <w:b/>
          <w:color w:val="000000" w:themeColor="text1"/>
        </w:rPr>
        <w:t>Relevant Transmission Licensee</w:t>
      </w:r>
      <w:r w:rsidR="00FB5A95" w:rsidRPr="005900B1">
        <w:rPr>
          <w:rFonts w:cs="Arial"/>
          <w:color w:val="000000" w:themeColor="text1"/>
        </w:rPr>
        <w:t xml:space="preserve"> data items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414BBF" w:rsidRDefault="00817ED6" w:rsidP="001476C1">
            <w:pPr>
              <w:rPr>
                <w:color w:val="000000" w:themeColor="text1"/>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60E81B5E"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r w:rsidR="006047BA" w:rsidRPr="001110FD">
              <w:rPr>
                <w:rFonts w:cs="Arial"/>
                <w:b/>
                <w:bCs/>
              </w:rPr>
              <w:t>Response</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414BBF" w:rsidRDefault="007A1483" w:rsidP="00817ED6">
            <w:pPr>
              <w:jc w:val="center"/>
              <w:rPr>
                <w:b/>
                <w:color w:val="000000" w:themeColor="text1"/>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lastRenderedPageBreak/>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491A78">
      <w:pPr>
        <w:rPr>
          <w:rFonts w:cs="Arial"/>
          <w:b/>
          <w:color w:val="000000" w:themeColor="text1"/>
        </w:rPr>
      </w:pPr>
      <w:r w:rsidRPr="005900B1">
        <w:rPr>
          <w:rFonts w:cs="Arial"/>
          <w:b/>
          <w:color w:val="000000" w:themeColor="text1"/>
        </w:rPr>
        <w:t xml:space="preserve">APPENDIX E - OFFSHORE TRANSMISSION SYSTEM AND OTSDUW PLANT AND APPARATUS TECHNICAL AND DESIGN CRITERIA </w:t>
      </w:r>
      <w:r w:rsidRPr="005900B1">
        <w:rPr>
          <w:rFonts w:cs="Arial"/>
          <w:color w:val="000000" w:themeColor="text1"/>
        </w:rPr>
        <w:fldChar w:fldCharType="begin"/>
      </w:r>
      <w:r w:rsidRPr="005900B1">
        <w:rPr>
          <w:rFonts w:cs="Arial"/>
          <w:color w:val="000000" w:themeColor="text1"/>
        </w:rPr>
        <w:instrText xml:space="preserve"> TC "</w:instrText>
      </w:r>
      <w:bookmarkStart w:id="619" w:name="_Toc503430267"/>
      <w:bookmarkStart w:id="620" w:name="_Toc441610269"/>
      <w:bookmarkStart w:id="621" w:name="_Toc177986351"/>
      <w:r w:rsidRPr="005900B1">
        <w:rPr>
          <w:rFonts w:cs="Arial"/>
          <w:color w:val="000000" w:themeColor="text1"/>
        </w:rPr>
        <w:instrText>APPENDIX E - OFFSHORE TRANSMISSION SYSTEM AND OTSDUW PLANT AND APPARATUS TECHNICAL AND DESIGN CRITERIA</w:instrText>
      </w:r>
      <w:bookmarkEnd w:id="619"/>
      <w:bookmarkEnd w:id="620"/>
      <w:bookmarkEnd w:id="621"/>
      <w:r w:rsidRPr="005900B1">
        <w:rPr>
          <w:rFonts w:cs="Arial"/>
          <w:color w:val="000000" w:themeColor="text1"/>
        </w:rPr>
        <w:instrText xml:space="preserve"> "\L 1 </w:instrText>
      </w:r>
      <w:r w:rsidRPr="005900B1">
        <w:rPr>
          <w:rFonts w:cs="Arial"/>
          <w:color w:val="000000" w:themeColor="text1"/>
        </w:rPr>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are located </w:t>
      </w:r>
      <w:r w:rsidR="00647810" w:rsidRPr="005900B1">
        <w:rPr>
          <w:rFonts w:cs="Arial"/>
          <w:color w:val="000000" w:themeColor="text1"/>
        </w:rPr>
        <w:t xml:space="preserve">in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A73BEA">
      <w:pPr>
        <w:jc w:val="center"/>
        <w:rPr>
          <w:rFonts w:cs="Arial"/>
          <w:b/>
          <w:color w:val="000000" w:themeColor="text1"/>
        </w:rPr>
      </w:pPr>
      <w:r w:rsidRPr="005900B1">
        <w:rPr>
          <w:rFonts w:cs="Arial"/>
          <w:color w:val="000000" w:themeColor="text1"/>
        </w:rPr>
        <w:br w:type="page"/>
      </w:r>
      <w:r w:rsidR="00A73BEA" w:rsidRPr="005900B1">
        <w:rPr>
          <w:rFonts w:cs="Arial"/>
          <w:b/>
          <w:color w:val="000000" w:themeColor="text1"/>
        </w:rPr>
        <w:lastRenderedPageBreak/>
        <w:t xml:space="preserve">APPENDIX F - OTSDUW DATA AND INFORMATION AND OTSDUW NETWORK DATA AND INFORMATION </w:t>
      </w:r>
      <w:r w:rsidR="00A73BEA" w:rsidRPr="005900B1">
        <w:rPr>
          <w:rFonts w:cs="Arial"/>
          <w:color w:val="000000" w:themeColor="text1"/>
        </w:rPr>
        <w:fldChar w:fldCharType="begin"/>
      </w:r>
      <w:r w:rsidR="00A73BEA" w:rsidRPr="005900B1">
        <w:rPr>
          <w:rFonts w:cs="Arial"/>
          <w:color w:val="000000" w:themeColor="text1"/>
        </w:rPr>
        <w:instrText xml:space="preserve"> TC "</w:instrText>
      </w:r>
      <w:bookmarkStart w:id="622" w:name="_Toc503430268"/>
      <w:bookmarkStart w:id="623" w:name="_Toc441610270"/>
      <w:bookmarkStart w:id="624" w:name="_Toc177986352"/>
      <w:r w:rsidR="00A73BEA" w:rsidRPr="005900B1">
        <w:rPr>
          <w:rFonts w:cs="Arial"/>
          <w:color w:val="000000" w:themeColor="text1"/>
        </w:rPr>
        <w:instrText>APPENDIX F - OTSDUW DATA AND INFORMATION AND OTSDUW NETWORK DATA AND INFORMATION</w:instrText>
      </w:r>
      <w:bookmarkEnd w:id="622"/>
      <w:bookmarkEnd w:id="623"/>
      <w:bookmarkEnd w:id="624"/>
      <w:r w:rsidR="00A73BEA" w:rsidRPr="005900B1">
        <w:rPr>
          <w:rFonts w:cs="Arial"/>
          <w:color w:val="000000" w:themeColor="text1"/>
        </w:rPr>
        <w:instrText xml:space="preserve">"\L 1 </w:instrText>
      </w:r>
      <w:r w:rsidR="00A73BEA" w:rsidRPr="005900B1">
        <w:rPr>
          <w:rFonts w:cs="Arial"/>
          <w:color w:val="000000" w:themeColor="text1"/>
        </w:rPr>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harmonise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lastRenderedPageBreak/>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66005573" w:rsidR="00E44AF2" w:rsidRPr="005900B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21DE0C4C" w14:textId="77777777" w:rsidR="002C28EB" w:rsidRPr="005900B1" w:rsidRDefault="002C28EB" w:rsidP="00B4641B">
      <w:pPr>
        <w:rPr>
          <w:rFonts w:cs="Arial"/>
          <w:color w:val="000000" w:themeColor="text1"/>
        </w:rPr>
      </w:pPr>
    </w:p>
    <w:p w14:paraId="2C203068" w14:textId="595A0F61" w:rsidR="001A5CFF" w:rsidRPr="005900B1" w:rsidRDefault="00756BEB" w:rsidP="00DE588E">
      <w:pPr>
        <w:widowControl/>
        <w:ind w:left="3600"/>
        <w:rPr>
          <w:rFonts w:cs="Arial"/>
          <w:b/>
          <w:color w:val="000000" w:themeColor="text1"/>
        </w:rPr>
        <w:sectPr w:rsidR="001A5CFF" w:rsidRPr="005900B1" w:rsidSect="001A5CFF">
          <w:headerReference w:type="default" r:id="rId17"/>
          <w:footerReference w:type="default" r:id="rId18"/>
          <w:endnotePr>
            <w:numFmt w:val="decimal"/>
          </w:endnotePr>
          <w:type w:val="continuous"/>
          <w:pgSz w:w="11906" w:h="16838" w:code="9"/>
          <w:pgMar w:top="851" w:right="851" w:bottom="851" w:left="1418" w:header="567" w:footer="567" w:gutter="0"/>
          <w:pgNumType w:start="1"/>
          <w:cols w:space="720"/>
          <w:noEndnote/>
        </w:sectPr>
      </w:pPr>
      <w:r w:rsidRPr="005900B1">
        <w:rPr>
          <w:rFonts w:cs="Arial"/>
          <w:b/>
          <w:color w:val="000000" w:themeColor="text1"/>
        </w:rPr>
        <w:t>&lt; END OF PLANNING CODE &gt;</w:t>
      </w:r>
    </w:p>
    <w:p w14:paraId="4B031769" w14:textId="77777777" w:rsidR="00B16211" w:rsidRPr="005900B1" w:rsidRDefault="00B16211" w:rsidP="003F7B0B">
      <w:pPr>
        <w:widowControl/>
        <w:rPr>
          <w:rFonts w:cs="Arial"/>
          <w:b/>
          <w:color w:val="000000" w:themeColor="text1"/>
        </w:rPr>
      </w:pPr>
    </w:p>
    <w:p w14:paraId="50A606F0" w14:textId="77777777" w:rsidR="00B16211" w:rsidRPr="005900B1" w:rsidRDefault="00B16211" w:rsidP="003F7B0B">
      <w:pPr>
        <w:widowControl/>
        <w:rPr>
          <w:rFonts w:cs="Arial"/>
          <w:b/>
          <w:color w:val="000000" w:themeColor="text1"/>
        </w:rPr>
      </w:pPr>
    </w:p>
    <w:p w14:paraId="0C64FF54" w14:textId="77777777" w:rsidR="00B16211" w:rsidRPr="005900B1" w:rsidRDefault="00B16211" w:rsidP="003F7B0B">
      <w:pPr>
        <w:widowControl/>
        <w:rPr>
          <w:rFonts w:cs="Arial"/>
          <w:b/>
          <w:color w:val="000000" w:themeColor="text1"/>
        </w:rPr>
      </w:pPr>
    </w:p>
    <w:p w14:paraId="19A400B3" w14:textId="77777777" w:rsidR="00B16211" w:rsidRPr="005900B1" w:rsidRDefault="00B16211" w:rsidP="003F7B0B">
      <w:pPr>
        <w:widowControl/>
        <w:rPr>
          <w:rFonts w:cs="Arial"/>
          <w:b/>
          <w:color w:val="000000" w:themeColor="text1"/>
        </w:rPr>
      </w:pPr>
    </w:p>
    <w:p w14:paraId="43BB9BEF" w14:textId="0B9A005A" w:rsidR="000C309C" w:rsidRDefault="000C309C" w:rsidP="003F7B0B">
      <w:pPr>
        <w:widowControl/>
        <w:rPr>
          <w:rFonts w:cs="Arial"/>
          <w:b/>
          <w:color w:val="000000" w:themeColor="text1"/>
        </w:rPr>
      </w:pPr>
    </w:p>
    <w:p w14:paraId="2E0C2E4D" w14:textId="2458FCE4" w:rsidR="00D603B5" w:rsidRDefault="00D603B5" w:rsidP="003F7B0B">
      <w:pPr>
        <w:widowControl/>
        <w:rPr>
          <w:rFonts w:cs="Arial"/>
          <w:b/>
          <w:color w:val="000000" w:themeColor="text1"/>
        </w:rPr>
      </w:pPr>
    </w:p>
    <w:p w14:paraId="682BA5DE" w14:textId="6D872118" w:rsidR="00D603B5" w:rsidRDefault="00D603B5" w:rsidP="003F7B0B">
      <w:pPr>
        <w:widowControl/>
        <w:rPr>
          <w:rFonts w:cs="Arial"/>
          <w:b/>
          <w:color w:val="000000" w:themeColor="text1"/>
        </w:rPr>
      </w:pPr>
    </w:p>
    <w:p w14:paraId="740D81B0" w14:textId="45353366" w:rsidR="00D603B5" w:rsidRDefault="00D603B5" w:rsidP="003F7B0B">
      <w:pPr>
        <w:widowControl/>
        <w:rPr>
          <w:rFonts w:cs="Arial"/>
          <w:b/>
          <w:color w:val="000000" w:themeColor="text1"/>
        </w:rPr>
      </w:pPr>
    </w:p>
    <w:p w14:paraId="2501B0A4" w14:textId="4CE23C39" w:rsidR="00D603B5" w:rsidRDefault="00D603B5" w:rsidP="003F7B0B">
      <w:pPr>
        <w:widowControl/>
        <w:rPr>
          <w:rFonts w:cs="Arial"/>
          <w:b/>
          <w:color w:val="000000" w:themeColor="text1"/>
        </w:rPr>
      </w:pPr>
    </w:p>
    <w:p w14:paraId="1E2D3CD6" w14:textId="4883A752" w:rsidR="00D603B5" w:rsidRDefault="00D603B5" w:rsidP="003F7B0B">
      <w:pPr>
        <w:widowControl/>
        <w:rPr>
          <w:rFonts w:cs="Arial"/>
          <w:b/>
          <w:color w:val="000000" w:themeColor="text1"/>
        </w:rPr>
      </w:pPr>
    </w:p>
    <w:p w14:paraId="7DB6DCDC" w14:textId="6B43EF96" w:rsidR="00D603B5" w:rsidRDefault="00D603B5" w:rsidP="003F7B0B">
      <w:pPr>
        <w:widowControl/>
        <w:rPr>
          <w:rFonts w:cs="Arial"/>
          <w:b/>
          <w:color w:val="000000" w:themeColor="text1"/>
        </w:rPr>
      </w:pPr>
    </w:p>
    <w:p w14:paraId="284B3D83" w14:textId="69839358" w:rsidR="00D603B5" w:rsidRDefault="00D603B5" w:rsidP="003F7B0B">
      <w:pPr>
        <w:widowControl/>
        <w:rPr>
          <w:rFonts w:cs="Arial"/>
          <w:b/>
          <w:color w:val="000000" w:themeColor="text1"/>
        </w:rPr>
      </w:pPr>
    </w:p>
    <w:p w14:paraId="77B87F1E" w14:textId="7BF18E2B" w:rsidR="00D603B5" w:rsidRDefault="00D603B5" w:rsidP="003F7B0B">
      <w:pPr>
        <w:widowControl/>
        <w:rPr>
          <w:rFonts w:cs="Arial"/>
          <w:b/>
          <w:color w:val="000000" w:themeColor="text1"/>
        </w:rPr>
      </w:pPr>
    </w:p>
    <w:p w14:paraId="7CE7F397" w14:textId="6978DE51" w:rsidR="00D603B5" w:rsidRDefault="00D603B5" w:rsidP="003F7B0B">
      <w:pPr>
        <w:widowControl/>
        <w:rPr>
          <w:rFonts w:cs="Arial"/>
          <w:b/>
          <w:color w:val="000000" w:themeColor="text1"/>
        </w:rPr>
      </w:pPr>
    </w:p>
    <w:p w14:paraId="5CF5AA02" w14:textId="5787EDBC" w:rsidR="00D603B5" w:rsidRDefault="00D603B5" w:rsidP="003F7B0B">
      <w:pPr>
        <w:widowControl/>
        <w:rPr>
          <w:rFonts w:cs="Arial"/>
          <w:b/>
          <w:color w:val="000000" w:themeColor="text1"/>
        </w:rPr>
      </w:pPr>
    </w:p>
    <w:p w14:paraId="14B82B6D" w14:textId="7866BE2D" w:rsidR="00D603B5" w:rsidRDefault="00D603B5" w:rsidP="003F7B0B">
      <w:pPr>
        <w:widowControl/>
        <w:rPr>
          <w:rFonts w:cs="Arial"/>
          <w:b/>
          <w:color w:val="000000" w:themeColor="text1"/>
        </w:rPr>
      </w:pPr>
    </w:p>
    <w:p w14:paraId="189AAC6D" w14:textId="00D5909E" w:rsidR="00D603B5" w:rsidRDefault="00D603B5" w:rsidP="003F7B0B">
      <w:pPr>
        <w:widowControl/>
        <w:rPr>
          <w:rFonts w:cs="Arial"/>
          <w:b/>
          <w:color w:val="000000" w:themeColor="text1"/>
        </w:rPr>
      </w:pPr>
    </w:p>
    <w:p w14:paraId="1C19A7A9" w14:textId="1F41C2F5" w:rsidR="00D603B5" w:rsidRDefault="00D603B5" w:rsidP="003F7B0B">
      <w:pPr>
        <w:widowControl/>
        <w:rPr>
          <w:rFonts w:cs="Arial"/>
          <w:b/>
          <w:color w:val="000000" w:themeColor="text1"/>
        </w:rPr>
      </w:pPr>
    </w:p>
    <w:p w14:paraId="38E0F7B3" w14:textId="298B632F" w:rsidR="00D603B5" w:rsidRDefault="00D603B5" w:rsidP="003F7B0B">
      <w:pPr>
        <w:widowControl/>
        <w:rPr>
          <w:rFonts w:cs="Arial"/>
          <w:b/>
          <w:color w:val="000000" w:themeColor="text1"/>
        </w:rPr>
      </w:pPr>
    </w:p>
    <w:p w14:paraId="6368D970" w14:textId="486A95F2" w:rsidR="00D603B5" w:rsidRDefault="00D603B5" w:rsidP="003F7B0B">
      <w:pPr>
        <w:widowControl/>
        <w:rPr>
          <w:rFonts w:cs="Arial"/>
          <w:b/>
          <w:color w:val="000000" w:themeColor="text1"/>
        </w:rPr>
      </w:pPr>
    </w:p>
    <w:p w14:paraId="3C075336" w14:textId="0010007C" w:rsidR="00D603B5" w:rsidRDefault="00D603B5" w:rsidP="003F7B0B">
      <w:pPr>
        <w:widowControl/>
        <w:rPr>
          <w:rFonts w:cs="Arial"/>
          <w:b/>
          <w:color w:val="000000" w:themeColor="text1"/>
        </w:rPr>
      </w:pPr>
    </w:p>
    <w:p w14:paraId="00EF3B90" w14:textId="74CCC4B9" w:rsidR="00D603B5" w:rsidRDefault="00D603B5" w:rsidP="003F7B0B">
      <w:pPr>
        <w:widowControl/>
        <w:rPr>
          <w:rFonts w:cs="Arial"/>
          <w:b/>
          <w:color w:val="000000" w:themeColor="text1"/>
        </w:rPr>
      </w:pPr>
    </w:p>
    <w:p w14:paraId="6EA3EAA7" w14:textId="216DF817" w:rsidR="00D603B5" w:rsidRDefault="00D603B5" w:rsidP="003F7B0B">
      <w:pPr>
        <w:widowControl/>
        <w:rPr>
          <w:rFonts w:cs="Arial"/>
          <w:b/>
          <w:color w:val="000000" w:themeColor="text1"/>
        </w:rPr>
      </w:pPr>
    </w:p>
    <w:p w14:paraId="12D341BB" w14:textId="4D8D5F53" w:rsidR="00D603B5" w:rsidRDefault="00D603B5" w:rsidP="003F7B0B">
      <w:pPr>
        <w:widowControl/>
        <w:rPr>
          <w:rFonts w:cs="Arial"/>
          <w:b/>
          <w:color w:val="000000" w:themeColor="text1"/>
        </w:rPr>
      </w:pPr>
    </w:p>
    <w:p w14:paraId="438EDC6D" w14:textId="5AAB234E" w:rsidR="00D603B5" w:rsidRDefault="00D603B5" w:rsidP="003F7B0B">
      <w:pPr>
        <w:widowControl/>
        <w:rPr>
          <w:rFonts w:cs="Arial"/>
          <w:b/>
          <w:color w:val="000000" w:themeColor="text1"/>
        </w:rPr>
      </w:pPr>
    </w:p>
    <w:p w14:paraId="72763BC7" w14:textId="3CE03655" w:rsidR="00D603B5" w:rsidRDefault="00D603B5" w:rsidP="003F7B0B">
      <w:pPr>
        <w:widowControl/>
        <w:rPr>
          <w:rFonts w:cs="Arial"/>
          <w:b/>
          <w:color w:val="000000" w:themeColor="text1"/>
        </w:rPr>
      </w:pPr>
    </w:p>
    <w:p w14:paraId="00912A3B" w14:textId="5C0DDA9F" w:rsidR="00D603B5" w:rsidRDefault="00D603B5" w:rsidP="003F7B0B">
      <w:pPr>
        <w:widowControl/>
        <w:rPr>
          <w:rFonts w:cs="Arial"/>
          <w:b/>
          <w:color w:val="000000" w:themeColor="text1"/>
        </w:rPr>
      </w:pPr>
    </w:p>
    <w:p w14:paraId="1A88E0A7" w14:textId="101F3246" w:rsidR="00D603B5" w:rsidRDefault="00D603B5" w:rsidP="003F7B0B">
      <w:pPr>
        <w:widowControl/>
        <w:rPr>
          <w:rFonts w:cs="Arial"/>
          <w:b/>
          <w:color w:val="000000" w:themeColor="text1"/>
        </w:rPr>
      </w:pPr>
    </w:p>
    <w:p w14:paraId="17D86579" w14:textId="63B995B7" w:rsidR="00D603B5" w:rsidRDefault="00D603B5" w:rsidP="003F7B0B">
      <w:pPr>
        <w:widowControl/>
        <w:rPr>
          <w:rFonts w:cs="Arial"/>
          <w:b/>
          <w:color w:val="000000" w:themeColor="text1"/>
        </w:rPr>
      </w:pPr>
    </w:p>
    <w:p w14:paraId="61B1879D" w14:textId="72AC6EB8" w:rsidR="00D603B5" w:rsidRDefault="00D603B5" w:rsidP="003F7B0B">
      <w:pPr>
        <w:widowControl/>
        <w:rPr>
          <w:rFonts w:cs="Arial"/>
          <w:b/>
          <w:color w:val="000000" w:themeColor="text1"/>
        </w:rPr>
      </w:pPr>
    </w:p>
    <w:p w14:paraId="5C207D22" w14:textId="656D5798" w:rsidR="00D603B5" w:rsidRDefault="00D603B5" w:rsidP="003F7B0B">
      <w:pPr>
        <w:widowControl/>
        <w:rPr>
          <w:rFonts w:cs="Arial"/>
          <w:b/>
          <w:color w:val="000000" w:themeColor="text1"/>
        </w:rPr>
      </w:pPr>
    </w:p>
    <w:p w14:paraId="2EC63EAE" w14:textId="065F7899" w:rsidR="00D603B5" w:rsidRDefault="00D603B5" w:rsidP="003F7B0B">
      <w:pPr>
        <w:widowControl/>
        <w:rPr>
          <w:rFonts w:cs="Arial"/>
          <w:b/>
          <w:color w:val="000000" w:themeColor="text1"/>
        </w:rPr>
      </w:pPr>
    </w:p>
    <w:p w14:paraId="17A241D4" w14:textId="40B71A60" w:rsidR="00D603B5" w:rsidRDefault="00D603B5" w:rsidP="003F7B0B">
      <w:pPr>
        <w:widowControl/>
        <w:rPr>
          <w:rFonts w:cs="Arial"/>
          <w:b/>
          <w:color w:val="000000" w:themeColor="text1"/>
        </w:rPr>
      </w:pPr>
    </w:p>
    <w:p w14:paraId="4B7B9D1B" w14:textId="6046F28B" w:rsidR="00596020" w:rsidRDefault="00596020" w:rsidP="003F7B0B">
      <w:pPr>
        <w:widowControl/>
        <w:rPr>
          <w:rFonts w:cs="Arial"/>
          <w:b/>
          <w:color w:val="000000" w:themeColor="text1"/>
        </w:rPr>
      </w:pPr>
    </w:p>
    <w:p w14:paraId="1CD3A141" w14:textId="7DDDFD85" w:rsidR="00596020" w:rsidRDefault="00596020" w:rsidP="003F7B0B">
      <w:pPr>
        <w:widowControl/>
        <w:rPr>
          <w:rFonts w:cs="Arial"/>
          <w:b/>
          <w:color w:val="000000" w:themeColor="text1"/>
        </w:rPr>
      </w:pPr>
    </w:p>
    <w:p w14:paraId="6BB2D1DB" w14:textId="4629B89E" w:rsidR="00D603B5" w:rsidRDefault="00D603B5" w:rsidP="003F7B0B">
      <w:pPr>
        <w:widowControl/>
        <w:rPr>
          <w:rFonts w:cs="Arial"/>
          <w:b/>
          <w:color w:val="000000" w:themeColor="text1"/>
        </w:rPr>
      </w:pPr>
    </w:p>
    <w:p w14:paraId="499C5B31" w14:textId="6913922F" w:rsidR="00D603B5" w:rsidRDefault="003A1BA4" w:rsidP="003A1BA4">
      <w:pPr>
        <w:widowControl/>
        <w:tabs>
          <w:tab w:val="left" w:pos="1553"/>
        </w:tabs>
        <w:rPr>
          <w:rFonts w:cs="Arial"/>
          <w:b/>
          <w:color w:val="000000" w:themeColor="text1"/>
        </w:rPr>
      </w:pPr>
      <w:r>
        <w:rPr>
          <w:rFonts w:cs="Arial"/>
          <w:b/>
          <w:color w:val="000000" w:themeColor="text1"/>
        </w:rPr>
        <w:tab/>
      </w:r>
    </w:p>
    <w:p w14:paraId="109406AD" w14:textId="19D0D4D8" w:rsidR="00D603B5" w:rsidRDefault="00D603B5" w:rsidP="003F7B0B">
      <w:pPr>
        <w:widowControl/>
        <w:rPr>
          <w:rFonts w:cs="Arial"/>
          <w:b/>
          <w:color w:val="000000" w:themeColor="text1"/>
        </w:rPr>
      </w:pPr>
    </w:p>
    <w:p w14:paraId="7B822C92" w14:textId="4BF4CF87" w:rsidR="00D603B5" w:rsidRDefault="00D603B5" w:rsidP="003F7B0B">
      <w:pPr>
        <w:widowControl/>
        <w:rPr>
          <w:rFonts w:cs="Arial"/>
          <w:b/>
          <w:color w:val="000000" w:themeColor="text1"/>
        </w:rPr>
      </w:pPr>
    </w:p>
    <w:p w14:paraId="09CA5CDE" w14:textId="33595690" w:rsidR="00D603B5" w:rsidRDefault="00D603B5" w:rsidP="003F7B0B">
      <w:pPr>
        <w:widowControl/>
        <w:rPr>
          <w:rFonts w:cs="Arial"/>
          <w:b/>
          <w:color w:val="000000" w:themeColor="text1"/>
        </w:rPr>
      </w:pPr>
    </w:p>
    <w:p w14:paraId="68E28EA9" w14:textId="77777777" w:rsidR="00FF41F1" w:rsidRDefault="00FF41F1" w:rsidP="003F7B0B">
      <w:pPr>
        <w:widowControl/>
        <w:rPr>
          <w:rFonts w:cs="Arial"/>
          <w:b/>
          <w:color w:val="000000" w:themeColor="text1"/>
        </w:rPr>
      </w:pPr>
    </w:p>
    <w:p w14:paraId="32DD4778" w14:textId="6E0B9651" w:rsidR="00B9085B" w:rsidRPr="00B9085B" w:rsidRDefault="00B9085B" w:rsidP="00B9085B">
      <w:pPr>
        <w:tabs>
          <w:tab w:val="left" w:pos="948"/>
        </w:tabs>
        <w:rPr>
          <w:rFonts w:cs="Arial"/>
        </w:rPr>
      </w:pPr>
      <w:r>
        <w:rPr>
          <w:rFonts w:cs="Arial"/>
        </w:rPr>
        <w:tab/>
      </w:r>
    </w:p>
    <w:sectPr w:rsidR="00B9085B" w:rsidRPr="00B9085B" w:rsidSect="001A5CFF">
      <w:headerReference w:type="default" r:id="rId19"/>
      <w:footerReference w:type="default" r:id="rId20"/>
      <w:endnotePr>
        <w:numFmt w:val="decimal"/>
      </w:endnotePr>
      <w:type w:val="continuous"/>
      <w:pgSz w:w="11906" w:h="16838" w:code="9"/>
      <w:pgMar w:top="851" w:right="851" w:bottom="851" w:left="1418" w:header="567"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D68B71" w14:textId="77777777" w:rsidR="001B0DF7" w:rsidRDefault="001B0DF7">
      <w:r>
        <w:separator/>
      </w:r>
    </w:p>
  </w:endnote>
  <w:endnote w:type="continuationSeparator" w:id="0">
    <w:p w14:paraId="5336705E" w14:textId="77777777" w:rsidR="001B0DF7" w:rsidRDefault="001B0DF7">
      <w:r>
        <w:continuationSeparator/>
      </w:r>
    </w:p>
  </w:endnote>
  <w:endnote w:type="continuationNotice" w:id="1">
    <w:p w14:paraId="0981C2FC" w14:textId="77777777" w:rsidR="001B0DF7" w:rsidRDefault="001B0DF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0CAE0FC7-FEFC-4DB3-B9CF-43CF9DCF6727}"/>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2AF36245-552E-48F5-B48A-49EEBE5F4A3B}"/>
    <w:embedBold r:id="rId3" w:fontKey="{85EE4B4A-F4D5-45AF-9E08-40C90629C6DB}"/>
    <w:embedItalic r:id="rId4" w:fontKey="{A709F86E-25A2-4D15-AA42-BCD1CB3B1EFF}"/>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embedRegular r:id="rId5" w:subsetted="1" w:fontKey="{C442CE8B-4B29-4A76-8CBE-A196A2F641C6}"/>
    <w:embedBold r:id="rId6" w:subsetted="1" w:fontKey="{99A388D3-9C45-431C-A82A-59A298383066}"/>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6A25D" w14:textId="272BA95D" w:rsidR="003B4734" w:rsidRDefault="003B4734" w:rsidP="00A311DF">
    <w:pPr>
      <w:tabs>
        <w:tab w:val="center" w:pos="4820"/>
        <w:tab w:val="right" w:pos="9639"/>
      </w:tabs>
      <w:rPr>
        <w:sz w:val="16"/>
        <w:szCs w:val="16"/>
      </w:rPr>
    </w:pPr>
    <w:r>
      <w:rPr>
        <w:sz w:val="16"/>
        <w:szCs w:val="16"/>
      </w:rPr>
      <w:t xml:space="preserve">Issue </w:t>
    </w:r>
    <w:r w:rsidR="00154BBC">
      <w:rPr>
        <w:sz w:val="16"/>
        <w:szCs w:val="16"/>
      </w:rPr>
      <w:t>6</w:t>
    </w:r>
    <w:r>
      <w:rPr>
        <w:sz w:val="16"/>
        <w:szCs w:val="16"/>
      </w:rPr>
      <w:t xml:space="preserve"> Revision </w:t>
    </w:r>
    <w:r w:rsidR="001113F1">
      <w:rPr>
        <w:sz w:val="16"/>
        <w:szCs w:val="16"/>
      </w:rPr>
      <w:t>31</w:t>
    </w:r>
    <w:r>
      <w:rPr>
        <w:sz w:val="16"/>
        <w:szCs w:val="16"/>
      </w:rPr>
      <w:tab/>
      <w:t>PC</w:t>
    </w:r>
    <w:r w:rsidRPr="004C0D15">
      <w:rPr>
        <w:sz w:val="16"/>
        <w:szCs w:val="16"/>
      </w:rPr>
      <w:tab/>
    </w:r>
    <w:r w:rsidR="003E679E">
      <w:rPr>
        <w:sz w:val="16"/>
        <w:szCs w:val="16"/>
      </w:rPr>
      <w:t>0</w:t>
    </w:r>
    <w:r w:rsidR="001113F1">
      <w:rPr>
        <w:sz w:val="16"/>
        <w:szCs w:val="16"/>
      </w:rPr>
      <w:t>8</w:t>
    </w:r>
    <w:r w:rsidR="003E679E">
      <w:rPr>
        <w:sz w:val="16"/>
        <w:szCs w:val="16"/>
      </w:rPr>
      <w:t xml:space="preserve"> </w:t>
    </w:r>
    <w:r w:rsidR="001113F1">
      <w:rPr>
        <w:sz w:val="16"/>
        <w:szCs w:val="16"/>
      </w:rPr>
      <w:t xml:space="preserve">April </w:t>
    </w:r>
    <w:r w:rsidR="003E679E">
      <w:rPr>
        <w:sz w:val="16"/>
        <w:szCs w:val="16"/>
      </w:rPr>
      <w:t>202</w:t>
    </w:r>
    <w:r w:rsidR="001113F1">
      <w:rPr>
        <w:sz w:val="16"/>
        <w:szCs w:val="16"/>
      </w:rPr>
      <w:t>5</w:t>
    </w:r>
  </w:p>
  <w:p w14:paraId="7C2F8A25" w14:textId="6CFFD626" w:rsidR="003B4734" w:rsidRPr="00253828" w:rsidRDefault="003B4734" w:rsidP="00A311DF">
    <w:pPr>
      <w:tabs>
        <w:tab w:val="center" w:pos="4820"/>
        <w:tab w:val="right" w:pos="9639"/>
      </w:tabs>
      <w:rPr>
        <w:sz w:val="16"/>
        <w:szCs w:val="16"/>
      </w:rPr>
    </w:pPr>
    <w:r>
      <w:rPr>
        <w:rStyle w:val="PageNumber"/>
        <w:sz w:val="16"/>
        <w:szCs w:val="16"/>
      </w:rPr>
      <w:tab/>
    </w:r>
    <w:r w:rsidR="008D048B" w:rsidRPr="00253828">
      <w:rPr>
        <w:rStyle w:val="PageNumber"/>
        <w:sz w:val="16"/>
        <w:szCs w:val="16"/>
      </w:rPr>
      <w:fldChar w:fldCharType="begin"/>
    </w:r>
    <w:r w:rsidR="008D048B" w:rsidRPr="00253828">
      <w:rPr>
        <w:rStyle w:val="PageNumber"/>
        <w:sz w:val="16"/>
        <w:szCs w:val="16"/>
      </w:rPr>
      <w:instrText xml:space="preserve"> PAGE  \* Arabic  \* MERGEFORMAT </w:instrText>
    </w:r>
    <w:r w:rsidR="008D048B" w:rsidRPr="00253828">
      <w:rPr>
        <w:rStyle w:val="PageNumber"/>
        <w:sz w:val="16"/>
        <w:szCs w:val="16"/>
      </w:rPr>
      <w:fldChar w:fldCharType="separate"/>
    </w:r>
    <w:r w:rsidR="008D048B" w:rsidRPr="00253828">
      <w:rPr>
        <w:rStyle w:val="PageNumber"/>
        <w:noProof/>
        <w:sz w:val="16"/>
        <w:szCs w:val="16"/>
      </w:rPr>
      <w:t>1</w:t>
    </w:r>
    <w:r w:rsidR="008D048B" w:rsidRPr="00253828">
      <w:rPr>
        <w:rStyle w:val="PageNumber"/>
        <w:sz w:val="16"/>
        <w:szCs w:val="16"/>
      </w:rPr>
      <w:fldChar w:fldCharType="end"/>
    </w:r>
    <w:r w:rsidR="008D048B" w:rsidRPr="00253828">
      <w:rPr>
        <w:rStyle w:val="PageNumber"/>
        <w:sz w:val="16"/>
        <w:szCs w:val="16"/>
      </w:rPr>
      <w:t xml:space="preserve"> of </w:t>
    </w:r>
    <w:r w:rsidR="008D048B" w:rsidRPr="00253828">
      <w:rPr>
        <w:rStyle w:val="PageNumber"/>
        <w:sz w:val="16"/>
        <w:szCs w:val="16"/>
      </w:rPr>
      <w:fldChar w:fldCharType="begin"/>
    </w:r>
    <w:r w:rsidR="008D048B" w:rsidRPr="00253828">
      <w:rPr>
        <w:rStyle w:val="PageNumber"/>
        <w:sz w:val="16"/>
        <w:szCs w:val="16"/>
      </w:rPr>
      <w:instrText xml:space="preserve"> NUMPAGES  \* Arabic  \* MERGEFORMAT </w:instrText>
    </w:r>
    <w:r w:rsidR="008D048B" w:rsidRPr="00253828">
      <w:rPr>
        <w:rStyle w:val="PageNumber"/>
        <w:sz w:val="16"/>
        <w:szCs w:val="16"/>
      </w:rPr>
      <w:fldChar w:fldCharType="separate"/>
    </w:r>
    <w:r w:rsidR="008D048B" w:rsidRPr="00253828">
      <w:rPr>
        <w:rStyle w:val="PageNumber"/>
        <w:noProof/>
        <w:sz w:val="16"/>
        <w:szCs w:val="16"/>
      </w:rPr>
      <w:t>2</w:t>
    </w:r>
    <w:r w:rsidR="008D048B" w:rsidRPr="00253828">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60B4B" w14:textId="30AC9D19" w:rsidR="003B4734" w:rsidRDefault="003B4734" w:rsidP="00D603B5">
    <w:pPr>
      <w:tabs>
        <w:tab w:val="center" w:pos="4820"/>
        <w:tab w:val="right" w:pos="9639"/>
      </w:tabs>
      <w:rPr>
        <w:sz w:val="16"/>
        <w:szCs w:val="16"/>
      </w:rPr>
    </w:pPr>
    <w:r>
      <w:rPr>
        <w:sz w:val="16"/>
        <w:szCs w:val="16"/>
      </w:rPr>
      <w:t xml:space="preserve">Issue </w:t>
    </w:r>
    <w:r w:rsidR="00596020">
      <w:rPr>
        <w:sz w:val="16"/>
        <w:szCs w:val="16"/>
      </w:rPr>
      <w:t>6</w:t>
    </w:r>
    <w:r>
      <w:rPr>
        <w:sz w:val="16"/>
        <w:szCs w:val="16"/>
      </w:rPr>
      <w:t xml:space="preserve"> Revision </w:t>
    </w:r>
    <w:r w:rsidR="003A1BA4">
      <w:rPr>
        <w:sz w:val="16"/>
        <w:szCs w:val="16"/>
      </w:rPr>
      <w:t>27</w:t>
    </w:r>
    <w:r>
      <w:rPr>
        <w:sz w:val="16"/>
        <w:szCs w:val="16"/>
      </w:rPr>
      <w:tab/>
      <w:t>PC</w:t>
    </w:r>
    <w:r w:rsidRPr="004C0D15">
      <w:rPr>
        <w:sz w:val="16"/>
        <w:szCs w:val="16"/>
      </w:rPr>
      <w:tab/>
    </w:r>
    <w:r w:rsidR="003A1BA4">
      <w:rPr>
        <w:sz w:val="16"/>
        <w:szCs w:val="16"/>
      </w:rPr>
      <w:t>01 October 2024</w:t>
    </w:r>
  </w:p>
  <w:p w14:paraId="091C35C9" w14:textId="77777777" w:rsidR="003B4734" w:rsidRPr="00F80D8A" w:rsidRDefault="003B4734" w:rsidP="00D603B5">
    <w:pPr>
      <w:tabs>
        <w:tab w:val="center" w:pos="4820"/>
        <w:tab w:val="right" w:pos="9639"/>
      </w:tabs>
      <w:rPr>
        <w:sz w:val="16"/>
        <w:szCs w:val="16"/>
      </w:rPr>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79</w:t>
    </w:r>
    <w:r w:rsidRPr="00F80D8A">
      <w:rPr>
        <w:rStyle w:val="PageNumber"/>
        <w:sz w:val="16"/>
        <w:szCs w:val="16"/>
      </w:rPr>
      <w:fldChar w:fldCharType="end"/>
    </w:r>
    <w:r w:rsidRPr="00F80D8A">
      <w:rPr>
        <w:rStyle w:val="PageNumber"/>
        <w:sz w:val="16"/>
        <w:szCs w:val="16"/>
      </w:rPr>
      <w:t xml:space="preserve"> of </w:t>
    </w:r>
    <w:r>
      <w:rPr>
        <w:rStyle w:val="PageNumber"/>
        <w:sz w:val="16"/>
        <w:szCs w:val="16"/>
      </w:rPr>
      <w:t>80</w:t>
    </w:r>
    <w:r>
      <w:rPr>
        <w:rStyle w:val="PageNumber"/>
        <w:sz w:val="16"/>
        <w:szCs w:val="16"/>
      </w:rPr>
      <w:fldChar w:fldCharType="begin"/>
    </w:r>
    <w:r>
      <w:rPr>
        <w:rStyle w:val="PageNumber"/>
        <w:sz w:val="16"/>
        <w:szCs w:val="16"/>
      </w:rPr>
      <w:instrText xml:space="preserve">  </w:instrText>
    </w:r>
    <w:r>
      <w:rPr>
        <w:rStyle w:val="PageNumber"/>
        <w:sz w:val="16"/>
        <w:szCs w:val="16"/>
      </w:rPr>
      <w:fldChar w:fldCharType="end"/>
    </w:r>
  </w:p>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F72BCE" w14:textId="77777777" w:rsidR="001B0DF7" w:rsidRDefault="001B0DF7">
      <w:r>
        <w:separator/>
      </w:r>
    </w:p>
  </w:footnote>
  <w:footnote w:type="continuationSeparator" w:id="0">
    <w:p w14:paraId="0B82A616" w14:textId="77777777" w:rsidR="001B0DF7" w:rsidRDefault="001B0DF7">
      <w:r>
        <w:continuationSeparator/>
      </w:r>
    </w:p>
  </w:footnote>
  <w:footnote w:type="continuationNotice" w:id="1">
    <w:p w14:paraId="28F5EC41" w14:textId="77777777" w:rsidR="001B0DF7" w:rsidRDefault="001B0DF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7B471BB3" w14:textId="77777777" w:rsidTr="000D40DF">
      <w:trPr>
        <w:trHeight w:val="300"/>
      </w:trPr>
      <w:tc>
        <w:tcPr>
          <w:tcW w:w="3210" w:type="dxa"/>
        </w:tcPr>
        <w:p w14:paraId="60E3B0E5" w14:textId="5B7F2682" w:rsidR="2813097C" w:rsidRDefault="2813097C" w:rsidP="000D40DF">
          <w:pPr>
            <w:pStyle w:val="Header"/>
            <w:ind w:left="-115"/>
          </w:pPr>
        </w:p>
      </w:tc>
      <w:tc>
        <w:tcPr>
          <w:tcW w:w="3210" w:type="dxa"/>
        </w:tcPr>
        <w:p w14:paraId="14E94869" w14:textId="6CEBE308" w:rsidR="2813097C" w:rsidRDefault="2813097C" w:rsidP="000D40DF">
          <w:pPr>
            <w:pStyle w:val="Header"/>
            <w:jc w:val="center"/>
          </w:pPr>
        </w:p>
      </w:tc>
      <w:tc>
        <w:tcPr>
          <w:tcW w:w="3210" w:type="dxa"/>
        </w:tcPr>
        <w:p w14:paraId="34ACD456" w14:textId="5193032F" w:rsidR="2813097C" w:rsidRDefault="2813097C" w:rsidP="000D40DF">
          <w:pPr>
            <w:pStyle w:val="Header"/>
            <w:ind w:right="-115"/>
            <w:jc w:val="right"/>
          </w:pPr>
        </w:p>
      </w:tc>
    </w:tr>
  </w:tbl>
  <w:p w14:paraId="4B272429" w14:textId="70C75E6A" w:rsidR="00B76C4C" w:rsidRDefault="00B76C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60C6B991" w14:textId="77777777" w:rsidTr="000D40DF">
      <w:trPr>
        <w:trHeight w:val="300"/>
      </w:trPr>
      <w:tc>
        <w:tcPr>
          <w:tcW w:w="3210" w:type="dxa"/>
        </w:tcPr>
        <w:p w14:paraId="625877B6" w14:textId="71FF7CE6" w:rsidR="2813097C" w:rsidRDefault="2813097C" w:rsidP="000D40DF">
          <w:pPr>
            <w:pStyle w:val="Header"/>
            <w:ind w:left="-115"/>
          </w:pPr>
        </w:p>
      </w:tc>
      <w:tc>
        <w:tcPr>
          <w:tcW w:w="3210" w:type="dxa"/>
        </w:tcPr>
        <w:p w14:paraId="5C91C571" w14:textId="209845D2" w:rsidR="2813097C" w:rsidRDefault="2813097C" w:rsidP="000D40DF">
          <w:pPr>
            <w:pStyle w:val="Header"/>
            <w:jc w:val="center"/>
          </w:pPr>
        </w:p>
      </w:tc>
      <w:tc>
        <w:tcPr>
          <w:tcW w:w="3210" w:type="dxa"/>
        </w:tcPr>
        <w:p w14:paraId="53EDAE17" w14:textId="3075FF38" w:rsidR="2813097C" w:rsidRDefault="2813097C" w:rsidP="000D40DF">
          <w:pPr>
            <w:pStyle w:val="Header"/>
            <w:ind w:right="-115"/>
            <w:jc w:val="right"/>
          </w:pPr>
        </w:p>
      </w:tc>
    </w:tr>
  </w:tbl>
  <w:p w14:paraId="6156614A" w14:textId="71DC67C9" w:rsidR="00B76C4C" w:rsidRDefault="00B76C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2"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3"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7" w15:restartNumberingAfterBreak="0">
    <w:nsid w:val="61F82D72"/>
    <w:multiLevelType w:val="hybridMultilevel"/>
    <w:tmpl w:val="617A1842"/>
    <w:lvl w:ilvl="0" w:tplc="0EF8B89A">
      <w:start w:val="1"/>
      <w:numFmt w:val="lowerLetter"/>
      <w:lvlText w:val="(%1)"/>
      <w:lvlJc w:val="left"/>
      <w:pPr>
        <w:ind w:left="1776" w:hanging="360"/>
      </w:pPr>
      <w:rPr>
        <w:rFonts w:hint="default"/>
        <w:b w:val="0"/>
        <w:bCs/>
      </w:rPr>
    </w:lvl>
    <w:lvl w:ilvl="1" w:tplc="08090019" w:tentative="1">
      <w:start w:val="1"/>
      <w:numFmt w:val="lowerLetter"/>
      <w:lvlText w:val="%2."/>
      <w:lvlJc w:val="left"/>
      <w:pPr>
        <w:ind w:left="2496" w:hanging="360"/>
      </w:pPr>
    </w:lvl>
    <w:lvl w:ilvl="2" w:tplc="0809001B" w:tentative="1">
      <w:start w:val="1"/>
      <w:numFmt w:val="lowerRoman"/>
      <w:lvlText w:val="%3."/>
      <w:lvlJc w:val="right"/>
      <w:pPr>
        <w:ind w:left="3216" w:hanging="180"/>
      </w:pPr>
    </w:lvl>
    <w:lvl w:ilvl="3" w:tplc="0809000F" w:tentative="1">
      <w:start w:val="1"/>
      <w:numFmt w:val="decimal"/>
      <w:lvlText w:val="%4."/>
      <w:lvlJc w:val="left"/>
      <w:pPr>
        <w:ind w:left="3936" w:hanging="360"/>
      </w:pPr>
    </w:lvl>
    <w:lvl w:ilvl="4" w:tplc="08090019" w:tentative="1">
      <w:start w:val="1"/>
      <w:numFmt w:val="lowerLetter"/>
      <w:lvlText w:val="%5."/>
      <w:lvlJc w:val="left"/>
      <w:pPr>
        <w:ind w:left="4656" w:hanging="360"/>
      </w:pPr>
    </w:lvl>
    <w:lvl w:ilvl="5" w:tplc="0809001B" w:tentative="1">
      <w:start w:val="1"/>
      <w:numFmt w:val="lowerRoman"/>
      <w:lvlText w:val="%6."/>
      <w:lvlJc w:val="right"/>
      <w:pPr>
        <w:ind w:left="5376" w:hanging="180"/>
      </w:pPr>
    </w:lvl>
    <w:lvl w:ilvl="6" w:tplc="0809000F" w:tentative="1">
      <w:start w:val="1"/>
      <w:numFmt w:val="decimal"/>
      <w:lvlText w:val="%7."/>
      <w:lvlJc w:val="left"/>
      <w:pPr>
        <w:ind w:left="6096" w:hanging="360"/>
      </w:pPr>
    </w:lvl>
    <w:lvl w:ilvl="7" w:tplc="08090019" w:tentative="1">
      <w:start w:val="1"/>
      <w:numFmt w:val="lowerLetter"/>
      <w:lvlText w:val="%8."/>
      <w:lvlJc w:val="left"/>
      <w:pPr>
        <w:ind w:left="6816" w:hanging="360"/>
      </w:pPr>
    </w:lvl>
    <w:lvl w:ilvl="8" w:tplc="0809001B" w:tentative="1">
      <w:start w:val="1"/>
      <w:numFmt w:val="lowerRoman"/>
      <w:lvlText w:val="%9."/>
      <w:lvlJc w:val="right"/>
      <w:pPr>
        <w:ind w:left="7536" w:hanging="180"/>
      </w:pPr>
    </w:lvl>
  </w:abstractNum>
  <w:abstractNum w:abstractNumId="8" w15:restartNumberingAfterBreak="0">
    <w:nsid w:val="6A161982"/>
    <w:multiLevelType w:val="hybridMultilevel"/>
    <w:tmpl w:val="AE3E20F6"/>
    <w:lvl w:ilvl="0" w:tplc="EEDE3DCC">
      <w:start w:val="1"/>
      <w:numFmt w:val="lowerLetter"/>
      <w:lvlText w:val="%1)"/>
      <w:lvlJc w:val="left"/>
      <w:pPr>
        <w:ind w:left="1020" w:hanging="360"/>
      </w:pPr>
    </w:lvl>
    <w:lvl w:ilvl="1" w:tplc="3EDC0874">
      <w:start w:val="1"/>
      <w:numFmt w:val="lowerLetter"/>
      <w:lvlText w:val="%2)"/>
      <w:lvlJc w:val="left"/>
      <w:pPr>
        <w:ind w:left="1020" w:hanging="360"/>
      </w:pPr>
    </w:lvl>
    <w:lvl w:ilvl="2" w:tplc="AA225A6A">
      <w:start w:val="1"/>
      <w:numFmt w:val="lowerLetter"/>
      <w:lvlText w:val="%3)"/>
      <w:lvlJc w:val="left"/>
      <w:pPr>
        <w:ind w:left="1020" w:hanging="360"/>
      </w:pPr>
    </w:lvl>
    <w:lvl w:ilvl="3" w:tplc="EA3824EE">
      <w:start w:val="1"/>
      <w:numFmt w:val="lowerLetter"/>
      <w:lvlText w:val="%4)"/>
      <w:lvlJc w:val="left"/>
      <w:pPr>
        <w:ind w:left="1020" w:hanging="360"/>
      </w:pPr>
    </w:lvl>
    <w:lvl w:ilvl="4" w:tplc="0142B592">
      <w:start w:val="1"/>
      <w:numFmt w:val="lowerLetter"/>
      <w:lvlText w:val="%5)"/>
      <w:lvlJc w:val="left"/>
      <w:pPr>
        <w:ind w:left="1020" w:hanging="360"/>
      </w:pPr>
    </w:lvl>
    <w:lvl w:ilvl="5" w:tplc="2224355C">
      <w:start w:val="1"/>
      <w:numFmt w:val="lowerLetter"/>
      <w:lvlText w:val="%6)"/>
      <w:lvlJc w:val="left"/>
      <w:pPr>
        <w:ind w:left="1020" w:hanging="360"/>
      </w:pPr>
    </w:lvl>
    <w:lvl w:ilvl="6" w:tplc="80ACBF30">
      <w:start w:val="1"/>
      <w:numFmt w:val="lowerLetter"/>
      <w:lvlText w:val="%7)"/>
      <w:lvlJc w:val="left"/>
      <w:pPr>
        <w:ind w:left="1020" w:hanging="360"/>
      </w:pPr>
    </w:lvl>
    <w:lvl w:ilvl="7" w:tplc="317E1990">
      <w:start w:val="1"/>
      <w:numFmt w:val="lowerLetter"/>
      <w:lvlText w:val="%8)"/>
      <w:lvlJc w:val="left"/>
      <w:pPr>
        <w:ind w:left="1020" w:hanging="360"/>
      </w:pPr>
    </w:lvl>
    <w:lvl w:ilvl="8" w:tplc="FD0C3E9A">
      <w:start w:val="1"/>
      <w:numFmt w:val="lowerLetter"/>
      <w:lvlText w:val="%9)"/>
      <w:lvlJc w:val="left"/>
      <w:pPr>
        <w:ind w:left="1020" w:hanging="360"/>
      </w:pPr>
    </w:lvl>
  </w:abstractNum>
  <w:abstractNum w:abstractNumId="9"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num w:numId="1" w16cid:durableId="1349025532">
    <w:abstractNumId w:val="0"/>
  </w:num>
  <w:num w:numId="2" w16cid:durableId="604731367">
    <w:abstractNumId w:val="1"/>
  </w:num>
  <w:num w:numId="3" w16cid:durableId="758915512">
    <w:abstractNumId w:val="6"/>
  </w:num>
  <w:num w:numId="4" w16cid:durableId="784882128">
    <w:abstractNumId w:val="3"/>
  </w:num>
  <w:num w:numId="5" w16cid:durableId="953705158">
    <w:abstractNumId w:val="5"/>
  </w:num>
  <w:num w:numId="6" w16cid:durableId="2069759418">
    <w:abstractNumId w:val="2"/>
  </w:num>
  <w:num w:numId="7" w16cid:durableId="1931810938">
    <w:abstractNumId w:val="4"/>
  </w:num>
  <w:num w:numId="8" w16cid:durableId="1952516939">
    <w:abstractNumId w:val="9"/>
  </w:num>
  <w:num w:numId="9" w16cid:durableId="1057776657">
    <w:abstractNumId w:val="7"/>
  </w:num>
  <w:num w:numId="10" w16cid:durableId="188035379">
    <w:abstractNumId w:val="8"/>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w15:presenceInfo w15:providerId="AD" w15:userId="S::Stuart.McLarnon@neso.energy::2a05bd43-ac20-4bc8-a4b7-735817f190c4"/>
  </w15:person>
  <w15:person w15:author="Frank Kasibante">
    <w15:presenceInfo w15:providerId="AD" w15:userId="S::frank.kasibante1@neso.energy::3f516db0-e4df-4dca-9c03-ed034cf8854b"/>
  </w15:person>
  <w15:person w15:author="Gopi Yericherla">
    <w15:presenceInfo w15:providerId="AD" w15:userId="S::gopi.yericherla@neso.energy::aa1e8393-2916-41b7-a8f4-47160abe6c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activeWritingStyle w:appName="MSWord" w:lang="en-US" w:vendorID="8"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1ey7bYDoZaNh+HzxM36GhkbLsARr0piZyZ5xnnzepr+ZIN8mmFHiVi0XOI9Qs7/tM2UnXM4BgLHAGqxZxqdwtQ==" w:salt="N72DHBs9JR6EBkzSXbGLjg=="/>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0D76"/>
    <w:rsid w:val="000015B3"/>
    <w:rsid w:val="000015C8"/>
    <w:rsid w:val="000019F2"/>
    <w:rsid w:val="00001D27"/>
    <w:rsid w:val="00002A74"/>
    <w:rsid w:val="00003CDB"/>
    <w:rsid w:val="00004776"/>
    <w:rsid w:val="0000479C"/>
    <w:rsid w:val="000067AC"/>
    <w:rsid w:val="000068DC"/>
    <w:rsid w:val="00006B6D"/>
    <w:rsid w:val="0000707F"/>
    <w:rsid w:val="0001064D"/>
    <w:rsid w:val="000106A3"/>
    <w:rsid w:val="00013458"/>
    <w:rsid w:val="00020838"/>
    <w:rsid w:val="0002266B"/>
    <w:rsid w:val="00023869"/>
    <w:rsid w:val="0002580E"/>
    <w:rsid w:val="00026242"/>
    <w:rsid w:val="0002678C"/>
    <w:rsid w:val="000268D6"/>
    <w:rsid w:val="000274D2"/>
    <w:rsid w:val="00027C1B"/>
    <w:rsid w:val="00027FAE"/>
    <w:rsid w:val="00032A3A"/>
    <w:rsid w:val="00032B69"/>
    <w:rsid w:val="00032E5E"/>
    <w:rsid w:val="0003692E"/>
    <w:rsid w:val="00036B27"/>
    <w:rsid w:val="0003732A"/>
    <w:rsid w:val="000373F7"/>
    <w:rsid w:val="0003773D"/>
    <w:rsid w:val="00037745"/>
    <w:rsid w:val="00040241"/>
    <w:rsid w:val="00040803"/>
    <w:rsid w:val="00041FC7"/>
    <w:rsid w:val="000435D6"/>
    <w:rsid w:val="0004393D"/>
    <w:rsid w:val="000444D4"/>
    <w:rsid w:val="00045432"/>
    <w:rsid w:val="000458CA"/>
    <w:rsid w:val="00045F1A"/>
    <w:rsid w:val="00046471"/>
    <w:rsid w:val="00046673"/>
    <w:rsid w:val="00046C8A"/>
    <w:rsid w:val="00046DD9"/>
    <w:rsid w:val="00046E85"/>
    <w:rsid w:val="000473EE"/>
    <w:rsid w:val="00047DFE"/>
    <w:rsid w:val="0005064D"/>
    <w:rsid w:val="00050AAB"/>
    <w:rsid w:val="00050CCB"/>
    <w:rsid w:val="00051298"/>
    <w:rsid w:val="00052185"/>
    <w:rsid w:val="00055C0B"/>
    <w:rsid w:val="00060020"/>
    <w:rsid w:val="000602A3"/>
    <w:rsid w:val="00060654"/>
    <w:rsid w:val="000618DA"/>
    <w:rsid w:val="00061B01"/>
    <w:rsid w:val="000625BB"/>
    <w:rsid w:val="00063BA3"/>
    <w:rsid w:val="00066CEB"/>
    <w:rsid w:val="0006721B"/>
    <w:rsid w:val="00067D75"/>
    <w:rsid w:val="00067E41"/>
    <w:rsid w:val="00071A90"/>
    <w:rsid w:val="00072E9D"/>
    <w:rsid w:val="00075A50"/>
    <w:rsid w:val="00075F63"/>
    <w:rsid w:val="00075FEF"/>
    <w:rsid w:val="00076988"/>
    <w:rsid w:val="00077CA9"/>
    <w:rsid w:val="00080745"/>
    <w:rsid w:val="00080E7A"/>
    <w:rsid w:val="0008194C"/>
    <w:rsid w:val="00081FFB"/>
    <w:rsid w:val="00083D8E"/>
    <w:rsid w:val="0008420E"/>
    <w:rsid w:val="00084D1E"/>
    <w:rsid w:val="00084DE0"/>
    <w:rsid w:val="00085291"/>
    <w:rsid w:val="00085B29"/>
    <w:rsid w:val="00086A73"/>
    <w:rsid w:val="00086C87"/>
    <w:rsid w:val="0008745D"/>
    <w:rsid w:val="0009043B"/>
    <w:rsid w:val="000904EB"/>
    <w:rsid w:val="00090523"/>
    <w:rsid w:val="00090C7E"/>
    <w:rsid w:val="000918AE"/>
    <w:rsid w:val="00091F48"/>
    <w:rsid w:val="0009305D"/>
    <w:rsid w:val="00093202"/>
    <w:rsid w:val="00093559"/>
    <w:rsid w:val="00093CC1"/>
    <w:rsid w:val="00093E79"/>
    <w:rsid w:val="000952EB"/>
    <w:rsid w:val="00095589"/>
    <w:rsid w:val="0009581D"/>
    <w:rsid w:val="000960F7"/>
    <w:rsid w:val="000966D0"/>
    <w:rsid w:val="00096CA8"/>
    <w:rsid w:val="000975DA"/>
    <w:rsid w:val="00097826"/>
    <w:rsid w:val="000A08C1"/>
    <w:rsid w:val="000A108E"/>
    <w:rsid w:val="000A1C47"/>
    <w:rsid w:val="000A1F9B"/>
    <w:rsid w:val="000A298C"/>
    <w:rsid w:val="000A4F38"/>
    <w:rsid w:val="000A5951"/>
    <w:rsid w:val="000A7CB9"/>
    <w:rsid w:val="000A7DA3"/>
    <w:rsid w:val="000B0BE0"/>
    <w:rsid w:val="000B1DAD"/>
    <w:rsid w:val="000B1F2F"/>
    <w:rsid w:val="000B23C5"/>
    <w:rsid w:val="000B2874"/>
    <w:rsid w:val="000B2A5F"/>
    <w:rsid w:val="000B32C1"/>
    <w:rsid w:val="000B376F"/>
    <w:rsid w:val="000B4756"/>
    <w:rsid w:val="000B5BED"/>
    <w:rsid w:val="000B6AB2"/>
    <w:rsid w:val="000B6DD6"/>
    <w:rsid w:val="000B7D5B"/>
    <w:rsid w:val="000C0B11"/>
    <w:rsid w:val="000C1576"/>
    <w:rsid w:val="000C19C0"/>
    <w:rsid w:val="000C309C"/>
    <w:rsid w:val="000C3966"/>
    <w:rsid w:val="000C76DE"/>
    <w:rsid w:val="000D05F2"/>
    <w:rsid w:val="000D26E9"/>
    <w:rsid w:val="000D32ED"/>
    <w:rsid w:val="000D3B79"/>
    <w:rsid w:val="000D40DF"/>
    <w:rsid w:val="000D4CC2"/>
    <w:rsid w:val="000D4E98"/>
    <w:rsid w:val="000D5DFC"/>
    <w:rsid w:val="000D7B1E"/>
    <w:rsid w:val="000E15DB"/>
    <w:rsid w:val="000E162E"/>
    <w:rsid w:val="000E2838"/>
    <w:rsid w:val="000E32A9"/>
    <w:rsid w:val="000E3AEF"/>
    <w:rsid w:val="000E3D11"/>
    <w:rsid w:val="000E3EF2"/>
    <w:rsid w:val="000E5051"/>
    <w:rsid w:val="000E5B25"/>
    <w:rsid w:val="000E5B38"/>
    <w:rsid w:val="000E5E1B"/>
    <w:rsid w:val="000E7951"/>
    <w:rsid w:val="000E7DF8"/>
    <w:rsid w:val="000F09D1"/>
    <w:rsid w:val="000F12AA"/>
    <w:rsid w:val="000F2A7B"/>
    <w:rsid w:val="000F37B9"/>
    <w:rsid w:val="000F47EC"/>
    <w:rsid w:val="000F50DF"/>
    <w:rsid w:val="000F53ED"/>
    <w:rsid w:val="000F5D3C"/>
    <w:rsid w:val="000F61AC"/>
    <w:rsid w:val="00100670"/>
    <w:rsid w:val="001025CD"/>
    <w:rsid w:val="0010270B"/>
    <w:rsid w:val="00102D7E"/>
    <w:rsid w:val="001033ED"/>
    <w:rsid w:val="00103684"/>
    <w:rsid w:val="001039A6"/>
    <w:rsid w:val="001046B1"/>
    <w:rsid w:val="00104700"/>
    <w:rsid w:val="00105128"/>
    <w:rsid w:val="00105520"/>
    <w:rsid w:val="00105825"/>
    <w:rsid w:val="00105880"/>
    <w:rsid w:val="00107B5A"/>
    <w:rsid w:val="00110256"/>
    <w:rsid w:val="0011027E"/>
    <w:rsid w:val="001110FD"/>
    <w:rsid w:val="001113F1"/>
    <w:rsid w:val="00112116"/>
    <w:rsid w:val="00112220"/>
    <w:rsid w:val="00112386"/>
    <w:rsid w:val="0011285A"/>
    <w:rsid w:val="0011391A"/>
    <w:rsid w:val="00113D4E"/>
    <w:rsid w:val="00116608"/>
    <w:rsid w:val="00117034"/>
    <w:rsid w:val="00117875"/>
    <w:rsid w:val="00117A3F"/>
    <w:rsid w:val="00117D92"/>
    <w:rsid w:val="00120FDA"/>
    <w:rsid w:val="0012255C"/>
    <w:rsid w:val="001227CE"/>
    <w:rsid w:val="00122A5F"/>
    <w:rsid w:val="00124683"/>
    <w:rsid w:val="001246EB"/>
    <w:rsid w:val="00124922"/>
    <w:rsid w:val="00124BFB"/>
    <w:rsid w:val="00124E70"/>
    <w:rsid w:val="00125490"/>
    <w:rsid w:val="0012580C"/>
    <w:rsid w:val="001268D2"/>
    <w:rsid w:val="00127CF8"/>
    <w:rsid w:val="001302A1"/>
    <w:rsid w:val="001304C4"/>
    <w:rsid w:val="00130868"/>
    <w:rsid w:val="00130BBE"/>
    <w:rsid w:val="0013285D"/>
    <w:rsid w:val="00132DB8"/>
    <w:rsid w:val="0013334B"/>
    <w:rsid w:val="00134908"/>
    <w:rsid w:val="00135EF1"/>
    <w:rsid w:val="00136CB7"/>
    <w:rsid w:val="00137983"/>
    <w:rsid w:val="0013798A"/>
    <w:rsid w:val="0013798B"/>
    <w:rsid w:val="00140B1B"/>
    <w:rsid w:val="00141BC4"/>
    <w:rsid w:val="00142728"/>
    <w:rsid w:val="00142AD8"/>
    <w:rsid w:val="0014387A"/>
    <w:rsid w:val="00144EB3"/>
    <w:rsid w:val="00145AB3"/>
    <w:rsid w:val="001461CA"/>
    <w:rsid w:val="00146318"/>
    <w:rsid w:val="00146538"/>
    <w:rsid w:val="0014695C"/>
    <w:rsid w:val="00146AAE"/>
    <w:rsid w:val="001476C1"/>
    <w:rsid w:val="001476EF"/>
    <w:rsid w:val="00147A3E"/>
    <w:rsid w:val="00147F4A"/>
    <w:rsid w:val="00150303"/>
    <w:rsid w:val="0015177A"/>
    <w:rsid w:val="001517F8"/>
    <w:rsid w:val="001520EA"/>
    <w:rsid w:val="00152D45"/>
    <w:rsid w:val="00152FF1"/>
    <w:rsid w:val="00153865"/>
    <w:rsid w:val="00153C5F"/>
    <w:rsid w:val="00153EBD"/>
    <w:rsid w:val="001540AB"/>
    <w:rsid w:val="00154320"/>
    <w:rsid w:val="00154BBC"/>
    <w:rsid w:val="001561EB"/>
    <w:rsid w:val="001574FA"/>
    <w:rsid w:val="001600F6"/>
    <w:rsid w:val="00160E01"/>
    <w:rsid w:val="00164083"/>
    <w:rsid w:val="001645AB"/>
    <w:rsid w:val="00166388"/>
    <w:rsid w:val="001674E1"/>
    <w:rsid w:val="001679B3"/>
    <w:rsid w:val="0017156F"/>
    <w:rsid w:val="001716E5"/>
    <w:rsid w:val="00171FE0"/>
    <w:rsid w:val="00172FEC"/>
    <w:rsid w:val="00174BB8"/>
    <w:rsid w:val="00175043"/>
    <w:rsid w:val="00175434"/>
    <w:rsid w:val="001763CF"/>
    <w:rsid w:val="00176F8D"/>
    <w:rsid w:val="0018025A"/>
    <w:rsid w:val="001812B2"/>
    <w:rsid w:val="001813EB"/>
    <w:rsid w:val="0018255C"/>
    <w:rsid w:val="00182BA0"/>
    <w:rsid w:val="001832EF"/>
    <w:rsid w:val="0018337D"/>
    <w:rsid w:val="00184E82"/>
    <w:rsid w:val="00185385"/>
    <w:rsid w:val="00187844"/>
    <w:rsid w:val="0019062B"/>
    <w:rsid w:val="00191775"/>
    <w:rsid w:val="001919AF"/>
    <w:rsid w:val="0019244E"/>
    <w:rsid w:val="00192534"/>
    <w:rsid w:val="00192D30"/>
    <w:rsid w:val="00192FFC"/>
    <w:rsid w:val="00194482"/>
    <w:rsid w:val="00194DB7"/>
    <w:rsid w:val="00195E77"/>
    <w:rsid w:val="00195EA5"/>
    <w:rsid w:val="00195EE2"/>
    <w:rsid w:val="001963B2"/>
    <w:rsid w:val="0019697D"/>
    <w:rsid w:val="00196F8A"/>
    <w:rsid w:val="00197087"/>
    <w:rsid w:val="001A072A"/>
    <w:rsid w:val="001A0CAC"/>
    <w:rsid w:val="001A0EF7"/>
    <w:rsid w:val="001A2A91"/>
    <w:rsid w:val="001A2B75"/>
    <w:rsid w:val="001A2CD1"/>
    <w:rsid w:val="001A2F50"/>
    <w:rsid w:val="001A3859"/>
    <w:rsid w:val="001A583F"/>
    <w:rsid w:val="001A5CFF"/>
    <w:rsid w:val="001A6DAE"/>
    <w:rsid w:val="001A6E5A"/>
    <w:rsid w:val="001A775C"/>
    <w:rsid w:val="001B00B5"/>
    <w:rsid w:val="001B0DA4"/>
    <w:rsid w:val="001B0DF7"/>
    <w:rsid w:val="001B138D"/>
    <w:rsid w:val="001B1577"/>
    <w:rsid w:val="001B1A72"/>
    <w:rsid w:val="001B2C4E"/>
    <w:rsid w:val="001B2E74"/>
    <w:rsid w:val="001B35A6"/>
    <w:rsid w:val="001B3996"/>
    <w:rsid w:val="001B4BEA"/>
    <w:rsid w:val="001B63B8"/>
    <w:rsid w:val="001B757F"/>
    <w:rsid w:val="001B7C37"/>
    <w:rsid w:val="001C0F27"/>
    <w:rsid w:val="001C0FCA"/>
    <w:rsid w:val="001C22FE"/>
    <w:rsid w:val="001C29F8"/>
    <w:rsid w:val="001C4947"/>
    <w:rsid w:val="001C54CD"/>
    <w:rsid w:val="001C575F"/>
    <w:rsid w:val="001C5EB5"/>
    <w:rsid w:val="001C5F7A"/>
    <w:rsid w:val="001C6013"/>
    <w:rsid w:val="001C6062"/>
    <w:rsid w:val="001C6234"/>
    <w:rsid w:val="001C66C8"/>
    <w:rsid w:val="001C7C8F"/>
    <w:rsid w:val="001C7D60"/>
    <w:rsid w:val="001C7E9E"/>
    <w:rsid w:val="001D091C"/>
    <w:rsid w:val="001D0936"/>
    <w:rsid w:val="001D1A8B"/>
    <w:rsid w:val="001D1B2A"/>
    <w:rsid w:val="001D1DC0"/>
    <w:rsid w:val="001D28A8"/>
    <w:rsid w:val="001D30E2"/>
    <w:rsid w:val="001D389E"/>
    <w:rsid w:val="001D3D40"/>
    <w:rsid w:val="001D40E0"/>
    <w:rsid w:val="001D61BC"/>
    <w:rsid w:val="001D7C40"/>
    <w:rsid w:val="001E0287"/>
    <w:rsid w:val="001E06C7"/>
    <w:rsid w:val="001E0882"/>
    <w:rsid w:val="001E0E04"/>
    <w:rsid w:val="001E1015"/>
    <w:rsid w:val="001E1500"/>
    <w:rsid w:val="001E279F"/>
    <w:rsid w:val="001E6022"/>
    <w:rsid w:val="001E605C"/>
    <w:rsid w:val="001E7ADB"/>
    <w:rsid w:val="001F0B47"/>
    <w:rsid w:val="001F2D6D"/>
    <w:rsid w:val="001F316E"/>
    <w:rsid w:val="001F31DE"/>
    <w:rsid w:val="001F5918"/>
    <w:rsid w:val="001F60C1"/>
    <w:rsid w:val="001F70B3"/>
    <w:rsid w:val="001F7360"/>
    <w:rsid w:val="001F7A10"/>
    <w:rsid w:val="001F7CD3"/>
    <w:rsid w:val="00200073"/>
    <w:rsid w:val="002009AA"/>
    <w:rsid w:val="00200AE5"/>
    <w:rsid w:val="002034CF"/>
    <w:rsid w:val="00203851"/>
    <w:rsid w:val="00203892"/>
    <w:rsid w:val="00203FCF"/>
    <w:rsid w:val="002046F2"/>
    <w:rsid w:val="0020489A"/>
    <w:rsid w:val="00205095"/>
    <w:rsid w:val="00206C1F"/>
    <w:rsid w:val="002073DF"/>
    <w:rsid w:val="00210B1D"/>
    <w:rsid w:val="00211401"/>
    <w:rsid w:val="002115D2"/>
    <w:rsid w:val="00211A33"/>
    <w:rsid w:val="002130C9"/>
    <w:rsid w:val="00213CFA"/>
    <w:rsid w:val="002146B6"/>
    <w:rsid w:val="00214824"/>
    <w:rsid w:val="0021599A"/>
    <w:rsid w:val="00215F0B"/>
    <w:rsid w:val="0021666D"/>
    <w:rsid w:val="00216B47"/>
    <w:rsid w:val="00216B8A"/>
    <w:rsid w:val="00217F2F"/>
    <w:rsid w:val="002203BE"/>
    <w:rsid w:val="00220956"/>
    <w:rsid w:val="00220F4F"/>
    <w:rsid w:val="00221B9C"/>
    <w:rsid w:val="0022363F"/>
    <w:rsid w:val="00224536"/>
    <w:rsid w:val="00224E5A"/>
    <w:rsid w:val="00226531"/>
    <w:rsid w:val="002270F8"/>
    <w:rsid w:val="0022737C"/>
    <w:rsid w:val="00227508"/>
    <w:rsid w:val="0022789A"/>
    <w:rsid w:val="0023050F"/>
    <w:rsid w:val="00231AED"/>
    <w:rsid w:val="00232B08"/>
    <w:rsid w:val="00233807"/>
    <w:rsid w:val="00233896"/>
    <w:rsid w:val="0023492E"/>
    <w:rsid w:val="0023697F"/>
    <w:rsid w:val="00237AA8"/>
    <w:rsid w:val="002407E5"/>
    <w:rsid w:val="002411A3"/>
    <w:rsid w:val="002412B8"/>
    <w:rsid w:val="0024183C"/>
    <w:rsid w:val="00241D0C"/>
    <w:rsid w:val="00242015"/>
    <w:rsid w:val="002431EB"/>
    <w:rsid w:val="002438B7"/>
    <w:rsid w:val="00244341"/>
    <w:rsid w:val="0024462D"/>
    <w:rsid w:val="00244FD8"/>
    <w:rsid w:val="002468AF"/>
    <w:rsid w:val="002471CF"/>
    <w:rsid w:val="0025153C"/>
    <w:rsid w:val="002519F0"/>
    <w:rsid w:val="00253483"/>
    <w:rsid w:val="00253828"/>
    <w:rsid w:val="00254DBE"/>
    <w:rsid w:val="00257BC3"/>
    <w:rsid w:val="00260CD9"/>
    <w:rsid w:val="00261663"/>
    <w:rsid w:val="00261D99"/>
    <w:rsid w:val="002639A7"/>
    <w:rsid w:val="00263AFC"/>
    <w:rsid w:val="00264066"/>
    <w:rsid w:val="00264E0B"/>
    <w:rsid w:val="00265347"/>
    <w:rsid w:val="00266BEF"/>
    <w:rsid w:val="00267B7E"/>
    <w:rsid w:val="00270ED3"/>
    <w:rsid w:val="002711AD"/>
    <w:rsid w:val="002712B6"/>
    <w:rsid w:val="00271794"/>
    <w:rsid w:val="0027207C"/>
    <w:rsid w:val="00272153"/>
    <w:rsid w:val="00272CEA"/>
    <w:rsid w:val="00274200"/>
    <w:rsid w:val="002747E7"/>
    <w:rsid w:val="00275661"/>
    <w:rsid w:val="0027570E"/>
    <w:rsid w:val="00275841"/>
    <w:rsid w:val="0027590C"/>
    <w:rsid w:val="00275B10"/>
    <w:rsid w:val="00275B9F"/>
    <w:rsid w:val="002760EA"/>
    <w:rsid w:val="002776E0"/>
    <w:rsid w:val="00277986"/>
    <w:rsid w:val="00280A0A"/>
    <w:rsid w:val="00280C2D"/>
    <w:rsid w:val="00280D38"/>
    <w:rsid w:val="0028181C"/>
    <w:rsid w:val="0028184D"/>
    <w:rsid w:val="00281DC3"/>
    <w:rsid w:val="002826B9"/>
    <w:rsid w:val="00282B87"/>
    <w:rsid w:val="00282D47"/>
    <w:rsid w:val="002839F0"/>
    <w:rsid w:val="00283CF2"/>
    <w:rsid w:val="0028551B"/>
    <w:rsid w:val="0028576F"/>
    <w:rsid w:val="00285D49"/>
    <w:rsid w:val="00286281"/>
    <w:rsid w:val="002869EE"/>
    <w:rsid w:val="0028735E"/>
    <w:rsid w:val="00287C4E"/>
    <w:rsid w:val="00290099"/>
    <w:rsid w:val="00290238"/>
    <w:rsid w:val="002902B2"/>
    <w:rsid w:val="00291005"/>
    <w:rsid w:val="00291155"/>
    <w:rsid w:val="00292698"/>
    <w:rsid w:val="0029276F"/>
    <w:rsid w:val="0029430B"/>
    <w:rsid w:val="002951BF"/>
    <w:rsid w:val="00296324"/>
    <w:rsid w:val="002963E4"/>
    <w:rsid w:val="00296406"/>
    <w:rsid w:val="00296C95"/>
    <w:rsid w:val="0029768E"/>
    <w:rsid w:val="00297D57"/>
    <w:rsid w:val="002A03DB"/>
    <w:rsid w:val="002A06E2"/>
    <w:rsid w:val="002A07F7"/>
    <w:rsid w:val="002A083E"/>
    <w:rsid w:val="002A16FA"/>
    <w:rsid w:val="002A1720"/>
    <w:rsid w:val="002A1B82"/>
    <w:rsid w:val="002A1CB6"/>
    <w:rsid w:val="002A35BD"/>
    <w:rsid w:val="002A36F6"/>
    <w:rsid w:val="002A4261"/>
    <w:rsid w:val="002A45F5"/>
    <w:rsid w:val="002A5131"/>
    <w:rsid w:val="002A5D2C"/>
    <w:rsid w:val="002A6C63"/>
    <w:rsid w:val="002A6F0F"/>
    <w:rsid w:val="002A7D41"/>
    <w:rsid w:val="002B19C5"/>
    <w:rsid w:val="002B1F12"/>
    <w:rsid w:val="002B2842"/>
    <w:rsid w:val="002B494C"/>
    <w:rsid w:val="002B4A8E"/>
    <w:rsid w:val="002B536E"/>
    <w:rsid w:val="002B5FC9"/>
    <w:rsid w:val="002B61AB"/>
    <w:rsid w:val="002B6DE3"/>
    <w:rsid w:val="002B6F6B"/>
    <w:rsid w:val="002B7D6E"/>
    <w:rsid w:val="002C0A1A"/>
    <w:rsid w:val="002C2415"/>
    <w:rsid w:val="002C2819"/>
    <w:rsid w:val="002C28EB"/>
    <w:rsid w:val="002C3952"/>
    <w:rsid w:val="002C3BA8"/>
    <w:rsid w:val="002C406D"/>
    <w:rsid w:val="002C44D6"/>
    <w:rsid w:val="002C4E97"/>
    <w:rsid w:val="002C57D4"/>
    <w:rsid w:val="002C5D4F"/>
    <w:rsid w:val="002C6BBC"/>
    <w:rsid w:val="002C7163"/>
    <w:rsid w:val="002C744A"/>
    <w:rsid w:val="002C7AF7"/>
    <w:rsid w:val="002D2BB1"/>
    <w:rsid w:val="002D2DEB"/>
    <w:rsid w:val="002D3FE2"/>
    <w:rsid w:val="002D47B2"/>
    <w:rsid w:val="002D4A1C"/>
    <w:rsid w:val="002D55CD"/>
    <w:rsid w:val="002D6C64"/>
    <w:rsid w:val="002D7AAE"/>
    <w:rsid w:val="002E00F0"/>
    <w:rsid w:val="002E04EC"/>
    <w:rsid w:val="002E0680"/>
    <w:rsid w:val="002E146E"/>
    <w:rsid w:val="002E158F"/>
    <w:rsid w:val="002E17D0"/>
    <w:rsid w:val="002E35A4"/>
    <w:rsid w:val="002E37FF"/>
    <w:rsid w:val="002E3915"/>
    <w:rsid w:val="002E7751"/>
    <w:rsid w:val="002F372E"/>
    <w:rsid w:val="002F429A"/>
    <w:rsid w:val="002F4C12"/>
    <w:rsid w:val="002F52BD"/>
    <w:rsid w:val="002F6085"/>
    <w:rsid w:val="002F64F9"/>
    <w:rsid w:val="002F706A"/>
    <w:rsid w:val="002F731D"/>
    <w:rsid w:val="003007D7"/>
    <w:rsid w:val="00300B28"/>
    <w:rsid w:val="00300C5B"/>
    <w:rsid w:val="003014AA"/>
    <w:rsid w:val="003014C1"/>
    <w:rsid w:val="0030167B"/>
    <w:rsid w:val="0030175F"/>
    <w:rsid w:val="00301FDD"/>
    <w:rsid w:val="003026E9"/>
    <w:rsid w:val="0030306F"/>
    <w:rsid w:val="00303577"/>
    <w:rsid w:val="003046BF"/>
    <w:rsid w:val="0030693D"/>
    <w:rsid w:val="00306C24"/>
    <w:rsid w:val="00307B5D"/>
    <w:rsid w:val="0031079E"/>
    <w:rsid w:val="0031096B"/>
    <w:rsid w:val="00310AD0"/>
    <w:rsid w:val="0031166A"/>
    <w:rsid w:val="003127CE"/>
    <w:rsid w:val="00312810"/>
    <w:rsid w:val="00312F6D"/>
    <w:rsid w:val="003135FA"/>
    <w:rsid w:val="00313C68"/>
    <w:rsid w:val="0031486B"/>
    <w:rsid w:val="00314EAA"/>
    <w:rsid w:val="00315C8D"/>
    <w:rsid w:val="00316EAE"/>
    <w:rsid w:val="003172A2"/>
    <w:rsid w:val="003200C4"/>
    <w:rsid w:val="00322B27"/>
    <w:rsid w:val="00323354"/>
    <w:rsid w:val="003245AA"/>
    <w:rsid w:val="00325678"/>
    <w:rsid w:val="003259F3"/>
    <w:rsid w:val="00325D8C"/>
    <w:rsid w:val="00325E56"/>
    <w:rsid w:val="0032703B"/>
    <w:rsid w:val="00330072"/>
    <w:rsid w:val="00330091"/>
    <w:rsid w:val="00330152"/>
    <w:rsid w:val="003301BC"/>
    <w:rsid w:val="0033277B"/>
    <w:rsid w:val="00332F06"/>
    <w:rsid w:val="00333C0D"/>
    <w:rsid w:val="00334762"/>
    <w:rsid w:val="00334FA2"/>
    <w:rsid w:val="00335217"/>
    <w:rsid w:val="00335B13"/>
    <w:rsid w:val="00336615"/>
    <w:rsid w:val="003405E1"/>
    <w:rsid w:val="003430BE"/>
    <w:rsid w:val="0034358A"/>
    <w:rsid w:val="0034370F"/>
    <w:rsid w:val="00343AC5"/>
    <w:rsid w:val="0034707C"/>
    <w:rsid w:val="0034738B"/>
    <w:rsid w:val="00347613"/>
    <w:rsid w:val="0035152C"/>
    <w:rsid w:val="00351A07"/>
    <w:rsid w:val="003521B3"/>
    <w:rsid w:val="00353041"/>
    <w:rsid w:val="003537C9"/>
    <w:rsid w:val="00353DA3"/>
    <w:rsid w:val="003545F8"/>
    <w:rsid w:val="00355A9F"/>
    <w:rsid w:val="0035625E"/>
    <w:rsid w:val="00356F1A"/>
    <w:rsid w:val="003577A1"/>
    <w:rsid w:val="0036020C"/>
    <w:rsid w:val="003604B2"/>
    <w:rsid w:val="00360BB1"/>
    <w:rsid w:val="003620B7"/>
    <w:rsid w:val="00362451"/>
    <w:rsid w:val="003629DB"/>
    <w:rsid w:val="00363303"/>
    <w:rsid w:val="00364028"/>
    <w:rsid w:val="003647C9"/>
    <w:rsid w:val="00364E01"/>
    <w:rsid w:val="003653D2"/>
    <w:rsid w:val="00365660"/>
    <w:rsid w:val="0036596B"/>
    <w:rsid w:val="00365CAA"/>
    <w:rsid w:val="0036606B"/>
    <w:rsid w:val="0036693C"/>
    <w:rsid w:val="00366C42"/>
    <w:rsid w:val="0036710E"/>
    <w:rsid w:val="00370458"/>
    <w:rsid w:val="00370DE0"/>
    <w:rsid w:val="003723CE"/>
    <w:rsid w:val="00372A5E"/>
    <w:rsid w:val="00373DEC"/>
    <w:rsid w:val="00374399"/>
    <w:rsid w:val="003745E7"/>
    <w:rsid w:val="00375635"/>
    <w:rsid w:val="00375C7B"/>
    <w:rsid w:val="0037682A"/>
    <w:rsid w:val="0038015C"/>
    <w:rsid w:val="003808FD"/>
    <w:rsid w:val="003820B0"/>
    <w:rsid w:val="00382895"/>
    <w:rsid w:val="00383862"/>
    <w:rsid w:val="00383934"/>
    <w:rsid w:val="003839D5"/>
    <w:rsid w:val="00384E99"/>
    <w:rsid w:val="00386D74"/>
    <w:rsid w:val="003875A7"/>
    <w:rsid w:val="00392343"/>
    <w:rsid w:val="00392E55"/>
    <w:rsid w:val="003931D9"/>
    <w:rsid w:val="0039326C"/>
    <w:rsid w:val="00393393"/>
    <w:rsid w:val="00393832"/>
    <w:rsid w:val="00393979"/>
    <w:rsid w:val="00394340"/>
    <w:rsid w:val="003947C4"/>
    <w:rsid w:val="00395210"/>
    <w:rsid w:val="003958AE"/>
    <w:rsid w:val="003958D3"/>
    <w:rsid w:val="00395E08"/>
    <w:rsid w:val="00396E0F"/>
    <w:rsid w:val="003975CA"/>
    <w:rsid w:val="003A1BA4"/>
    <w:rsid w:val="003A1C91"/>
    <w:rsid w:val="003A1DED"/>
    <w:rsid w:val="003A3615"/>
    <w:rsid w:val="003A406F"/>
    <w:rsid w:val="003A46FD"/>
    <w:rsid w:val="003A5AAE"/>
    <w:rsid w:val="003A5CFB"/>
    <w:rsid w:val="003A6BBF"/>
    <w:rsid w:val="003A705C"/>
    <w:rsid w:val="003A757C"/>
    <w:rsid w:val="003A7D21"/>
    <w:rsid w:val="003B02CD"/>
    <w:rsid w:val="003B02EC"/>
    <w:rsid w:val="003B07DB"/>
    <w:rsid w:val="003B1065"/>
    <w:rsid w:val="003B26F0"/>
    <w:rsid w:val="003B2BE2"/>
    <w:rsid w:val="003B3191"/>
    <w:rsid w:val="003B4734"/>
    <w:rsid w:val="003B527D"/>
    <w:rsid w:val="003B53FD"/>
    <w:rsid w:val="003B55F5"/>
    <w:rsid w:val="003B618E"/>
    <w:rsid w:val="003B6244"/>
    <w:rsid w:val="003B6590"/>
    <w:rsid w:val="003C08D3"/>
    <w:rsid w:val="003C0D40"/>
    <w:rsid w:val="003C1EAB"/>
    <w:rsid w:val="003C2EB0"/>
    <w:rsid w:val="003C37F8"/>
    <w:rsid w:val="003C64E2"/>
    <w:rsid w:val="003C70F9"/>
    <w:rsid w:val="003C7D0B"/>
    <w:rsid w:val="003C7ED7"/>
    <w:rsid w:val="003D05BA"/>
    <w:rsid w:val="003D0CBE"/>
    <w:rsid w:val="003D0DB0"/>
    <w:rsid w:val="003D16FB"/>
    <w:rsid w:val="003D193A"/>
    <w:rsid w:val="003D1B51"/>
    <w:rsid w:val="003D1EE0"/>
    <w:rsid w:val="003D2233"/>
    <w:rsid w:val="003D2D90"/>
    <w:rsid w:val="003D32C8"/>
    <w:rsid w:val="003D3CE4"/>
    <w:rsid w:val="003D3FE1"/>
    <w:rsid w:val="003D42B2"/>
    <w:rsid w:val="003D4473"/>
    <w:rsid w:val="003D4DA3"/>
    <w:rsid w:val="003D5564"/>
    <w:rsid w:val="003D5C34"/>
    <w:rsid w:val="003D6801"/>
    <w:rsid w:val="003D75A3"/>
    <w:rsid w:val="003E03B1"/>
    <w:rsid w:val="003E044A"/>
    <w:rsid w:val="003E0ABB"/>
    <w:rsid w:val="003E14EE"/>
    <w:rsid w:val="003E1B81"/>
    <w:rsid w:val="003E2501"/>
    <w:rsid w:val="003E297E"/>
    <w:rsid w:val="003E29EE"/>
    <w:rsid w:val="003E32B1"/>
    <w:rsid w:val="003E4C18"/>
    <w:rsid w:val="003E58B2"/>
    <w:rsid w:val="003E5CAE"/>
    <w:rsid w:val="003E679E"/>
    <w:rsid w:val="003E69A2"/>
    <w:rsid w:val="003E6F74"/>
    <w:rsid w:val="003F0749"/>
    <w:rsid w:val="003F0ACD"/>
    <w:rsid w:val="003F1083"/>
    <w:rsid w:val="003F2273"/>
    <w:rsid w:val="003F2979"/>
    <w:rsid w:val="003F3672"/>
    <w:rsid w:val="003F50CD"/>
    <w:rsid w:val="003F566A"/>
    <w:rsid w:val="003F68B9"/>
    <w:rsid w:val="003F6EC3"/>
    <w:rsid w:val="003F72E9"/>
    <w:rsid w:val="003F7475"/>
    <w:rsid w:val="003F750D"/>
    <w:rsid w:val="003F7876"/>
    <w:rsid w:val="003F79A1"/>
    <w:rsid w:val="003F7B0B"/>
    <w:rsid w:val="00400431"/>
    <w:rsid w:val="004005C6"/>
    <w:rsid w:val="00400A9B"/>
    <w:rsid w:val="00401E1F"/>
    <w:rsid w:val="00401EA7"/>
    <w:rsid w:val="004022A3"/>
    <w:rsid w:val="0040348D"/>
    <w:rsid w:val="00404458"/>
    <w:rsid w:val="00404884"/>
    <w:rsid w:val="004049DB"/>
    <w:rsid w:val="00410299"/>
    <w:rsid w:val="00413A9F"/>
    <w:rsid w:val="00413AC4"/>
    <w:rsid w:val="00414142"/>
    <w:rsid w:val="00414BBF"/>
    <w:rsid w:val="0041584A"/>
    <w:rsid w:val="0041717A"/>
    <w:rsid w:val="00417568"/>
    <w:rsid w:val="004177E3"/>
    <w:rsid w:val="0041796F"/>
    <w:rsid w:val="00417D2B"/>
    <w:rsid w:val="00417D8D"/>
    <w:rsid w:val="00417FA2"/>
    <w:rsid w:val="004201EF"/>
    <w:rsid w:val="00420E32"/>
    <w:rsid w:val="00421162"/>
    <w:rsid w:val="00421ECB"/>
    <w:rsid w:val="00424BE3"/>
    <w:rsid w:val="00425692"/>
    <w:rsid w:val="0042663E"/>
    <w:rsid w:val="0042694D"/>
    <w:rsid w:val="004274C1"/>
    <w:rsid w:val="00427C5C"/>
    <w:rsid w:val="00430264"/>
    <w:rsid w:val="0043063C"/>
    <w:rsid w:val="00430707"/>
    <w:rsid w:val="004323C6"/>
    <w:rsid w:val="00433960"/>
    <w:rsid w:val="00434007"/>
    <w:rsid w:val="0043446D"/>
    <w:rsid w:val="004344C5"/>
    <w:rsid w:val="00434705"/>
    <w:rsid w:val="00434E18"/>
    <w:rsid w:val="00435264"/>
    <w:rsid w:val="0043546C"/>
    <w:rsid w:val="00435BAD"/>
    <w:rsid w:val="00435C67"/>
    <w:rsid w:val="0043626D"/>
    <w:rsid w:val="0044035A"/>
    <w:rsid w:val="00440E20"/>
    <w:rsid w:val="0044137B"/>
    <w:rsid w:val="0044181D"/>
    <w:rsid w:val="00441AAA"/>
    <w:rsid w:val="00441AB0"/>
    <w:rsid w:val="00442516"/>
    <w:rsid w:val="00442ACE"/>
    <w:rsid w:val="00443CE2"/>
    <w:rsid w:val="00443DC6"/>
    <w:rsid w:val="00443E43"/>
    <w:rsid w:val="0044451C"/>
    <w:rsid w:val="004449D1"/>
    <w:rsid w:val="0044553B"/>
    <w:rsid w:val="00446605"/>
    <w:rsid w:val="00447EAF"/>
    <w:rsid w:val="00450A5D"/>
    <w:rsid w:val="004519BA"/>
    <w:rsid w:val="00451B31"/>
    <w:rsid w:val="00452A15"/>
    <w:rsid w:val="004530D9"/>
    <w:rsid w:val="00453583"/>
    <w:rsid w:val="00453810"/>
    <w:rsid w:val="00453BA8"/>
    <w:rsid w:val="00457568"/>
    <w:rsid w:val="004605F1"/>
    <w:rsid w:val="0046163F"/>
    <w:rsid w:val="00461CB3"/>
    <w:rsid w:val="0046400E"/>
    <w:rsid w:val="0046428C"/>
    <w:rsid w:val="004644AF"/>
    <w:rsid w:val="00464D34"/>
    <w:rsid w:val="004654B2"/>
    <w:rsid w:val="00467408"/>
    <w:rsid w:val="004674FE"/>
    <w:rsid w:val="004675E5"/>
    <w:rsid w:val="00470A75"/>
    <w:rsid w:val="004710F9"/>
    <w:rsid w:val="0047193F"/>
    <w:rsid w:val="00471C2F"/>
    <w:rsid w:val="00471E88"/>
    <w:rsid w:val="00472792"/>
    <w:rsid w:val="00473267"/>
    <w:rsid w:val="00473D1D"/>
    <w:rsid w:val="00474209"/>
    <w:rsid w:val="00474625"/>
    <w:rsid w:val="0047482C"/>
    <w:rsid w:val="00475D59"/>
    <w:rsid w:val="004769EA"/>
    <w:rsid w:val="004770D0"/>
    <w:rsid w:val="00477793"/>
    <w:rsid w:val="00480197"/>
    <w:rsid w:val="00480521"/>
    <w:rsid w:val="00480A7E"/>
    <w:rsid w:val="00480ECF"/>
    <w:rsid w:val="00480EE8"/>
    <w:rsid w:val="00481612"/>
    <w:rsid w:val="0048185B"/>
    <w:rsid w:val="0048214B"/>
    <w:rsid w:val="004822B7"/>
    <w:rsid w:val="004823B3"/>
    <w:rsid w:val="00483DFE"/>
    <w:rsid w:val="004849B6"/>
    <w:rsid w:val="00484B04"/>
    <w:rsid w:val="004851E9"/>
    <w:rsid w:val="00485279"/>
    <w:rsid w:val="00485F90"/>
    <w:rsid w:val="00486816"/>
    <w:rsid w:val="004869C2"/>
    <w:rsid w:val="004877B7"/>
    <w:rsid w:val="00487CFD"/>
    <w:rsid w:val="00487E20"/>
    <w:rsid w:val="004902F8"/>
    <w:rsid w:val="004904E8"/>
    <w:rsid w:val="00491A78"/>
    <w:rsid w:val="00491F04"/>
    <w:rsid w:val="0049297E"/>
    <w:rsid w:val="0049388B"/>
    <w:rsid w:val="004944E1"/>
    <w:rsid w:val="0049536D"/>
    <w:rsid w:val="00495D42"/>
    <w:rsid w:val="00496E03"/>
    <w:rsid w:val="00497100"/>
    <w:rsid w:val="0049799A"/>
    <w:rsid w:val="00497FA8"/>
    <w:rsid w:val="004A1331"/>
    <w:rsid w:val="004A1B58"/>
    <w:rsid w:val="004A27FA"/>
    <w:rsid w:val="004A373D"/>
    <w:rsid w:val="004A4953"/>
    <w:rsid w:val="004A4E02"/>
    <w:rsid w:val="004A5F29"/>
    <w:rsid w:val="004A6A2A"/>
    <w:rsid w:val="004A6A52"/>
    <w:rsid w:val="004A6BCC"/>
    <w:rsid w:val="004A7BBE"/>
    <w:rsid w:val="004B0D8A"/>
    <w:rsid w:val="004B16FC"/>
    <w:rsid w:val="004B1BAB"/>
    <w:rsid w:val="004B1CDF"/>
    <w:rsid w:val="004B20EB"/>
    <w:rsid w:val="004B275C"/>
    <w:rsid w:val="004B3897"/>
    <w:rsid w:val="004B4B7D"/>
    <w:rsid w:val="004B4BB9"/>
    <w:rsid w:val="004B4D7F"/>
    <w:rsid w:val="004B52D8"/>
    <w:rsid w:val="004B58C1"/>
    <w:rsid w:val="004B6AC5"/>
    <w:rsid w:val="004B6BD1"/>
    <w:rsid w:val="004B7D1D"/>
    <w:rsid w:val="004C0F97"/>
    <w:rsid w:val="004C2492"/>
    <w:rsid w:val="004C3079"/>
    <w:rsid w:val="004C3098"/>
    <w:rsid w:val="004C3E32"/>
    <w:rsid w:val="004C465E"/>
    <w:rsid w:val="004C5207"/>
    <w:rsid w:val="004C7ADC"/>
    <w:rsid w:val="004C7D2D"/>
    <w:rsid w:val="004D06C7"/>
    <w:rsid w:val="004D07EC"/>
    <w:rsid w:val="004D0D39"/>
    <w:rsid w:val="004D0D84"/>
    <w:rsid w:val="004D1674"/>
    <w:rsid w:val="004D2232"/>
    <w:rsid w:val="004D25C3"/>
    <w:rsid w:val="004D2C91"/>
    <w:rsid w:val="004D2D47"/>
    <w:rsid w:val="004D3461"/>
    <w:rsid w:val="004D370F"/>
    <w:rsid w:val="004D3F69"/>
    <w:rsid w:val="004D5C57"/>
    <w:rsid w:val="004D664D"/>
    <w:rsid w:val="004D6A2A"/>
    <w:rsid w:val="004E02A7"/>
    <w:rsid w:val="004E05E3"/>
    <w:rsid w:val="004E0837"/>
    <w:rsid w:val="004E0A26"/>
    <w:rsid w:val="004E0FEF"/>
    <w:rsid w:val="004E1E78"/>
    <w:rsid w:val="004E240F"/>
    <w:rsid w:val="004E4FB8"/>
    <w:rsid w:val="004F167E"/>
    <w:rsid w:val="004F5DED"/>
    <w:rsid w:val="004F7897"/>
    <w:rsid w:val="004F7CCA"/>
    <w:rsid w:val="0050057D"/>
    <w:rsid w:val="00500BDD"/>
    <w:rsid w:val="00500E47"/>
    <w:rsid w:val="0050185F"/>
    <w:rsid w:val="005023CD"/>
    <w:rsid w:val="005024E9"/>
    <w:rsid w:val="0050299F"/>
    <w:rsid w:val="00502EAB"/>
    <w:rsid w:val="00503600"/>
    <w:rsid w:val="00504428"/>
    <w:rsid w:val="00505F16"/>
    <w:rsid w:val="00507156"/>
    <w:rsid w:val="005075F6"/>
    <w:rsid w:val="0051066D"/>
    <w:rsid w:val="00510BC4"/>
    <w:rsid w:val="0051141B"/>
    <w:rsid w:val="00512561"/>
    <w:rsid w:val="00512A24"/>
    <w:rsid w:val="00512A99"/>
    <w:rsid w:val="005137B6"/>
    <w:rsid w:val="00514D3A"/>
    <w:rsid w:val="00515507"/>
    <w:rsid w:val="0051586D"/>
    <w:rsid w:val="00515D02"/>
    <w:rsid w:val="00515F0D"/>
    <w:rsid w:val="005162DD"/>
    <w:rsid w:val="005163DD"/>
    <w:rsid w:val="0051730B"/>
    <w:rsid w:val="005176F1"/>
    <w:rsid w:val="00517CFE"/>
    <w:rsid w:val="005215A4"/>
    <w:rsid w:val="00521BC9"/>
    <w:rsid w:val="00522635"/>
    <w:rsid w:val="0052411C"/>
    <w:rsid w:val="00524221"/>
    <w:rsid w:val="005247F8"/>
    <w:rsid w:val="00524AA2"/>
    <w:rsid w:val="00524C18"/>
    <w:rsid w:val="00525648"/>
    <w:rsid w:val="005262FF"/>
    <w:rsid w:val="00527F1C"/>
    <w:rsid w:val="00531B57"/>
    <w:rsid w:val="005322A1"/>
    <w:rsid w:val="005342C7"/>
    <w:rsid w:val="005352C9"/>
    <w:rsid w:val="00535486"/>
    <w:rsid w:val="00535CCE"/>
    <w:rsid w:val="00535DA7"/>
    <w:rsid w:val="005403F9"/>
    <w:rsid w:val="005406A6"/>
    <w:rsid w:val="00540C8B"/>
    <w:rsid w:val="00541A6D"/>
    <w:rsid w:val="0054204B"/>
    <w:rsid w:val="00542228"/>
    <w:rsid w:val="00542375"/>
    <w:rsid w:val="0054281A"/>
    <w:rsid w:val="00543064"/>
    <w:rsid w:val="00543C29"/>
    <w:rsid w:val="0054413C"/>
    <w:rsid w:val="00544281"/>
    <w:rsid w:val="00544646"/>
    <w:rsid w:val="00545114"/>
    <w:rsid w:val="005460A5"/>
    <w:rsid w:val="005478EB"/>
    <w:rsid w:val="005512CC"/>
    <w:rsid w:val="00551B91"/>
    <w:rsid w:val="00553F8E"/>
    <w:rsid w:val="00554429"/>
    <w:rsid w:val="00554CB0"/>
    <w:rsid w:val="00554CDB"/>
    <w:rsid w:val="005565AD"/>
    <w:rsid w:val="00557013"/>
    <w:rsid w:val="00557261"/>
    <w:rsid w:val="00560BBA"/>
    <w:rsid w:val="005621F7"/>
    <w:rsid w:val="005622D0"/>
    <w:rsid w:val="005625C6"/>
    <w:rsid w:val="0056275B"/>
    <w:rsid w:val="00562C4E"/>
    <w:rsid w:val="005636F0"/>
    <w:rsid w:val="00564963"/>
    <w:rsid w:val="00564D8D"/>
    <w:rsid w:val="00565450"/>
    <w:rsid w:val="00565B6A"/>
    <w:rsid w:val="005666AE"/>
    <w:rsid w:val="00566BE9"/>
    <w:rsid w:val="005672F5"/>
    <w:rsid w:val="005679E5"/>
    <w:rsid w:val="00567E47"/>
    <w:rsid w:val="00570BB1"/>
    <w:rsid w:val="00570D90"/>
    <w:rsid w:val="005712BE"/>
    <w:rsid w:val="00571364"/>
    <w:rsid w:val="00572D10"/>
    <w:rsid w:val="00572F2C"/>
    <w:rsid w:val="00573682"/>
    <w:rsid w:val="00576A10"/>
    <w:rsid w:val="005770AF"/>
    <w:rsid w:val="00580DE5"/>
    <w:rsid w:val="00580E45"/>
    <w:rsid w:val="00580EB6"/>
    <w:rsid w:val="00583056"/>
    <w:rsid w:val="00583290"/>
    <w:rsid w:val="00583766"/>
    <w:rsid w:val="00583F74"/>
    <w:rsid w:val="00584834"/>
    <w:rsid w:val="0058539E"/>
    <w:rsid w:val="00585EA0"/>
    <w:rsid w:val="00586A97"/>
    <w:rsid w:val="00586B95"/>
    <w:rsid w:val="00587A13"/>
    <w:rsid w:val="005900B1"/>
    <w:rsid w:val="00590A79"/>
    <w:rsid w:val="00591178"/>
    <w:rsid w:val="00591800"/>
    <w:rsid w:val="00591920"/>
    <w:rsid w:val="00591A73"/>
    <w:rsid w:val="005929A3"/>
    <w:rsid w:val="00593646"/>
    <w:rsid w:val="005939C9"/>
    <w:rsid w:val="0059405E"/>
    <w:rsid w:val="0059414E"/>
    <w:rsid w:val="00594D95"/>
    <w:rsid w:val="00595532"/>
    <w:rsid w:val="00595664"/>
    <w:rsid w:val="00595AE2"/>
    <w:rsid w:val="00596020"/>
    <w:rsid w:val="00596655"/>
    <w:rsid w:val="005A0EF0"/>
    <w:rsid w:val="005A1235"/>
    <w:rsid w:val="005A177D"/>
    <w:rsid w:val="005A1913"/>
    <w:rsid w:val="005A3590"/>
    <w:rsid w:val="005A4465"/>
    <w:rsid w:val="005A7374"/>
    <w:rsid w:val="005A7B1F"/>
    <w:rsid w:val="005A7D60"/>
    <w:rsid w:val="005B0DC4"/>
    <w:rsid w:val="005B109B"/>
    <w:rsid w:val="005B135E"/>
    <w:rsid w:val="005B24CD"/>
    <w:rsid w:val="005B26DC"/>
    <w:rsid w:val="005B2818"/>
    <w:rsid w:val="005B2DD5"/>
    <w:rsid w:val="005B4B71"/>
    <w:rsid w:val="005B58FF"/>
    <w:rsid w:val="005B597B"/>
    <w:rsid w:val="005B5B57"/>
    <w:rsid w:val="005B7EF2"/>
    <w:rsid w:val="005B7F5B"/>
    <w:rsid w:val="005C0E46"/>
    <w:rsid w:val="005C0E9E"/>
    <w:rsid w:val="005C19B0"/>
    <w:rsid w:val="005C302C"/>
    <w:rsid w:val="005C35A7"/>
    <w:rsid w:val="005C3B18"/>
    <w:rsid w:val="005C3E5A"/>
    <w:rsid w:val="005C4C21"/>
    <w:rsid w:val="005C51D8"/>
    <w:rsid w:val="005C5A11"/>
    <w:rsid w:val="005C5C89"/>
    <w:rsid w:val="005C5CE8"/>
    <w:rsid w:val="005C6B6E"/>
    <w:rsid w:val="005C6F36"/>
    <w:rsid w:val="005C7150"/>
    <w:rsid w:val="005C7837"/>
    <w:rsid w:val="005D41EF"/>
    <w:rsid w:val="005D473A"/>
    <w:rsid w:val="005D47A3"/>
    <w:rsid w:val="005D4F9B"/>
    <w:rsid w:val="005D7EB5"/>
    <w:rsid w:val="005D7EDF"/>
    <w:rsid w:val="005E14E8"/>
    <w:rsid w:val="005E1F6B"/>
    <w:rsid w:val="005E2911"/>
    <w:rsid w:val="005E29D5"/>
    <w:rsid w:val="005E2E77"/>
    <w:rsid w:val="005E4754"/>
    <w:rsid w:val="005E5D0E"/>
    <w:rsid w:val="005E5ECD"/>
    <w:rsid w:val="005E6013"/>
    <w:rsid w:val="005E7326"/>
    <w:rsid w:val="005E7964"/>
    <w:rsid w:val="005E7A78"/>
    <w:rsid w:val="005F093F"/>
    <w:rsid w:val="005F25BF"/>
    <w:rsid w:val="005F2F40"/>
    <w:rsid w:val="005F531B"/>
    <w:rsid w:val="005F5F35"/>
    <w:rsid w:val="005F628E"/>
    <w:rsid w:val="005F68B4"/>
    <w:rsid w:val="005F6D86"/>
    <w:rsid w:val="005F7043"/>
    <w:rsid w:val="005F79B4"/>
    <w:rsid w:val="006007BD"/>
    <w:rsid w:val="00601B88"/>
    <w:rsid w:val="0060227F"/>
    <w:rsid w:val="006027B6"/>
    <w:rsid w:val="006031C5"/>
    <w:rsid w:val="00603FEB"/>
    <w:rsid w:val="006040FC"/>
    <w:rsid w:val="006047BA"/>
    <w:rsid w:val="00605353"/>
    <w:rsid w:val="00605A43"/>
    <w:rsid w:val="00605C14"/>
    <w:rsid w:val="00605FC8"/>
    <w:rsid w:val="00606CD3"/>
    <w:rsid w:val="00606F1F"/>
    <w:rsid w:val="00607C04"/>
    <w:rsid w:val="00610E3B"/>
    <w:rsid w:val="00610F21"/>
    <w:rsid w:val="00610FCA"/>
    <w:rsid w:val="006116AF"/>
    <w:rsid w:val="006127B0"/>
    <w:rsid w:val="0061284F"/>
    <w:rsid w:val="00612DFF"/>
    <w:rsid w:val="00613881"/>
    <w:rsid w:val="006142FC"/>
    <w:rsid w:val="00614AD2"/>
    <w:rsid w:val="00615DBA"/>
    <w:rsid w:val="00615DC3"/>
    <w:rsid w:val="0061736F"/>
    <w:rsid w:val="00617AFF"/>
    <w:rsid w:val="00620123"/>
    <w:rsid w:val="00621667"/>
    <w:rsid w:val="00622727"/>
    <w:rsid w:val="00622D0D"/>
    <w:rsid w:val="006230E3"/>
    <w:rsid w:val="00623D4A"/>
    <w:rsid w:val="00624061"/>
    <w:rsid w:val="006242E2"/>
    <w:rsid w:val="0062475A"/>
    <w:rsid w:val="006250BE"/>
    <w:rsid w:val="0062556C"/>
    <w:rsid w:val="00626402"/>
    <w:rsid w:val="00626C12"/>
    <w:rsid w:val="006271C9"/>
    <w:rsid w:val="006274FF"/>
    <w:rsid w:val="00627654"/>
    <w:rsid w:val="00630132"/>
    <w:rsid w:val="006309E2"/>
    <w:rsid w:val="00631E8B"/>
    <w:rsid w:val="00635D6C"/>
    <w:rsid w:val="00636D0E"/>
    <w:rsid w:val="0064007B"/>
    <w:rsid w:val="00641191"/>
    <w:rsid w:val="006418D8"/>
    <w:rsid w:val="006437D8"/>
    <w:rsid w:val="00646DB1"/>
    <w:rsid w:val="00647810"/>
    <w:rsid w:val="00647A50"/>
    <w:rsid w:val="00647FC5"/>
    <w:rsid w:val="00647FE2"/>
    <w:rsid w:val="006552A7"/>
    <w:rsid w:val="006559D6"/>
    <w:rsid w:val="00655B50"/>
    <w:rsid w:val="00660DAB"/>
    <w:rsid w:val="00661F4F"/>
    <w:rsid w:val="0066215F"/>
    <w:rsid w:val="00662255"/>
    <w:rsid w:val="00663419"/>
    <w:rsid w:val="00663E71"/>
    <w:rsid w:val="00663EAE"/>
    <w:rsid w:val="006645A0"/>
    <w:rsid w:val="006648CC"/>
    <w:rsid w:val="00664DE8"/>
    <w:rsid w:val="00664F7D"/>
    <w:rsid w:val="0066501C"/>
    <w:rsid w:val="0066572F"/>
    <w:rsid w:val="00665C06"/>
    <w:rsid w:val="00666803"/>
    <w:rsid w:val="006707C0"/>
    <w:rsid w:val="0067272A"/>
    <w:rsid w:val="00673B05"/>
    <w:rsid w:val="006741C6"/>
    <w:rsid w:val="00674B0E"/>
    <w:rsid w:val="00674E7B"/>
    <w:rsid w:val="00675448"/>
    <w:rsid w:val="00675791"/>
    <w:rsid w:val="0067691C"/>
    <w:rsid w:val="00676C98"/>
    <w:rsid w:val="00676ED2"/>
    <w:rsid w:val="00677C01"/>
    <w:rsid w:val="00677C48"/>
    <w:rsid w:val="006809E8"/>
    <w:rsid w:val="00680EA4"/>
    <w:rsid w:val="00680F79"/>
    <w:rsid w:val="006810E1"/>
    <w:rsid w:val="00682468"/>
    <w:rsid w:val="00682540"/>
    <w:rsid w:val="00684099"/>
    <w:rsid w:val="006841E3"/>
    <w:rsid w:val="00684775"/>
    <w:rsid w:val="00684921"/>
    <w:rsid w:val="00684D3D"/>
    <w:rsid w:val="00685225"/>
    <w:rsid w:val="00685D0A"/>
    <w:rsid w:val="0068634F"/>
    <w:rsid w:val="006866E4"/>
    <w:rsid w:val="00686885"/>
    <w:rsid w:val="0068704E"/>
    <w:rsid w:val="0068755C"/>
    <w:rsid w:val="00690059"/>
    <w:rsid w:val="00690A79"/>
    <w:rsid w:val="0069123D"/>
    <w:rsid w:val="0069127B"/>
    <w:rsid w:val="00691F18"/>
    <w:rsid w:val="00694AE5"/>
    <w:rsid w:val="00694F96"/>
    <w:rsid w:val="0069511C"/>
    <w:rsid w:val="0069558F"/>
    <w:rsid w:val="006962DD"/>
    <w:rsid w:val="0069640A"/>
    <w:rsid w:val="0069730A"/>
    <w:rsid w:val="00697496"/>
    <w:rsid w:val="006A2106"/>
    <w:rsid w:val="006A23F5"/>
    <w:rsid w:val="006A269E"/>
    <w:rsid w:val="006A4FA2"/>
    <w:rsid w:val="006A6547"/>
    <w:rsid w:val="006A65B1"/>
    <w:rsid w:val="006A68F3"/>
    <w:rsid w:val="006A71A2"/>
    <w:rsid w:val="006A7391"/>
    <w:rsid w:val="006B08B4"/>
    <w:rsid w:val="006B0C41"/>
    <w:rsid w:val="006B0D99"/>
    <w:rsid w:val="006B14B4"/>
    <w:rsid w:val="006B1755"/>
    <w:rsid w:val="006B1F7C"/>
    <w:rsid w:val="006B3560"/>
    <w:rsid w:val="006B40E5"/>
    <w:rsid w:val="006B4409"/>
    <w:rsid w:val="006B4C41"/>
    <w:rsid w:val="006B55DB"/>
    <w:rsid w:val="006B5FA9"/>
    <w:rsid w:val="006B65A6"/>
    <w:rsid w:val="006B6AAD"/>
    <w:rsid w:val="006B6ADE"/>
    <w:rsid w:val="006B7B9A"/>
    <w:rsid w:val="006C0D50"/>
    <w:rsid w:val="006C1D69"/>
    <w:rsid w:val="006C283F"/>
    <w:rsid w:val="006C2C14"/>
    <w:rsid w:val="006C34E1"/>
    <w:rsid w:val="006C3862"/>
    <w:rsid w:val="006C3B58"/>
    <w:rsid w:val="006C5874"/>
    <w:rsid w:val="006C7030"/>
    <w:rsid w:val="006D14F2"/>
    <w:rsid w:val="006D15BD"/>
    <w:rsid w:val="006D1A4A"/>
    <w:rsid w:val="006D1F45"/>
    <w:rsid w:val="006D22B1"/>
    <w:rsid w:val="006D2950"/>
    <w:rsid w:val="006D301F"/>
    <w:rsid w:val="006D3042"/>
    <w:rsid w:val="006D356F"/>
    <w:rsid w:val="006D4B01"/>
    <w:rsid w:val="006D5133"/>
    <w:rsid w:val="006D6E76"/>
    <w:rsid w:val="006D72A0"/>
    <w:rsid w:val="006D75B6"/>
    <w:rsid w:val="006E070A"/>
    <w:rsid w:val="006E1E40"/>
    <w:rsid w:val="006E21EE"/>
    <w:rsid w:val="006E2C17"/>
    <w:rsid w:val="006E302B"/>
    <w:rsid w:val="006E39D5"/>
    <w:rsid w:val="006E4412"/>
    <w:rsid w:val="006E6B86"/>
    <w:rsid w:val="006E7DC2"/>
    <w:rsid w:val="006F05CC"/>
    <w:rsid w:val="006F0B97"/>
    <w:rsid w:val="006F13BB"/>
    <w:rsid w:val="006F204F"/>
    <w:rsid w:val="006F2054"/>
    <w:rsid w:val="006F253A"/>
    <w:rsid w:val="006F25C4"/>
    <w:rsid w:val="006F2D03"/>
    <w:rsid w:val="006F3097"/>
    <w:rsid w:val="006F31CF"/>
    <w:rsid w:val="006F5449"/>
    <w:rsid w:val="006F5699"/>
    <w:rsid w:val="006F5701"/>
    <w:rsid w:val="006F5957"/>
    <w:rsid w:val="006F5A39"/>
    <w:rsid w:val="006F6595"/>
    <w:rsid w:val="006F6932"/>
    <w:rsid w:val="006F6AB5"/>
    <w:rsid w:val="006F6FCA"/>
    <w:rsid w:val="00700051"/>
    <w:rsid w:val="007001B1"/>
    <w:rsid w:val="00700400"/>
    <w:rsid w:val="007006EF"/>
    <w:rsid w:val="0070095F"/>
    <w:rsid w:val="00701213"/>
    <w:rsid w:val="00701940"/>
    <w:rsid w:val="00701A99"/>
    <w:rsid w:val="00702B80"/>
    <w:rsid w:val="007044A3"/>
    <w:rsid w:val="00704527"/>
    <w:rsid w:val="007048F1"/>
    <w:rsid w:val="007069E0"/>
    <w:rsid w:val="007073CE"/>
    <w:rsid w:val="00707DE5"/>
    <w:rsid w:val="00710774"/>
    <w:rsid w:val="00710E91"/>
    <w:rsid w:val="00711C46"/>
    <w:rsid w:val="007120DF"/>
    <w:rsid w:val="007121CB"/>
    <w:rsid w:val="00712999"/>
    <w:rsid w:val="00712C81"/>
    <w:rsid w:val="00713812"/>
    <w:rsid w:val="00713CD7"/>
    <w:rsid w:val="0071491F"/>
    <w:rsid w:val="00715258"/>
    <w:rsid w:val="00715270"/>
    <w:rsid w:val="007154E3"/>
    <w:rsid w:val="007156DB"/>
    <w:rsid w:val="007159A1"/>
    <w:rsid w:val="00716097"/>
    <w:rsid w:val="00716972"/>
    <w:rsid w:val="00716D00"/>
    <w:rsid w:val="00716EA4"/>
    <w:rsid w:val="00717834"/>
    <w:rsid w:val="00720482"/>
    <w:rsid w:val="00720B29"/>
    <w:rsid w:val="0072256A"/>
    <w:rsid w:val="00722844"/>
    <w:rsid w:val="007230EE"/>
    <w:rsid w:val="0072365E"/>
    <w:rsid w:val="007243E6"/>
    <w:rsid w:val="0072575E"/>
    <w:rsid w:val="00725B81"/>
    <w:rsid w:val="00725F1F"/>
    <w:rsid w:val="00730413"/>
    <w:rsid w:val="0073048A"/>
    <w:rsid w:val="0073090A"/>
    <w:rsid w:val="00731395"/>
    <w:rsid w:val="00731C1B"/>
    <w:rsid w:val="00731DEE"/>
    <w:rsid w:val="0073332C"/>
    <w:rsid w:val="0073413B"/>
    <w:rsid w:val="00734206"/>
    <w:rsid w:val="00734850"/>
    <w:rsid w:val="00735CC1"/>
    <w:rsid w:val="00736508"/>
    <w:rsid w:val="00736942"/>
    <w:rsid w:val="00736E9F"/>
    <w:rsid w:val="00737522"/>
    <w:rsid w:val="00737CF0"/>
    <w:rsid w:val="00737FE5"/>
    <w:rsid w:val="00742524"/>
    <w:rsid w:val="0074356C"/>
    <w:rsid w:val="00744001"/>
    <w:rsid w:val="00744141"/>
    <w:rsid w:val="00744B3B"/>
    <w:rsid w:val="00745683"/>
    <w:rsid w:val="00746029"/>
    <w:rsid w:val="00746BD7"/>
    <w:rsid w:val="00750619"/>
    <w:rsid w:val="00750677"/>
    <w:rsid w:val="00750FE9"/>
    <w:rsid w:val="00751444"/>
    <w:rsid w:val="00751CF5"/>
    <w:rsid w:val="00752333"/>
    <w:rsid w:val="00752AC0"/>
    <w:rsid w:val="00753D14"/>
    <w:rsid w:val="00754EC3"/>
    <w:rsid w:val="00755914"/>
    <w:rsid w:val="0075628E"/>
    <w:rsid w:val="00756BEB"/>
    <w:rsid w:val="0075702D"/>
    <w:rsid w:val="0075778A"/>
    <w:rsid w:val="00761937"/>
    <w:rsid w:val="00762037"/>
    <w:rsid w:val="00762BD0"/>
    <w:rsid w:val="00765387"/>
    <w:rsid w:val="00765DCF"/>
    <w:rsid w:val="0076607B"/>
    <w:rsid w:val="007664F4"/>
    <w:rsid w:val="0076680E"/>
    <w:rsid w:val="00766FD7"/>
    <w:rsid w:val="007700AF"/>
    <w:rsid w:val="007707E7"/>
    <w:rsid w:val="00771E66"/>
    <w:rsid w:val="00772F95"/>
    <w:rsid w:val="00773085"/>
    <w:rsid w:val="0077308B"/>
    <w:rsid w:val="00774371"/>
    <w:rsid w:val="00774412"/>
    <w:rsid w:val="00775033"/>
    <w:rsid w:val="0077543B"/>
    <w:rsid w:val="00775A70"/>
    <w:rsid w:val="00775E21"/>
    <w:rsid w:val="00775ECB"/>
    <w:rsid w:val="00776668"/>
    <w:rsid w:val="007777A2"/>
    <w:rsid w:val="007802F7"/>
    <w:rsid w:val="007818A6"/>
    <w:rsid w:val="00781AC8"/>
    <w:rsid w:val="007822B4"/>
    <w:rsid w:val="00782816"/>
    <w:rsid w:val="00783939"/>
    <w:rsid w:val="007843E6"/>
    <w:rsid w:val="00784BD1"/>
    <w:rsid w:val="007854FB"/>
    <w:rsid w:val="00787C51"/>
    <w:rsid w:val="00791EC7"/>
    <w:rsid w:val="00793334"/>
    <w:rsid w:val="007946F2"/>
    <w:rsid w:val="0079475F"/>
    <w:rsid w:val="00794E76"/>
    <w:rsid w:val="0079517C"/>
    <w:rsid w:val="007956B2"/>
    <w:rsid w:val="007957C1"/>
    <w:rsid w:val="007957E7"/>
    <w:rsid w:val="00795E2F"/>
    <w:rsid w:val="00797375"/>
    <w:rsid w:val="00797676"/>
    <w:rsid w:val="00797EF2"/>
    <w:rsid w:val="007A0B44"/>
    <w:rsid w:val="007A1483"/>
    <w:rsid w:val="007A1A51"/>
    <w:rsid w:val="007A200B"/>
    <w:rsid w:val="007A2415"/>
    <w:rsid w:val="007A27F5"/>
    <w:rsid w:val="007A2B36"/>
    <w:rsid w:val="007A3D07"/>
    <w:rsid w:val="007A412F"/>
    <w:rsid w:val="007A5FEB"/>
    <w:rsid w:val="007A641B"/>
    <w:rsid w:val="007A773A"/>
    <w:rsid w:val="007A7F2B"/>
    <w:rsid w:val="007B1611"/>
    <w:rsid w:val="007B39FA"/>
    <w:rsid w:val="007B3F2A"/>
    <w:rsid w:val="007B4094"/>
    <w:rsid w:val="007B438C"/>
    <w:rsid w:val="007B551D"/>
    <w:rsid w:val="007B655E"/>
    <w:rsid w:val="007B78C0"/>
    <w:rsid w:val="007B7B51"/>
    <w:rsid w:val="007C0227"/>
    <w:rsid w:val="007C0236"/>
    <w:rsid w:val="007C04EA"/>
    <w:rsid w:val="007C0706"/>
    <w:rsid w:val="007C1B9E"/>
    <w:rsid w:val="007C2A24"/>
    <w:rsid w:val="007C2CD7"/>
    <w:rsid w:val="007C3CE3"/>
    <w:rsid w:val="007C470C"/>
    <w:rsid w:val="007C472B"/>
    <w:rsid w:val="007C5638"/>
    <w:rsid w:val="007C6279"/>
    <w:rsid w:val="007C680F"/>
    <w:rsid w:val="007C6AA6"/>
    <w:rsid w:val="007D0034"/>
    <w:rsid w:val="007D06DE"/>
    <w:rsid w:val="007D25E2"/>
    <w:rsid w:val="007D25FC"/>
    <w:rsid w:val="007D2A10"/>
    <w:rsid w:val="007D38E3"/>
    <w:rsid w:val="007D3E31"/>
    <w:rsid w:val="007D4807"/>
    <w:rsid w:val="007D60A3"/>
    <w:rsid w:val="007D6F40"/>
    <w:rsid w:val="007E0071"/>
    <w:rsid w:val="007E01AC"/>
    <w:rsid w:val="007E05A6"/>
    <w:rsid w:val="007E1346"/>
    <w:rsid w:val="007E1861"/>
    <w:rsid w:val="007E33C1"/>
    <w:rsid w:val="007E3509"/>
    <w:rsid w:val="007E3F1E"/>
    <w:rsid w:val="007E4A9A"/>
    <w:rsid w:val="007E4C0B"/>
    <w:rsid w:val="007E4C64"/>
    <w:rsid w:val="007E55D8"/>
    <w:rsid w:val="007E58A4"/>
    <w:rsid w:val="007E5CA7"/>
    <w:rsid w:val="007E6C4F"/>
    <w:rsid w:val="007E6C90"/>
    <w:rsid w:val="007E74F0"/>
    <w:rsid w:val="007E76D0"/>
    <w:rsid w:val="007E7CAB"/>
    <w:rsid w:val="007F3CEF"/>
    <w:rsid w:val="007F48A9"/>
    <w:rsid w:val="007F4B83"/>
    <w:rsid w:val="007F5623"/>
    <w:rsid w:val="007F6056"/>
    <w:rsid w:val="007F65A5"/>
    <w:rsid w:val="007F6794"/>
    <w:rsid w:val="007F7476"/>
    <w:rsid w:val="007F75E0"/>
    <w:rsid w:val="007F7838"/>
    <w:rsid w:val="008002A8"/>
    <w:rsid w:val="00800B06"/>
    <w:rsid w:val="00801723"/>
    <w:rsid w:val="0080173D"/>
    <w:rsid w:val="00801E6E"/>
    <w:rsid w:val="008024C1"/>
    <w:rsid w:val="008025C0"/>
    <w:rsid w:val="0080321E"/>
    <w:rsid w:val="008037FC"/>
    <w:rsid w:val="00804FC4"/>
    <w:rsid w:val="008057A9"/>
    <w:rsid w:val="00805D70"/>
    <w:rsid w:val="008061DE"/>
    <w:rsid w:val="008064B8"/>
    <w:rsid w:val="00806BBB"/>
    <w:rsid w:val="00807F43"/>
    <w:rsid w:val="008101C7"/>
    <w:rsid w:val="008109A9"/>
    <w:rsid w:val="00810F35"/>
    <w:rsid w:val="00811043"/>
    <w:rsid w:val="00811152"/>
    <w:rsid w:val="00812754"/>
    <w:rsid w:val="00813364"/>
    <w:rsid w:val="00814273"/>
    <w:rsid w:val="00814C2E"/>
    <w:rsid w:val="0081653A"/>
    <w:rsid w:val="00817AD5"/>
    <w:rsid w:val="00817ED6"/>
    <w:rsid w:val="008201B1"/>
    <w:rsid w:val="0082101D"/>
    <w:rsid w:val="008214A8"/>
    <w:rsid w:val="00822834"/>
    <w:rsid w:val="00823005"/>
    <w:rsid w:val="00823CF9"/>
    <w:rsid w:val="00824389"/>
    <w:rsid w:val="008259EE"/>
    <w:rsid w:val="00826950"/>
    <w:rsid w:val="0082711C"/>
    <w:rsid w:val="00830561"/>
    <w:rsid w:val="008307F4"/>
    <w:rsid w:val="0083147A"/>
    <w:rsid w:val="00832A72"/>
    <w:rsid w:val="00832ED4"/>
    <w:rsid w:val="00833E64"/>
    <w:rsid w:val="00834E67"/>
    <w:rsid w:val="008359F6"/>
    <w:rsid w:val="008360CF"/>
    <w:rsid w:val="00836863"/>
    <w:rsid w:val="008378E0"/>
    <w:rsid w:val="00837C93"/>
    <w:rsid w:val="00840297"/>
    <w:rsid w:val="00840359"/>
    <w:rsid w:val="0084064F"/>
    <w:rsid w:val="00840BED"/>
    <w:rsid w:val="00841C29"/>
    <w:rsid w:val="00841E63"/>
    <w:rsid w:val="00841E87"/>
    <w:rsid w:val="0084287C"/>
    <w:rsid w:val="00842E31"/>
    <w:rsid w:val="008438B9"/>
    <w:rsid w:val="00843C67"/>
    <w:rsid w:val="008447AD"/>
    <w:rsid w:val="00844908"/>
    <w:rsid w:val="00845A1A"/>
    <w:rsid w:val="00845B73"/>
    <w:rsid w:val="008467B2"/>
    <w:rsid w:val="00846E9E"/>
    <w:rsid w:val="00847636"/>
    <w:rsid w:val="008501FD"/>
    <w:rsid w:val="0085024F"/>
    <w:rsid w:val="0085061A"/>
    <w:rsid w:val="00853A69"/>
    <w:rsid w:val="00853B67"/>
    <w:rsid w:val="008541F3"/>
    <w:rsid w:val="008548E9"/>
    <w:rsid w:val="00855CC2"/>
    <w:rsid w:val="0085602C"/>
    <w:rsid w:val="008567F7"/>
    <w:rsid w:val="008569A3"/>
    <w:rsid w:val="00856FC5"/>
    <w:rsid w:val="00857055"/>
    <w:rsid w:val="0085732D"/>
    <w:rsid w:val="00860E37"/>
    <w:rsid w:val="00860F1B"/>
    <w:rsid w:val="008636A5"/>
    <w:rsid w:val="008641D6"/>
    <w:rsid w:val="00864DAE"/>
    <w:rsid w:val="00865169"/>
    <w:rsid w:val="008653B5"/>
    <w:rsid w:val="00865FC3"/>
    <w:rsid w:val="00866415"/>
    <w:rsid w:val="00866BE4"/>
    <w:rsid w:val="00866E53"/>
    <w:rsid w:val="00866F03"/>
    <w:rsid w:val="008677B2"/>
    <w:rsid w:val="00872B15"/>
    <w:rsid w:val="00872BD7"/>
    <w:rsid w:val="00874446"/>
    <w:rsid w:val="0087481B"/>
    <w:rsid w:val="00876BF4"/>
    <w:rsid w:val="00877042"/>
    <w:rsid w:val="00877AA1"/>
    <w:rsid w:val="00880193"/>
    <w:rsid w:val="0088070D"/>
    <w:rsid w:val="00880AF3"/>
    <w:rsid w:val="00880E52"/>
    <w:rsid w:val="00882374"/>
    <w:rsid w:val="00884DB3"/>
    <w:rsid w:val="00885D33"/>
    <w:rsid w:val="0088696C"/>
    <w:rsid w:val="008873E1"/>
    <w:rsid w:val="008879CB"/>
    <w:rsid w:val="00887D7A"/>
    <w:rsid w:val="0089122A"/>
    <w:rsid w:val="008915E1"/>
    <w:rsid w:val="0089194C"/>
    <w:rsid w:val="0089236C"/>
    <w:rsid w:val="00892B48"/>
    <w:rsid w:val="00892DD6"/>
    <w:rsid w:val="00893082"/>
    <w:rsid w:val="0089319D"/>
    <w:rsid w:val="00894AF6"/>
    <w:rsid w:val="00895625"/>
    <w:rsid w:val="008968FA"/>
    <w:rsid w:val="008970A2"/>
    <w:rsid w:val="00897354"/>
    <w:rsid w:val="00897D73"/>
    <w:rsid w:val="00897E5F"/>
    <w:rsid w:val="008A0962"/>
    <w:rsid w:val="008A2298"/>
    <w:rsid w:val="008A360C"/>
    <w:rsid w:val="008A3A83"/>
    <w:rsid w:val="008A3ECE"/>
    <w:rsid w:val="008A6EA0"/>
    <w:rsid w:val="008A719F"/>
    <w:rsid w:val="008A7B64"/>
    <w:rsid w:val="008B001B"/>
    <w:rsid w:val="008B0277"/>
    <w:rsid w:val="008B1919"/>
    <w:rsid w:val="008B53D8"/>
    <w:rsid w:val="008B5908"/>
    <w:rsid w:val="008B5B58"/>
    <w:rsid w:val="008B5CF2"/>
    <w:rsid w:val="008B6E92"/>
    <w:rsid w:val="008C1307"/>
    <w:rsid w:val="008C1A51"/>
    <w:rsid w:val="008C1AA9"/>
    <w:rsid w:val="008C2607"/>
    <w:rsid w:val="008C3F76"/>
    <w:rsid w:val="008C5B3E"/>
    <w:rsid w:val="008C6634"/>
    <w:rsid w:val="008C69ED"/>
    <w:rsid w:val="008C6C08"/>
    <w:rsid w:val="008C7263"/>
    <w:rsid w:val="008C7CA7"/>
    <w:rsid w:val="008D048B"/>
    <w:rsid w:val="008D0B4A"/>
    <w:rsid w:val="008D1635"/>
    <w:rsid w:val="008D1831"/>
    <w:rsid w:val="008D1EED"/>
    <w:rsid w:val="008D31F8"/>
    <w:rsid w:val="008D4D37"/>
    <w:rsid w:val="008D5B91"/>
    <w:rsid w:val="008D65BE"/>
    <w:rsid w:val="008D700A"/>
    <w:rsid w:val="008D7D86"/>
    <w:rsid w:val="008E11A0"/>
    <w:rsid w:val="008E1301"/>
    <w:rsid w:val="008E17D5"/>
    <w:rsid w:val="008E3137"/>
    <w:rsid w:val="008E4DC1"/>
    <w:rsid w:val="008E6744"/>
    <w:rsid w:val="008E6E66"/>
    <w:rsid w:val="008E7119"/>
    <w:rsid w:val="008E7C41"/>
    <w:rsid w:val="008F07C4"/>
    <w:rsid w:val="008F13A8"/>
    <w:rsid w:val="008F2011"/>
    <w:rsid w:val="008F2053"/>
    <w:rsid w:val="008F22F3"/>
    <w:rsid w:val="008F416E"/>
    <w:rsid w:val="008F42C0"/>
    <w:rsid w:val="008F4505"/>
    <w:rsid w:val="008F4657"/>
    <w:rsid w:val="008F4713"/>
    <w:rsid w:val="008F4831"/>
    <w:rsid w:val="008F6FEF"/>
    <w:rsid w:val="00900564"/>
    <w:rsid w:val="00901160"/>
    <w:rsid w:val="0090147E"/>
    <w:rsid w:val="0090168A"/>
    <w:rsid w:val="009016FD"/>
    <w:rsid w:val="009039CD"/>
    <w:rsid w:val="00903B5B"/>
    <w:rsid w:val="00910275"/>
    <w:rsid w:val="00910982"/>
    <w:rsid w:val="00911A84"/>
    <w:rsid w:val="00911D0F"/>
    <w:rsid w:val="009121F1"/>
    <w:rsid w:val="00912EF1"/>
    <w:rsid w:val="0091316D"/>
    <w:rsid w:val="0091370E"/>
    <w:rsid w:val="00913A27"/>
    <w:rsid w:val="00914D2E"/>
    <w:rsid w:val="0091632E"/>
    <w:rsid w:val="00916435"/>
    <w:rsid w:val="00920273"/>
    <w:rsid w:val="00920404"/>
    <w:rsid w:val="00920764"/>
    <w:rsid w:val="009209A9"/>
    <w:rsid w:val="00921A31"/>
    <w:rsid w:val="0092297B"/>
    <w:rsid w:val="009238D0"/>
    <w:rsid w:val="00923D30"/>
    <w:rsid w:val="00924DEF"/>
    <w:rsid w:val="00924F1F"/>
    <w:rsid w:val="009257D4"/>
    <w:rsid w:val="00926FB5"/>
    <w:rsid w:val="00927379"/>
    <w:rsid w:val="00927EBF"/>
    <w:rsid w:val="009305FE"/>
    <w:rsid w:val="00930B1F"/>
    <w:rsid w:val="00931D7A"/>
    <w:rsid w:val="00931FBD"/>
    <w:rsid w:val="00933C03"/>
    <w:rsid w:val="00933F28"/>
    <w:rsid w:val="00935225"/>
    <w:rsid w:val="00936461"/>
    <w:rsid w:val="00936AF3"/>
    <w:rsid w:val="00940153"/>
    <w:rsid w:val="009405C8"/>
    <w:rsid w:val="00940FC1"/>
    <w:rsid w:val="009436FC"/>
    <w:rsid w:val="0094398C"/>
    <w:rsid w:val="009440E4"/>
    <w:rsid w:val="009445F0"/>
    <w:rsid w:val="0094551A"/>
    <w:rsid w:val="00945E12"/>
    <w:rsid w:val="009464EA"/>
    <w:rsid w:val="009471F9"/>
    <w:rsid w:val="009478D1"/>
    <w:rsid w:val="00947F78"/>
    <w:rsid w:val="009504FB"/>
    <w:rsid w:val="00950AFC"/>
    <w:rsid w:val="00950C5C"/>
    <w:rsid w:val="0095201A"/>
    <w:rsid w:val="009527C8"/>
    <w:rsid w:val="00952932"/>
    <w:rsid w:val="00953067"/>
    <w:rsid w:val="00953A4D"/>
    <w:rsid w:val="009542AE"/>
    <w:rsid w:val="00954DC2"/>
    <w:rsid w:val="00957C4F"/>
    <w:rsid w:val="009601E3"/>
    <w:rsid w:val="00960C9B"/>
    <w:rsid w:val="00960D07"/>
    <w:rsid w:val="0096142D"/>
    <w:rsid w:val="00961486"/>
    <w:rsid w:val="009618F4"/>
    <w:rsid w:val="00961B2E"/>
    <w:rsid w:val="009620A7"/>
    <w:rsid w:val="009628A9"/>
    <w:rsid w:val="0096309D"/>
    <w:rsid w:val="009640E3"/>
    <w:rsid w:val="00964A1D"/>
    <w:rsid w:val="00966193"/>
    <w:rsid w:val="00966370"/>
    <w:rsid w:val="0096640F"/>
    <w:rsid w:val="00966ADC"/>
    <w:rsid w:val="009670CA"/>
    <w:rsid w:val="009671CD"/>
    <w:rsid w:val="00967596"/>
    <w:rsid w:val="009720EB"/>
    <w:rsid w:val="00972DAD"/>
    <w:rsid w:val="00973138"/>
    <w:rsid w:val="00973402"/>
    <w:rsid w:val="00973E19"/>
    <w:rsid w:val="00974250"/>
    <w:rsid w:val="009747BE"/>
    <w:rsid w:val="00975D9A"/>
    <w:rsid w:val="0097756D"/>
    <w:rsid w:val="00977E03"/>
    <w:rsid w:val="00977FCB"/>
    <w:rsid w:val="009809C8"/>
    <w:rsid w:val="009816DA"/>
    <w:rsid w:val="00982E36"/>
    <w:rsid w:val="0098317F"/>
    <w:rsid w:val="009835DF"/>
    <w:rsid w:val="009839F4"/>
    <w:rsid w:val="0098428C"/>
    <w:rsid w:val="00987DD6"/>
    <w:rsid w:val="0099040A"/>
    <w:rsid w:val="009909DA"/>
    <w:rsid w:val="009910B2"/>
    <w:rsid w:val="00991AA6"/>
    <w:rsid w:val="00991F97"/>
    <w:rsid w:val="00993351"/>
    <w:rsid w:val="00996FE2"/>
    <w:rsid w:val="00997502"/>
    <w:rsid w:val="00997D88"/>
    <w:rsid w:val="00997E75"/>
    <w:rsid w:val="009A04CC"/>
    <w:rsid w:val="009A167E"/>
    <w:rsid w:val="009A1C05"/>
    <w:rsid w:val="009A2197"/>
    <w:rsid w:val="009A2D58"/>
    <w:rsid w:val="009A2EA8"/>
    <w:rsid w:val="009A344A"/>
    <w:rsid w:val="009A376A"/>
    <w:rsid w:val="009A3BCF"/>
    <w:rsid w:val="009A3DD9"/>
    <w:rsid w:val="009A3EA3"/>
    <w:rsid w:val="009A52C5"/>
    <w:rsid w:val="009A5CB9"/>
    <w:rsid w:val="009A5CC6"/>
    <w:rsid w:val="009A5D32"/>
    <w:rsid w:val="009A6E35"/>
    <w:rsid w:val="009A71C8"/>
    <w:rsid w:val="009A78D1"/>
    <w:rsid w:val="009A7A83"/>
    <w:rsid w:val="009B0E10"/>
    <w:rsid w:val="009B14C8"/>
    <w:rsid w:val="009B1732"/>
    <w:rsid w:val="009B389E"/>
    <w:rsid w:val="009B43D8"/>
    <w:rsid w:val="009B4AC3"/>
    <w:rsid w:val="009B565C"/>
    <w:rsid w:val="009B7A93"/>
    <w:rsid w:val="009B7C23"/>
    <w:rsid w:val="009C0662"/>
    <w:rsid w:val="009C0C72"/>
    <w:rsid w:val="009C0D76"/>
    <w:rsid w:val="009C1060"/>
    <w:rsid w:val="009C2E44"/>
    <w:rsid w:val="009C362B"/>
    <w:rsid w:val="009C3875"/>
    <w:rsid w:val="009C4607"/>
    <w:rsid w:val="009C5299"/>
    <w:rsid w:val="009C5EEC"/>
    <w:rsid w:val="009C6A4E"/>
    <w:rsid w:val="009C75B9"/>
    <w:rsid w:val="009C7A17"/>
    <w:rsid w:val="009D027E"/>
    <w:rsid w:val="009D098E"/>
    <w:rsid w:val="009D13CF"/>
    <w:rsid w:val="009D1813"/>
    <w:rsid w:val="009D1955"/>
    <w:rsid w:val="009D1F06"/>
    <w:rsid w:val="009D1FC8"/>
    <w:rsid w:val="009D2BA3"/>
    <w:rsid w:val="009D3E08"/>
    <w:rsid w:val="009D3EBD"/>
    <w:rsid w:val="009D41E5"/>
    <w:rsid w:val="009D468A"/>
    <w:rsid w:val="009D4987"/>
    <w:rsid w:val="009D54F1"/>
    <w:rsid w:val="009D693B"/>
    <w:rsid w:val="009D6BB3"/>
    <w:rsid w:val="009E0559"/>
    <w:rsid w:val="009E0A52"/>
    <w:rsid w:val="009E1E6A"/>
    <w:rsid w:val="009E1EB7"/>
    <w:rsid w:val="009E21DD"/>
    <w:rsid w:val="009E26F8"/>
    <w:rsid w:val="009E2790"/>
    <w:rsid w:val="009E2E38"/>
    <w:rsid w:val="009E45F5"/>
    <w:rsid w:val="009E4E86"/>
    <w:rsid w:val="009E67DC"/>
    <w:rsid w:val="009E6ECC"/>
    <w:rsid w:val="009E70A2"/>
    <w:rsid w:val="009F002C"/>
    <w:rsid w:val="009F049F"/>
    <w:rsid w:val="009F1123"/>
    <w:rsid w:val="009F114E"/>
    <w:rsid w:val="009F1526"/>
    <w:rsid w:val="009F196C"/>
    <w:rsid w:val="009F252A"/>
    <w:rsid w:val="009F3138"/>
    <w:rsid w:val="009F3468"/>
    <w:rsid w:val="009F399F"/>
    <w:rsid w:val="009F4106"/>
    <w:rsid w:val="009F42C2"/>
    <w:rsid w:val="009F48BB"/>
    <w:rsid w:val="009F4B50"/>
    <w:rsid w:val="009F5169"/>
    <w:rsid w:val="009F594B"/>
    <w:rsid w:val="009F6486"/>
    <w:rsid w:val="009F676C"/>
    <w:rsid w:val="009F73DB"/>
    <w:rsid w:val="00A00A1E"/>
    <w:rsid w:val="00A00D91"/>
    <w:rsid w:val="00A0234F"/>
    <w:rsid w:val="00A02890"/>
    <w:rsid w:val="00A040E3"/>
    <w:rsid w:val="00A0506C"/>
    <w:rsid w:val="00A053CC"/>
    <w:rsid w:val="00A05621"/>
    <w:rsid w:val="00A05648"/>
    <w:rsid w:val="00A05B3C"/>
    <w:rsid w:val="00A0632D"/>
    <w:rsid w:val="00A0705D"/>
    <w:rsid w:val="00A0753A"/>
    <w:rsid w:val="00A10F45"/>
    <w:rsid w:val="00A112A8"/>
    <w:rsid w:val="00A1148A"/>
    <w:rsid w:val="00A11DE2"/>
    <w:rsid w:val="00A156D0"/>
    <w:rsid w:val="00A15B6F"/>
    <w:rsid w:val="00A16091"/>
    <w:rsid w:val="00A16226"/>
    <w:rsid w:val="00A16B11"/>
    <w:rsid w:val="00A1722D"/>
    <w:rsid w:val="00A20502"/>
    <w:rsid w:val="00A207B6"/>
    <w:rsid w:val="00A20E6B"/>
    <w:rsid w:val="00A21C3A"/>
    <w:rsid w:val="00A2339D"/>
    <w:rsid w:val="00A2367E"/>
    <w:rsid w:val="00A2388A"/>
    <w:rsid w:val="00A239B3"/>
    <w:rsid w:val="00A23A56"/>
    <w:rsid w:val="00A23FC3"/>
    <w:rsid w:val="00A24924"/>
    <w:rsid w:val="00A24FCC"/>
    <w:rsid w:val="00A27100"/>
    <w:rsid w:val="00A27FBE"/>
    <w:rsid w:val="00A311DF"/>
    <w:rsid w:val="00A3250D"/>
    <w:rsid w:val="00A33255"/>
    <w:rsid w:val="00A345E0"/>
    <w:rsid w:val="00A347D9"/>
    <w:rsid w:val="00A34CBC"/>
    <w:rsid w:val="00A35EEC"/>
    <w:rsid w:val="00A35F50"/>
    <w:rsid w:val="00A363A2"/>
    <w:rsid w:val="00A364C6"/>
    <w:rsid w:val="00A37168"/>
    <w:rsid w:val="00A37240"/>
    <w:rsid w:val="00A3779B"/>
    <w:rsid w:val="00A3797D"/>
    <w:rsid w:val="00A4065D"/>
    <w:rsid w:val="00A41001"/>
    <w:rsid w:val="00A4183D"/>
    <w:rsid w:val="00A4192D"/>
    <w:rsid w:val="00A425D6"/>
    <w:rsid w:val="00A426B0"/>
    <w:rsid w:val="00A42F56"/>
    <w:rsid w:val="00A430F1"/>
    <w:rsid w:val="00A43A28"/>
    <w:rsid w:val="00A43BE4"/>
    <w:rsid w:val="00A4427C"/>
    <w:rsid w:val="00A4489E"/>
    <w:rsid w:val="00A44D7E"/>
    <w:rsid w:val="00A46333"/>
    <w:rsid w:val="00A463E6"/>
    <w:rsid w:val="00A46410"/>
    <w:rsid w:val="00A47443"/>
    <w:rsid w:val="00A47800"/>
    <w:rsid w:val="00A47DAC"/>
    <w:rsid w:val="00A50B24"/>
    <w:rsid w:val="00A51670"/>
    <w:rsid w:val="00A51916"/>
    <w:rsid w:val="00A51C42"/>
    <w:rsid w:val="00A52552"/>
    <w:rsid w:val="00A527D6"/>
    <w:rsid w:val="00A53B07"/>
    <w:rsid w:val="00A5469C"/>
    <w:rsid w:val="00A54B85"/>
    <w:rsid w:val="00A5613D"/>
    <w:rsid w:val="00A56B9F"/>
    <w:rsid w:val="00A56F69"/>
    <w:rsid w:val="00A601B8"/>
    <w:rsid w:val="00A60315"/>
    <w:rsid w:val="00A6065E"/>
    <w:rsid w:val="00A637A0"/>
    <w:rsid w:val="00A6435A"/>
    <w:rsid w:val="00A65D94"/>
    <w:rsid w:val="00A6649C"/>
    <w:rsid w:val="00A665C0"/>
    <w:rsid w:val="00A6661B"/>
    <w:rsid w:val="00A705B6"/>
    <w:rsid w:val="00A70607"/>
    <w:rsid w:val="00A7071F"/>
    <w:rsid w:val="00A7095F"/>
    <w:rsid w:val="00A70AA8"/>
    <w:rsid w:val="00A70CF5"/>
    <w:rsid w:val="00A710AF"/>
    <w:rsid w:val="00A71F19"/>
    <w:rsid w:val="00A727BE"/>
    <w:rsid w:val="00A72F3A"/>
    <w:rsid w:val="00A735EA"/>
    <w:rsid w:val="00A73737"/>
    <w:rsid w:val="00A73B87"/>
    <w:rsid w:val="00A73BEA"/>
    <w:rsid w:val="00A74DDA"/>
    <w:rsid w:val="00A76264"/>
    <w:rsid w:val="00A77990"/>
    <w:rsid w:val="00A801EB"/>
    <w:rsid w:val="00A8075A"/>
    <w:rsid w:val="00A80EAA"/>
    <w:rsid w:val="00A815A0"/>
    <w:rsid w:val="00A81E70"/>
    <w:rsid w:val="00A8289E"/>
    <w:rsid w:val="00A82F01"/>
    <w:rsid w:val="00A84AB7"/>
    <w:rsid w:val="00A84D25"/>
    <w:rsid w:val="00A85438"/>
    <w:rsid w:val="00A85BBB"/>
    <w:rsid w:val="00A86D38"/>
    <w:rsid w:val="00A86DDA"/>
    <w:rsid w:val="00A87F9A"/>
    <w:rsid w:val="00A902CA"/>
    <w:rsid w:val="00A90C4F"/>
    <w:rsid w:val="00A90D53"/>
    <w:rsid w:val="00A91012"/>
    <w:rsid w:val="00A91997"/>
    <w:rsid w:val="00A93313"/>
    <w:rsid w:val="00A969C2"/>
    <w:rsid w:val="00AA155B"/>
    <w:rsid w:val="00AA25B7"/>
    <w:rsid w:val="00AA3073"/>
    <w:rsid w:val="00AA5D25"/>
    <w:rsid w:val="00AA67B1"/>
    <w:rsid w:val="00AA6E53"/>
    <w:rsid w:val="00AA76C5"/>
    <w:rsid w:val="00AB0145"/>
    <w:rsid w:val="00AB0E33"/>
    <w:rsid w:val="00AB0FA2"/>
    <w:rsid w:val="00AB679B"/>
    <w:rsid w:val="00AB697E"/>
    <w:rsid w:val="00AB738B"/>
    <w:rsid w:val="00AC07C2"/>
    <w:rsid w:val="00AC0B82"/>
    <w:rsid w:val="00AC12B5"/>
    <w:rsid w:val="00AC2F55"/>
    <w:rsid w:val="00AC3250"/>
    <w:rsid w:val="00AC3B64"/>
    <w:rsid w:val="00AC43A3"/>
    <w:rsid w:val="00AC4BEA"/>
    <w:rsid w:val="00AC4DE3"/>
    <w:rsid w:val="00AC52E7"/>
    <w:rsid w:val="00AC54D4"/>
    <w:rsid w:val="00AC5C0F"/>
    <w:rsid w:val="00AC6616"/>
    <w:rsid w:val="00AC6622"/>
    <w:rsid w:val="00AC6673"/>
    <w:rsid w:val="00AC7353"/>
    <w:rsid w:val="00AC7A5A"/>
    <w:rsid w:val="00AD00BA"/>
    <w:rsid w:val="00AD03C0"/>
    <w:rsid w:val="00AD074C"/>
    <w:rsid w:val="00AD0CEC"/>
    <w:rsid w:val="00AD14F3"/>
    <w:rsid w:val="00AD156B"/>
    <w:rsid w:val="00AD2D03"/>
    <w:rsid w:val="00AD50CD"/>
    <w:rsid w:val="00AD5357"/>
    <w:rsid w:val="00AD5366"/>
    <w:rsid w:val="00AD56FD"/>
    <w:rsid w:val="00AD5C9D"/>
    <w:rsid w:val="00AD5DAA"/>
    <w:rsid w:val="00AD6183"/>
    <w:rsid w:val="00AD678F"/>
    <w:rsid w:val="00AD7868"/>
    <w:rsid w:val="00AE0450"/>
    <w:rsid w:val="00AE13A0"/>
    <w:rsid w:val="00AE1A87"/>
    <w:rsid w:val="00AE21CB"/>
    <w:rsid w:val="00AE26D9"/>
    <w:rsid w:val="00AE587C"/>
    <w:rsid w:val="00AE5ED2"/>
    <w:rsid w:val="00AE6821"/>
    <w:rsid w:val="00AE7473"/>
    <w:rsid w:val="00AE74F9"/>
    <w:rsid w:val="00AE792E"/>
    <w:rsid w:val="00AE7EA7"/>
    <w:rsid w:val="00AF046D"/>
    <w:rsid w:val="00AF30F4"/>
    <w:rsid w:val="00AF31F1"/>
    <w:rsid w:val="00AF5D92"/>
    <w:rsid w:val="00AF5E6C"/>
    <w:rsid w:val="00AF5FEC"/>
    <w:rsid w:val="00AF6D1D"/>
    <w:rsid w:val="00AF790A"/>
    <w:rsid w:val="00B003AE"/>
    <w:rsid w:val="00B01532"/>
    <w:rsid w:val="00B019A0"/>
    <w:rsid w:val="00B01A59"/>
    <w:rsid w:val="00B02351"/>
    <w:rsid w:val="00B03816"/>
    <w:rsid w:val="00B056F4"/>
    <w:rsid w:val="00B05E0D"/>
    <w:rsid w:val="00B104A2"/>
    <w:rsid w:val="00B1098F"/>
    <w:rsid w:val="00B10B7F"/>
    <w:rsid w:val="00B11D85"/>
    <w:rsid w:val="00B11D88"/>
    <w:rsid w:val="00B12EE3"/>
    <w:rsid w:val="00B143DB"/>
    <w:rsid w:val="00B1477C"/>
    <w:rsid w:val="00B14B76"/>
    <w:rsid w:val="00B15172"/>
    <w:rsid w:val="00B15C3F"/>
    <w:rsid w:val="00B1600C"/>
    <w:rsid w:val="00B16211"/>
    <w:rsid w:val="00B16A58"/>
    <w:rsid w:val="00B16F96"/>
    <w:rsid w:val="00B2010B"/>
    <w:rsid w:val="00B2064B"/>
    <w:rsid w:val="00B20CDD"/>
    <w:rsid w:val="00B20FEE"/>
    <w:rsid w:val="00B221E3"/>
    <w:rsid w:val="00B226DF"/>
    <w:rsid w:val="00B233E1"/>
    <w:rsid w:val="00B23452"/>
    <w:rsid w:val="00B236A0"/>
    <w:rsid w:val="00B25948"/>
    <w:rsid w:val="00B25AE3"/>
    <w:rsid w:val="00B25E12"/>
    <w:rsid w:val="00B26C9B"/>
    <w:rsid w:val="00B27096"/>
    <w:rsid w:val="00B279E2"/>
    <w:rsid w:val="00B30E4F"/>
    <w:rsid w:val="00B315E8"/>
    <w:rsid w:val="00B3282B"/>
    <w:rsid w:val="00B32A09"/>
    <w:rsid w:val="00B33388"/>
    <w:rsid w:val="00B3540C"/>
    <w:rsid w:val="00B35839"/>
    <w:rsid w:val="00B35A41"/>
    <w:rsid w:val="00B37350"/>
    <w:rsid w:val="00B377F7"/>
    <w:rsid w:val="00B37B81"/>
    <w:rsid w:val="00B406FE"/>
    <w:rsid w:val="00B40FD4"/>
    <w:rsid w:val="00B41AC2"/>
    <w:rsid w:val="00B41BFD"/>
    <w:rsid w:val="00B42FFC"/>
    <w:rsid w:val="00B44644"/>
    <w:rsid w:val="00B4569B"/>
    <w:rsid w:val="00B45EF3"/>
    <w:rsid w:val="00B4641B"/>
    <w:rsid w:val="00B46EAB"/>
    <w:rsid w:val="00B47853"/>
    <w:rsid w:val="00B47C0F"/>
    <w:rsid w:val="00B51057"/>
    <w:rsid w:val="00B523FC"/>
    <w:rsid w:val="00B53322"/>
    <w:rsid w:val="00B5518B"/>
    <w:rsid w:val="00B5563F"/>
    <w:rsid w:val="00B56C65"/>
    <w:rsid w:val="00B578B6"/>
    <w:rsid w:val="00B57A99"/>
    <w:rsid w:val="00B60065"/>
    <w:rsid w:val="00B60B9B"/>
    <w:rsid w:val="00B62252"/>
    <w:rsid w:val="00B623CC"/>
    <w:rsid w:val="00B6295F"/>
    <w:rsid w:val="00B631D2"/>
    <w:rsid w:val="00B63704"/>
    <w:rsid w:val="00B638EC"/>
    <w:rsid w:val="00B63ECC"/>
    <w:rsid w:val="00B63F26"/>
    <w:rsid w:val="00B64373"/>
    <w:rsid w:val="00B66EAA"/>
    <w:rsid w:val="00B7048E"/>
    <w:rsid w:val="00B70504"/>
    <w:rsid w:val="00B70A78"/>
    <w:rsid w:val="00B717A6"/>
    <w:rsid w:val="00B71C69"/>
    <w:rsid w:val="00B71D59"/>
    <w:rsid w:val="00B7276F"/>
    <w:rsid w:val="00B73273"/>
    <w:rsid w:val="00B7470B"/>
    <w:rsid w:val="00B75ABB"/>
    <w:rsid w:val="00B75C15"/>
    <w:rsid w:val="00B76563"/>
    <w:rsid w:val="00B76C17"/>
    <w:rsid w:val="00B76C4C"/>
    <w:rsid w:val="00B76FD2"/>
    <w:rsid w:val="00B80366"/>
    <w:rsid w:val="00B8119A"/>
    <w:rsid w:val="00B811A4"/>
    <w:rsid w:val="00B816CB"/>
    <w:rsid w:val="00B82519"/>
    <w:rsid w:val="00B8322F"/>
    <w:rsid w:val="00B850C0"/>
    <w:rsid w:val="00B85914"/>
    <w:rsid w:val="00B86288"/>
    <w:rsid w:val="00B869D9"/>
    <w:rsid w:val="00B86F93"/>
    <w:rsid w:val="00B879FA"/>
    <w:rsid w:val="00B902E3"/>
    <w:rsid w:val="00B9085B"/>
    <w:rsid w:val="00B911B2"/>
    <w:rsid w:val="00B92A96"/>
    <w:rsid w:val="00B92C5C"/>
    <w:rsid w:val="00B95BFE"/>
    <w:rsid w:val="00B96D1A"/>
    <w:rsid w:val="00B97AE0"/>
    <w:rsid w:val="00B97EB8"/>
    <w:rsid w:val="00B97F1C"/>
    <w:rsid w:val="00B97FBC"/>
    <w:rsid w:val="00BA0CDE"/>
    <w:rsid w:val="00BA10DE"/>
    <w:rsid w:val="00BA155C"/>
    <w:rsid w:val="00BA180E"/>
    <w:rsid w:val="00BA1A47"/>
    <w:rsid w:val="00BA1D0C"/>
    <w:rsid w:val="00BA2457"/>
    <w:rsid w:val="00BA258D"/>
    <w:rsid w:val="00BA4B9B"/>
    <w:rsid w:val="00BA5106"/>
    <w:rsid w:val="00BA5466"/>
    <w:rsid w:val="00BB1445"/>
    <w:rsid w:val="00BB281A"/>
    <w:rsid w:val="00BB3A3B"/>
    <w:rsid w:val="00BB3BEA"/>
    <w:rsid w:val="00BB412E"/>
    <w:rsid w:val="00BB4568"/>
    <w:rsid w:val="00BB5617"/>
    <w:rsid w:val="00BB5EB2"/>
    <w:rsid w:val="00BB74CE"/>
    <w:rsid w:val="00BB7EE1"/>
    <w:rsid w:val="00BC15F2"/>
    <w:rsid w:val="00BC1635"/>
    <w:rsid w:val="00BC238E"/>
    <w:rsid w:val="00BC2D95"/>
    <w:rsid w:val="00BC31A2"/>
    <w:rsid w:val="00BC3EF2"/>
    <w:rsid w:val="00BC3F9A"/>
    <w:rsid w:val="00BC46F6"/>
    <w:rsid w:val="00BC50FC"/>
    <w:rsid w:val="00BC67BB"/>
    <w:rsid w:val="00BC7A0B"/>
    <w:rsid w:val="00BD016E"/>
    <w:rsid w:val="00BD09CF"/>
    <w:rsid w:val="00BD2685"/>
    <w:rsid w:val="00BD38B0"/>
    <w:rsid w:val="00BD3C1E"/>
    <w:rsid w:val="00BD3E2B"/>
    <w:rsid w:val="00BD4F77"/>
    <w:rsid w:val="00BD53BE"/>
    <w:rsid w:val="00BD5C2B"/>
    <w:rsid w:val="00BD5E80"/>
    <w:rsid w:val="00BD6435"/>
    <w:rsid w:val="00BD65AB"/>
    <w:rsid w:val="00BD6E63"/>
    <w:rsid w:val="00BD73D6"/>
    <w:rsid w:val="00BD7D8E"/>
    <w:rsid w:val="00BD7FB6"/>
    <w:rsid w:val="00BE29C5"/>
    <w:rsid w:val="00BE2FB1"/>
    <w:rsid w:val="00BE3221"/>
    <w:rsid w:val="00BE4269"/>
    <w:rsid w:val="00BE5548"/>
    <w:rsid w:val="00BE59EC"/>
    <w:rsid w:val="00BE5CBF"/>
    <w:rsid w:val="00BE5FDF"/>
    <w:rsid w:val="00BE6341"/>
    <w:rsid w:val="00BF074B"/>
    <w:rsid w:val="00BF083E"/>
    <w:rsid w:val="00BF27D5"/>
    <w:rsid w:val="00BF3113"/>
    <w:rsid w:val="00BF3197"/>
    <w:rsid w:val="00BF373C"/>
    <w:rsid w:val="00BF43B6"/>
    <w:rsid w:val="00BF4D8C"/>
    <w:rsid w:val="00BF50AE"/>
    <w:rsid w:val="00BF59D9"/>
    <w:rsid w:val="00BF5B29"/>
    <w:rsid w:val="00BF6C67"/>
    <w:rsid w:val="00BF76EE"/>
    <w:rsid w:val="00C007D1"/>
    <w:rsid w:val="00C008D7"/>
    <w:rsid w:val="00C00971"/>
    <w:rsid w:val="00C00D8D"/>
    <w:rsid w:val="00C012DE"/>
    <w:rsid w:val="00C01600"/>
    <w:rsid w:val="00C040C5"/>
    <w:rsid w:val="00C049EA"/>
    <w:rsid w:val="00C04CA0"/>
    <w:rsid w:val="00C05230"/>
    <w:rsid w:val="00C0539D"/>
    <w:rsid w:val="00C05613"/>
    <w:rsid w:val="00C06A2E"/>
    <w:rsid w:val="00C06A51"/>
    <w:rsid w:val="00C06D91"/>
    <w:rsid w:val="00C07809"/>
    <w:rsid w:val="00C07CE7"/>
    <w:rsid w:val="00C10032"/>
    <w:rsid w:val="00C108B0"/>
    <w:rsid w:val="00C10C82"/>
    <w:rsid w:val="00C13385"/>
    <w:rsid w:val="00C1346E"/>
    <w:rsid w:val="00C13C45"/>
    <w:rsid w:val="00C14365"/>
    <w:rsid w:val="00C14517"/>
    <w:rsid w:val="00C1542B"/>
    <w:rsid w:val="00C173E6"/>
    <w:rsid w:val="00C17437"/>
    <w:rsid w:val="00C179B3"/>
    <w:rsid w:val="00C17BF1"/>
    <w:rsid w:val="00C20BD1"/>
    <w:rsid w:val="00C20C3C"/>
    <w:rsid w:val="00C20E70"/>
    <w:rsid w:val="00C20E8A"/>
    <w:rsid w:val="00C22A18"/>
    <w:rsid w:val="00C233D1"/>
    <w:rsid w:val="00C23912"/>
    <w:rsid w:val="00C23D05"/>
    <w:rsid w:val="00C23FE4"/>
    <w:rsid w:val="00C24652"/>
    <w:rsid w:val="00C25919"/>
    <w:rsid w:val="00C25D50"/>
    <w:rsid w:val="00C26319"/>
    <w:rsid w:val="00C26DF3"/>
    <w:rsid w:val="00C27EAC"/>
    <w:rsid w:val="00C3028C"/>
    <w:rsid w:val="00C30F22"/>
    <w:rsid w:val="00C31FFC"/>
    <w:rsid w:val="00C32179"/>
    <w:rsid w:val="00C32FB8"/>
    <w:rsid w:val="00C33713"/>
    <w:rsid w:val="00C34FBF"/>
    <w:rsid w:val="00C3661E"/>
    <w:rsid w:val="00C36B24"/>
    <w:rsid w:val="00C3718B"/>
    <w:rsid w:val="00C3776C"/>
    <w:rsid w:val="00C37B5D"/>
    <w:rsid w:val="00C37D74"/>
    <w:rsid w:val="00C4060D"/>
    <w:rsid w:val="00C415D1"/>
    <w:rsid w:val="00C421A7"/>
    <w:rsid w:val="00C429D3"/>
    <w:rsid w:val="00C43145"/>
    <w:rsid w:val="00C43598"/>
    <w:rsid w:val="00C442B6"/>
    <w:rsid w:val="00C442C9"/>
    <w:rsid w:val="00C444D1"/>
    <w:rsid w:val="00C4527C"/>
    <w:rsid w:val="00C4584B"/>
    <w:rsid w:val="00C47118"/>
    <w:rsid w:val="00C47E8D"/>
    <w:rsid w:val="00C5025C"/>
    <w:rsid w:val="00C513E2"/>
    <w:rsid w:val="00C51860"/>
    <w:rsid w:val="00C529D4"/>
    <w:rsid w:val="00C54546"/>
    <w:rsid w:val="00C54609"/>
    <w:rsid w:val="00C56961"/>
    <w:rsid w:val="00C56F68"/>
    <w:rsid w:val="00C57264"/>
    <w:rsid w:val="00C57539"/>
    <w:rsid w:val="00C60002"/>
    <w:rsid w:val="00C604DA"/>
    <w:rsid w:val="00C618D4"/>
    <w:rsid w:val="00C62DA7"/>
    <w:rsid w:val="00C6507A"/>
    <w:rsid w:val="00C65735"/>
    <w:rsid w:val="00C6742C"/>
    <w:rsid w:val="00C700B7"/>
    <w:rsid w:val="00C70225"/>
    <w:rsid w:val="00C72D18"/>
    <w:rsid w:val="00C73D41"/>
    <w:rsid w:val="00C74584"/>
    <w:rsid w:val="00C75938"/>
    <w:rsid w:val="00C76606"/>
    <w:rsid w:val="00C77065"/>
    <w:rsid w:val="00C77CD0"/>
    <w:rsid w:val="00C80FB2"/>
    <w:rsid w:val="00C80FD6"/>
    <w:rsid w:val="00C8124F"/>
    <w:rsid w:val="00C81526"/>
    <w:rsid w:val="00C82709"/>
    <w:rsid w:val="00C82F36"/>
    <w:rsid w:val="00C84606"/>
    <w:rsid w:val="00C84E36"/>
    <w:rsid w:val="00C85002"/>
    <w:rsid w:val="00C8539C"/>
    <w:rsid w:val="00C853C4"/>
    <w:rsid w:val="00C85FFC"/>
    <w:rsid w:val="00C86651"/>
    <w:rsid w:val="00C86DC1"/>
    <w:rsid w:val="00C86E57"/>
    <w:rsid w:val="00C87399"/>
    <w:rsid w:val="00C87A1C"/>
    <w:rsid w:val="00C91F43"/>
    <w:rsid w:val="00C91F82"/>
    <w:rsid w:val="00C92207"/>
    <w:rsid w:val="00C92528"/>
    <w:rsid w:val="00C930FE"/>
    <w:rsid w:val="00C93237"/>
    <w:rsid w:val="00C94B5D"/>
    <w:rsid w:val="00C950DB"/>
    <w:rsid w:val="00C9619A"/>
    <w:rsid w:val="00C9664C"/>
    <w:rsid w:val="00C96B02"/>
    <w:rsid w:val="00C96EA2"/>
    <w:rsid w:val="00C96EF7"/>
    <w:rsid w:val="00C97A39"/>
    <w:rsid w:val="00CA031B"/>
    <w:rsid w:val="00CA057A"/>
    <w:rsid w:val="00CA05A5"/>
    <w:rsid w:val="00CA0AF3"/>
    <w:rsid w:val="00CA1ABE"/>
    <w:rsid w:val="00CA1F78"/>
    <w:rsid w:val="00CA2364"/>
    <w:rsid w:val="00CA2609"/>
    <w:rsid w:val="00CA28B5"/>
    <w:rsid w:val="00CA2F9E"/>
    <w:rsid w:val="00CA41BD"/>
    <w:rsid w:val="00CA4591"/>
    <w:rsid w:val="00CA47A6"/>
    <w:rsid w:val="00CA5BA7"/>
    <w:rsid w:val="00CA73FD"/>
    <w:rsid w:val="00CA7ADF"/>
    <w:rsid w:val="00CB02C4"/>
    <w:rsid w:val="00CB0B14"/>
    <w:rsid w:val="00CB23AA"/>
    <w:rsid w:val="00CB276E"/>
    <w:rsid w:val="00CB5D23"/>
    <w:rsid w:val="00CB5FF0"/>
    <w:rsid w:val="00CB6EB9"/>
    <w:rsid w:val="00CB70B5"/>
    <w:rsid w:val="00CB757D"/>
    <w:rsid w:val="00CB7E5C"/>
    <w:rsid w:val="00CC0615"/>
    <w:rsid w:val="00CC0E23"/>
    <w:rsid w:val="00CC1BCE"/>
    <w:rsid w:val="00CC2941"/>
    <w:rsid w:val="00CC3F72"/>
    <w:rsid w:val="00CC550C"/>
    <w:rsid w:val="00CC555B"/>
    <w:rsid w:val="00CC5693"/>
    <w:rsid w:val="00CC68E6"/>
    <w:rsid w:val="00CC76C9"/>
    <w:rsid w:val="00CD0671"/>
    <w:rsid w:val="00CD0CFB"/>
    <w:rsid w:val="00CD1602"/>
    <w:rsid w:val="00CD28A2"/>
    <w:rsid w:val="00CD33D2"/>
    <w:rsid w:val="00CD462F"/>
    <w:rsid w:val="00CD46BE"/>
    <w:rsid w:val="00CD59AC"/>
    <w:rsid w:val="00CD677E"/>
    <w:rsid w:val="00CD7D73"/>
    <w:rsid w:val="00CE0473"/>
    <w:rsid w:val="00CE0838"/>
    <w:rsid w:val="00CE0903"/>
    <w:rsid w:val="00CE1AF3"/>
    <w:rsid w:val="00CE22E5"/>
    <w:rsid w:val="00CE2869"/>
    <w:rsid w:val="00CE2A87"/>
    <w:rsid w:val="00CE2DA2"/>
    <w:rsid w:val="00CE315D"/>
    <w:rsid w:val="00CE453C"/>
    <w:rsid w:val="00CE5331"/>
    <w:rsid w:val="00CE5B99"/>
    <w:rsid w:val="00CE60F3"/>
    <w:rsid w:val="00CE61C9"/>
    <w:rsid w:val="00CE62C9"/>
    <w:rsid w:val="00CE67B4"/>
    <w:rsid w:val="00CE6C9A"/>
    <w:rsid w:val="00CF000B"/>
    <w:rsid w:val="00CF00DA"/>
    <w:rsid w:val="00CF2055"/>
    <w:rsid w:val="00CF3258"/>
    <w:rsid w:val="00CF3E64"/>
    <w:rsid w:val="00CF46FF"/>
    <w:rsid w:val="00CF5C51"/>
    <w:rsid w:val="00CF6BE7"/>
    <w:rsid w:val="00CF6D77"/>
    <w:rsid w:val="00CF72A2"/>
    <w:rsid w:val="00CF7570"/>
    <w:rsid w:val="00D0037C"/>
    <w:rsid w:val="00D00C75"/>
    <w:rsid w:val="00D00D6A"/>
    <w:rsid w:val="00D00EDA"/>
    <w:rsid w:val="00D025F2"/>
    <w:rsid w:val="00D050ED"/>
    <w:rsid w:val="00D06B3A"/>
    <w:rsid w:val="00D07EDA"/>
    <w:rsid w:val="00D10B8D"/>
    <w:rsid w:val="00D110E6"/>
    <w:rsid w:val="00D11C9E"/>
    <w:rsid w:val="00D14A7D"/>
    <w:rsid w:val="00D14FF0"/>
    <w:rsid w:val="00D167B5"/>
    <w:rsid w:val="00D16F72"/>
    <w:rsid w:val="00D1782C"/>
    <w:rsid w:val="00D212FA"/>
    <w:rsid w:val="00D21CB4"/>
    <w:rsid w:val="00D22E1B"/>
    <w:rsid w:val="00D235F7"/>
    <w:rsid w:val="00D23CFF"/>
    <w:rsid w:val="00D26CDA"/>
    <w:rsid w:val="00D27CFE"/>
    <w:rsid w:val="00D3033E"/>
    <w:rsid w:val="00D308CE"/>
    <w:rsid w:val="00D30975"/>
    <w:rsid w:val="00D316B8"/>
    <w:rsid w:val="00D31A0E"/>
    <w:rsid w:val="00D33CE8"/>
    <w:rsid w:val="00D33FA5"/>
    <w:rsid w:val="00D34D45"/>
    <w:rsid w:val="00D352D8"/>
    <w:rsid w:val="00D35A15"/>
    <w:rsid w:val="00D377A0"/>
    <w:rsid w:val="00D4037B"/>
    <w:rsid w:val="00D4092A"/>
    <w:rsid w:val="00D40FF9"/>
    <w:rsid w:val="00D41DA4"/>
    <w:rsid w:val="00D42BE9"/>
    <w:rsid w:val="00D441F2"/>
    <w:rsid w:val="00D45D6E"/>
    <w:rsid w:val="00D46B0D"/>
    <w:rsid w:val="00D47413"/>
    <w:rsid w:val="00D47900"/>
    <w:rsid w:val="00D507F2"/>
    <w:rsid w:val="00D50AEE"/>
    <w:rsid w:val="00D50D08"/>
    <w:rsid w:val="00D516E1"/>
    <w:rsid w:val="00D52206"/>
    <w:rsid w:val="00D523AD"/>
    <w:rsid w:val="00D526FF"/>
    <w:rsid w:val="00D52DD7"/>
    <w:rsid w:val="00D5381B"/>
    <w:rsid w:val="00D554B3"/>
    <w:rsid w:val="00D5588C"/>
    <w:rsid w:val="00D558EA"/>
    <w:rsid w:val="00D564A7"/>
    <w:rsid w:val="00D569D2"/>
    <w:rsid w:val="00D57E6E"/>
    <w:rsid w:val="00D603B5"/>
    <w:rsid w:val="00D6181B"/>
    <w:rsid w:val="00D639E5"/>
    <w:rsid w:val="00D64556"/>
    <w:rsid w:val="00D6463F"/>
    <w:rsid w:val="00D64745"/>
    <w:rsid w:val="00D6539A"/>
    <w:rsid w:val="00D6664C"/>
    <w:rsid w:val="00D67BA1"/>
    <w:rsid w:val="00D70F11"/>
    <w:rsid w:val="00D72D09"/>
    <w:rsid w:val="00D73545"/>
    <w:rsid w:val="00D74920"/>
    <w:rsid w:val="00D75302"/>
    <w:rsid w:val="00D75507"/>
    <w:rsid w:val="00D7578D"/>
    <w:rsid w:val="00D768A9"/>
    <w:rsid w:val="00D76C89"/>
    <w:rsid w:val="00D774E4"/>
    <w:rsid w:val="00D77BC9"/>
    <w:rsid w:val="00D77EDB"/>
    <w:rsid w:val="00D8152B"/>
    <w:rsid w:val="00D81853"/>
    <w:rsid w:val="00D81B67"/>
    <w:rsid w:val="00D81FE6"/>
    <w:rsid w:val="00D8358F"/>
    <w:rsid w:val="00D84824"/>
    <w:rsid w:val="00D86779"/>
    <w:rsid w:val="00D872F0"/>
    <w:rsid w:val="00D877F4"/>
    <w:rsid w:val="00D8781A"/>
    <w:rsid w:val="00D87EC8"/>
    <w:rsid w:val="00D90415"/>
    <w:rsid w:val="00D90CCD"/>
    <w:rsid w:val="00D90F40"/>
    <w:rsid w:val="00D90F5D"/>
    <w:rsid w:val="00D91A4C"/>
    <w:rsid w:val="00D9272A"/>
    <w:rsid w:val="00D9372A"/>
    <w:rsid w:val="00D93CDB"/>
    <w:rsid w:val="00D93E81"/>
    <w:rsid w:val="00D93FF5"/>
    <w:rsid w:val="00D94EB1"/>
    <w:rsid w:val="00D96199"/>
    <w:rsid w:val="00D971BB"/>
    <w:rsid w:val="00D97E86"/>
    <w:rsid w:val="00DA0530"/>
    <w:rsid w:val="00DA0E5D"/>
    <w:rsid w:val="00DA10BE"/>
    <w:rsid w:val="00DA2FFC"/>
    <w:rsid w:val="00DA3F69"/>
    <w:rsid w:val="00DA43CA"/>
    <w:rsid w:val="00DA4BCC"/>
    <w:rsid w:val="00DA51DA"/>
    <w:rsid w:val="00DA56B1"/>
    <w:rsid w:val="00DA5C86"/>
    <w:rsid w:val="00DA5F95"/>
    <w:rsid w:val="00DA6B08"/>
    <w:rsid w:val="00DA6B09"/>
    <w:rsid w:val="00DA7778"/>
    <w:rsid w:val="00DB0CF9"/>
    <w:rsid w:val="00DB1452"/>
    <w:rsid w:val="00DB336A"/>
    <w:rsid w:val="00DB34B9"/>
    <w:rsid w:val="00DB3C07"/>
    <w:rsid w:val="00DB3EA5"/>
    <w:rsid w:val="00DB46F2"/>
    <w:rsid w:val="00DB4C63"/>
    <w:rsid w:val="00DB4DE8"/>
    <w:rsid w:val="00DB4E69"/>
    <w:rsid w:val="00DB58A9"/>
    <w:rsid w:val="00DB5C85"/>
    <w:rsid w:val="00DB619A"/>
    <w:rsid w:val="00DB63BE"/>
    <w:rsid w:val="00DB6566"/>
    <w:rsid w:val="00DB6ACE"/>
    <w:rsid w:val="00DB6E68"/>
    <w:rsid w:val="00DB7094"/>
    <w:rsid w:val="00DB7325"/>
    <w:rsid w:val="00DB784F"/>
    <w:rsid w:val="00DC0064"/>
    <w:rsid w:val="00DC1DFB"/>
    <w:rsid w:val="00DC280F"/>
    <w:rsid w:val="00DC4B5C"/>
    <w:rsid w:val="00DC4D76"/>
    <w:rsid w:val="00DC503C"/>
    <w:rsid w:val="00DC5F14"/>
    <w:rsid w:val="00DC611A"/>
    <w:rsid w:val="00DC6548"/>
    <w:rsid w:val="00DC6AC2"/>
    <w:rsid w:val="00DD04A9"/>
    <w:rsid w:val="00DD0720"/>
    <w:rsid w:val="00DD2141"/>
    <w:rsid w:val="00DD2A36"/>
    <w:rsid w:val="00DD3895"/>
    <w:rsid w:val="00DD3F50"/>
    <w:rsid w:val="00DD4ABC"/>
    <w:rsid w:val="00DD6C64"/>
    <w:rsid w:val="00DD7037"/>
    <w:rsid w:val="00DD736D"/>
    <w:rsid w:val="00DD7BA9"/>
    <w:rsid w:val="00DE1292"/>
    <w:rsid w:val="00DE12A1"/>
    <w:rsid w:val="00DE1ABB"/>
    <w:rsid w:val="00DE2BEE"/>
    <w:rsid w:val="00DE3099"/>
    <w:rsid w:val="00DE3A9A"/>
    <w:rsid w:val="00DE3D7D"/>
    <w:rsid w:val="00DE3F83"/>
    <w:rsid w:val="00DE42D0"/>
    <w:rsid w:val="00DE47C5"/>
    <w:rsid w:val="00DE4FEA"/>
    <w:rsid w:val="00DE57E1"/>
    <w:rsid w:val="00DE588E"/>
    <w:rsid w:val="00DE5B3C"/>
    <w:rsid w:val="00DE792D"/>
    <w:rsid w:val="00DF028F"/>
    <w:rsid w:val="00DF098A"/>
    <w:rsid w:val="00DF0E79"/>
    <w:rsid w:val="00DF4026"/>
    <w:rsid w:val="00DF551F"/>
    <w:rsid w:val="00DF5523"/>
    <w:rsid w:val="00DF6442"/>
    <w:rsid w:val="00DF6A7E"/>
    <w:rsid w:val="00DF6C1E"/>
    <w:rsid w:val="00DF6EB0"/>
    <w:rsid w:val="00DF74DB"/>
    <w:rsid w:val="00DF7DF8"/>
    <w:rsid w:val="00DF7EB9"/>
    <w:rsid w:val="00E022F1"/>
    <w:rsid w:val="00E0253B"/>
    <w:rsid w:val="00E040E2"/>
    <w:rsid w:val="00E04A50"/>
    <w:rsid w:val="00E04B2F"/>
    <w:rsid w:val="00E071F3"/>
    <w:rsid w:val="00E1018C"/>
    <w:rsid w:val="00E10424"/>
    <w:rsid w:val="00E12A7E"/>
    <w:rsid w:val="00E13542"/>
    <w:rsid w:val="00E14559"/>
    <w:rsid w:val="00E1469B"/>
    <w:rsid w:val="00E14F28"/>
    <w:rsid w:val="00E15DA0"/>
    <w:rsid w:val="00E16CF0"/>
    <w:rsid w:val="00E20B0B"/>
    <w:rsid w:val="00E219F5"/>
    <w:rsid w:val="00E23D98"/>
    <w:rsid w:val="00E23F4A"/>
    <w:rsid w:val="00E247A5"/>
    <w:rsid w:val="00E24D96"/>
    <w:rsid w:val="00E24F94"/>
    <w:rsid w:val="00E274EC"/>
    <w:rsid w:val="00E31A20"/>
    <w:rsid w:val="00E32102"/>
    <w:rsid w:val="00E322DF"/>
    <w:rsid w:val="00E33E92"/>
    <w:rsid w:val="00E35808"/>
    <w:rsid w:val="00E3689B"/>
    <w:rsid w:val="00E36EA1"/>
    <w:rsid w:val="00E4237B"/>
    <w:rsid w:val="00E44AF2"/>
    <w:rsid w:val="00E44DBD"/>
    <w:rsid w:val="00E45392"/>
    <w:rsid w:val="00E45BC6"/>
    <w:rsid w:val="00E46311"/>
    <w:rsid w:val="00E46B69"/>
    <w:rsid w:val="00E46C19"/>
    <w:rsid w:val="00E46D9D"/>
    <w:rsid w:val="00E47317"/>
    <w:rsid w:val="00E47D80"/>
    <w:rsid w:val="00E513F0"/>
    <w:rsid w:val="00E5215A"/>
    <w:rsid w:val="00E52FDA"/>
    <w:rsid w:val="00E53CC5"/>
    <w:rsid w:val="00E53D19"/>
    <w:rsid w:val="00E559B6"/>
    <w:rsid w:val="00E55B64"/>
    <w:rsid w:val="00E55BC5"/>
    <w:rsid w:val="00E55DAB"/>
    <w:rsid w:val="00E56951"/>
    <w:rsid w:val="00E6441E"/>
    <w:rsid w:val="00E6441F"/>
    <w:rsid w:val="00E667DA"/>
    <w:rsid w:val="00E66B05"/>
    <w:rsid w:val="00E704B0"/>
    <w:rsid w:val="00E70697"/>
    <w:rsid w:val="00E71F3E"/>
    <w:rsid w:val="00E7299F"/>
    <w:rsid w:val="00E7371A"/>
    <w:rsid w:val="00E73C69"/>
    <w:rsid w:val="00E73DBF"/>
    <w:rsid w:val="00E73EDB"/>
    <w:rsid w:val="00E7405D"/>
    <w:rsid w:val="00E7451C"/>
    <w:rsid w:val="00E7514F"/>
    <w:rsid w:val="00E75547"/>
    <w:rsid w:val="00E75C67"/>
    <w:rsid w:val="00E762C5"/>
    <w:rsid w:val="00E76301"/>
    <w:rsid w:val="00E77360"/>
    <w:rsid w:val="00E8021F"/>
    <w:rsid w:val="00E81EE4"/>
    <w:rsid w:val="00E8276A"/>
    <w:rsid w:val="00E831D7"/>
    <w:rsid w:val="00E837BE"/>
    <w:rsid w:val="00E839EA"/>
    <w:rsid w:val="00E84FA2"/>
    <w:rsid w:val="00E85076"/>
    <w:rsid w:val="00E850D9"/>
    <w:rsid w:val="00E863F8"/>
    <w:rsid w:val="00E8699A"/>
    <w:rsid w:val="00E87F1B"/>
    <w:rsid w:val="00E87F68"/>
    <w:rsid w:val="00E90CD2"/>
    <w:rsid w:val="00E919F0"/>
    <w:rsid w:val="00E947D8"/>
    <w:rsid w:val="00E965FE"/>
    <w:rsid w:val="00E96659"/>
    <w:rsid w:val="00E969E8"/>
    <w:rsid w:val="00E971A9"/>
    <w:rsid w:val="00EA1593"/>
    <w:rsid w:val="00EA1C40"/>
    <w:rsid w:val="00EA2AF2"/>
    <w:rsid w:val="00EA35C2"/>
    <w:rsid w:val="00EA39D8"/>
    <w:rsid w:val="00EA46D7"/>
    <w:rsid w:val="00EA4A5D"/>
    <w:rsid w:val="00EA4BF8"/>
    <w:rsid w:val="00EA4D66"/>
    <w:rsid w:val="00EA70EC"/>
    <w:rsid w:val="00EA7608"/>
    <w:rsid w:val="00EA7E4D"/>
    <w:rsid w:val="00EB03B3"/>
    <w:rsid w:val="00EB0499"/>
    <w:rsid w:val="00EB1DC7"/>
    <w:rsid w:val="00EB2AC9"/>
    <w:rsid w:val="00EB2DEC"/>
    <w:rsid w:val="00EB345A"/>
    <w:rsid w:val="00EB3553"/>
    <w:rsid w:val="00EB3C11"/>
    <w:rsid w:val="00EB3D52"/>
    <w:rsid w:val="00EB54EE"/>
    <w:rsid w:val="00EB5618"/>
    <w:rsid w:val="00EB5887"/>
    <w:rsid w:val="00EB5CE4"/>
    <w:rsid w:val="00EB5D51"/>
    <w:rsid w:val="00EB6129"/>
    <w:rsid w:val="00EB6715"/>
    <w:rsid w:val="00EB6BBC"/>
    <w:rsid w:val="00EB7468"/>
    <w:rsid w:val="00EB7E8B"/>
    <w:rsid w:val="00EB7E94"/>
    <w:rsid w:val="00EC11E7"/>
    <w:rsid w:val="00EC1542"/>
    <w:rsid w:val="00EC26F7"/>
    <w:rsid w:val="00EC3814"/>
    <w:rsid w:val="00EC4395"/>
    <w:rsid w:val="00EC4740"/>
    <w:rsid w:val="00EC4CAA"/>
    <w:rsid w:val="00EC4FFB"/>
    <w:rsid w:val="00EC58B9"/>
    <w:rsid w:val="00EC615C"/>
    <w:rsid w:val="00EC684E"/>
    <w:rsid w:val="00EC6BFF"/>
    <w:rsid w:val="00EC732F"/>
    <w:rsid w:val="00EC74E0"/>
    <w:rsid w:val="00ED1012"/>
    <w:rsid w:val="00ED1F3F"/>
    <w:rsid w:val="00ED27D3"/>
    <w:rsid w:val="00ED356E"/>
    <w:rsid w:val="00ED366F"/>
    <w:rsid w:val="00ED5769"/>
    <w:rsid w:val="00ED7C01"/>
    <w:rsid w:val="00ED7F5D"/>
    <w:rsid w:val="00EE31F1"/>
    <w:rsid w:val="00EE37B6"/>
    <w:rsid w:val="00EE3C23"/>
    <w:rsid w:val="00EE426B"/>
    <w:rsid w:val="00EE4CDC"/>
    <w:rsid w:val="00EE4DF0"/>
    <w:rsid w:val="00EE53AF"/>
    <w:rsid w:val="00EE595E"/>
    <w:rsid w:val="00EE6131"/>
    <w:rsid w:val="00EF1AFF"/>
    <w:rsid w:val="00EF25C2"/>
    <w:rsid w:val="00EF29D5"/>
    <w:rsid w:val="00EF2DD1"/>
    <w:rsid w:val="00EF3BD6"/>
    <w:rsid w:val="00EF4527"/>
    <w:rsid w:val="00EF46A9"/>
    <w:rsid w:val="00EF4EA8"/>
    <w:rsid w:val="00EF5A44"/>
    <w:rsid w:val="00EF6203"/>
    <w:rsid w:val="00EF7E6B"/>
    <w:rsid w:val="00F0060F"/>
    <w:rsid w:val="00F04E41"/>
    <w:rsid w:val="00F07319"/>
    <w:rsid w:val="00F0739D"/>
    <w:rsid w:val="00F07D8C"/>
    <w:rsid w:val="00F100B4"/>
    <w:rsid w:val="00F110FF"/>
    <w:rsid w:val="00F14471"/>
    <w:rsid w:val="00F14636"/>
    <w:rsid w:val="00F16244"/>
    <w:rsid w:val="00F1692F"/>
    <w:rsid w:val="00F16AE4"/>
    <w:rsid w:val="00F17FFB"/>
    <w:rsid w:val="00F212F5"/>
    <w:rsid w:val="00F21750"/>
    <w:rsid w:val="00F22654"/>
    <w:rsid w:val="00F238FD"/>
    <w:rsid w:val="00F23B52"/>
    <w:rsid w:val="00F23F77"/>
    <w:rsid w:val="00F2463A"/>
    <w:rsid w:val="00F2581A"/>
    <w:rsid w:val="00F26094"/>
    <w:rsid w:val="00F26B33"/>
    <w:rsid w:val="00F26D64"/>
    <w:rsid w:val="00F30234"/>
    <w:rsid w:val="00F30276"/>
    <w:rsid w:val="00F305A2"/>
    <w:rsid w:val="00F306A4"/>
    <w:rsid w:val="00F30E60"/>
    <w:rsid w:val="00F3195D"/>
    <w:rsid w:val="00F32345"/>
    <w:rsid w:val="00F32D79"/>
    <w:rsid w:val="00F340B4"/>
    <w:rsid w:val="00F3411B"/>
    <w:rsid w:val="00F34ACA"/>
    <w:rsid w:val="00F378B0"/>
    <w:rsid w:val="00F40686"/>
    <w:rsid w:val="00F41A71"/>
    <w:rsid w:val="00F41DB8"/>
    <w:rsid w:val="00F4246D"/>
    <w:rsid w:val="00F43297"/>
    <w:rsid w:val="00F45ACA"/>
    <w:rsid w:val="00F46403"/>
    <w:rsid w:val="00F4661E"/>
    <w:rsid w:val="00F46E09"/>
    <w:rsid w:val="00F477D0"/>
    <w:rsid w:val="00F506C9"/>
    <w:rsid w:val="00F50AB6"/>
    <w:rsid w:val="00F51923"/>
    <w:rsid w:val="00F53C7A"/>
    <w:rsid w:val="00F53CDA"/>
    <w:rsid w:val="00F542B9"/>
    <w:rsid w:val="00F55F56"/>
    <w:rsid w:val="00F56284"/>
    <w:rsid w:val="00F56404"/>
    <w:rsid w:val="00F62889"/>
    <w:rsid w:val="00F6379E"/>
    <w:rsid w:val="00F64A9A"/>
    <w:rsid w:val="00F65ED7"/>
    <w:rsid w:val="00F67AB4"/>
    <w:rsid w:val="00F72729"/>
    <w:rsid w:val="00F736EE"/>
    <w:rsid w:val="00F73B72"/>
    <w:rsid w:val="00F73CE7"/>
    <w:rsid w:val="00F74591"/>
    <w:rsid w:val="00F76E90"/>
    <w:rsid w:val="00F76FEC"/>
    <w:rsid w:val="00F778B4"/>
    <w:rsid w:val="00F77F6B"/>
    <w:rsid w:val="00F803DA"/>
    <w:rsid w:val="00F808FB"/>
    <w:rsid w:val="00F80D8A"/>
    <w:rsid w:val="00F81528"/>
    <w:rsid w:val="00F81C5A"/>
    <w:rsid w:val="00F8422E"/>
    <w:rsid w:val="00F84547"/>
    <w:rsid w:val="00F84BF5"/>
    <w:rsid w:val="00F85E9F"/>
    <w:rsid w:val="00F85EC6"/>
    <w:rsid w:val="00F86327"/>
    <w:rsid w:val="00F86334"/>
    <w:rsid w:val="00F87420"/>
    <w:rsid w:val="00F90444"/>
    <w:rsid w:val="00F92295"/>
    <w:rsid w:val="00F925FB"/>
    <w:rsid w:val="00F93083"/>
    <w:rsid w:val="00F93997"/>
    <w:rsid w:val="00F93E5D"/>
    <w:rsid w:val="00F94312"/>
    <w:rsid w:val="00F96B53"/>
    <w:rsid w:val="00F976E5"/>
    <w:rsid w:val="00FA0D3A"/>
    <w:rsid w:val="00FA12B7"/>
    <w:rsid w:val="00FA197C"/>
    <w:rsid w:val="00FA1A52"/>
    <w:rsid w:val="00FA1EFB"/>
    <w:rsid w:val="00FA2381"/>
    <w:rsid w:val="00FA261D"/>
    <w:rsid w:val="00FA2A86"/>
    <w:rsid w:val="00FA2D1A"/>
    <w:rsid w:val="00FA52D3"/>
    <w:rsid w:val="00FA5333"/>
    <w:rsid w:val="00FA5608"/>
    <w:rsid w:val="00FA7289"/>
    <w:rsid w:val="00FA77B1"/>
    <w:rsid w:val="00FA7CB7"/>
    <w:rsid w:val="00FB0713"/>
    <w:rsid w:val="00FB0AF9"/>
    <w:rsid w:val="00FB0DBF"/>
    <w:rsid w:val="00FB1109"/>
    <w:rsid w:val="00FB1D04"/>
    <w:rsid w:val="00FB399E"/>
    <w:rsid w:val="00FB46A2"/>
    <w:rsid w:val="00FB4957"/>
    <w:rsid w:val="00FB535C"/>
    <w:rsid w:val="00FB597B"/>
    <w:rsid w:val="00FB5A95"/>
    <w:rsid w:val="00FB619E"/>
    <w:rsid w:val="00FB6543"/>
    <w:rsid w:val="00FC0339"/>
    <w:rsid w:val="00FC07BC"/>
    <w:rsid w:val="00FC0A78"/>
    <w:rsid w:val="00FC15A2"/>
    <w:rsid w:val="00FC1B0D"/>
    <w:rsid w:val="00FC1BA2"/>
    <w:rsid w:val="00FC1F2E"/>
    <w:rsid w:val="00FC33C1"/>
    <w:rsid w:val="00FC3D90"/>
    <w:rsid w:val="00FC5341"/>
    <w:rsid w:val="00FC54A6"/>
    <w:rsid w:val="00FC6888"/>
    <w:rsid w:val="00FC75FC"/>
    <w:rsid w:val="00FC7865"/>
    <w:rsid w:val="00FC79D6"/>
    <w:rsid w:val="00FC7E4C"/>
    <w:rsid w:val="00FD0E49"/>
    <w:rsid w:val="00FD1E4B"/>
    <w:rsid w:val="00FD2A22"/>
    <w:rsid w:val="00FD2A9B"/>
    <w:rsid w:val="00FD2E4E"/>
    <w:rsid w:val="00FD414D"/>
    <w:rsid w:val="00FD5AAF"/>
    <w:rsid w:val="00FD600B"/>
    <w:rsid w:val="00FD61A3"/>
    <w:rsid w:val="00FD6420"/>
    <w:rsid w:val="00FD761D"/>
    <w:rsid w:val="00FD79EF"/>
    <w:rsid w:val="00FE2112"/>
    <w:rsid w:val="00FE32FF"/>
    <w:rsid w:val="00FE3C6D"/>
    <w:rsid w:val="00FE4734"/>
    <w:rsid w:val="00FE4A42"/>
    <w:rsid w:val="00FE4BF0"/>
    <w:rsid w:val="00FE4E8C"/>
    <w:rsid w:val="00FE628D"/>
    <w:rsid w:val="00FF0C66"/>
    <w:rsid w:val="00FF1BF9"/>
    <w:rsid w:val="00FF2171"/>
    <w:rsid w:val="00FF289A"/>
    <w:rsid w:val="00FF398D"/>
    <w:rsid w:val="00FF41F1"/>
    <w:rsid w:val="00FF4684"/>
    <w:rsid w:val="00FF494A"/>
    <w:rsid w:val="00FF54AB"/>
    <w:rsid w:val="00FF5658"/>
    <w:rsid w:val="00FF5C11"/>
    <w:rsid w:val="00FF5E4B"/>
    <w:rsid w:val="00FF63D3"/>
    <w:rsid w:val="00FF712B"/>
    <w:rsid w:val="00FF793D"/>
    <w:rsid w:val="0E55E109"/>
    <w:rsid w:val="0ED5D28A"/>
    <w:rsid w:val="0FC68B7B"/>
    <w:rsid w:val="199C24EE"/>
    <w:rsid w:val="223199B6"/>
    <w:rsid w:val="23E89607"/>
    <w:rsid w:val="264EE13E"/>
    <w:rsid w:val="277308B6"/>
    <w:rsid w:val="27786A84"/>
    <w:rsid w:val="2813097C"/>
    <w:rsid w:val="2833BE5F"/>
    <w:rsid w:val="285A338C"/>
    <w:rsid w:val="288839E3"/>
    <w:rsid w:val="33ABD0F5"/>
    <w:rsid w:val="37258383"/>
    <w:rsid w:val="3A7AE879"/>
    <w:rsid w:val="3B1C15BD"/>
    <w:rsid w:val="49F65EC5"/>
    <w:rsid w:val="57A22086"/>
    <w:rsid w:val="5EE030FA"/>
    <w:rsid w:val="608040C4"/>
    <w:rsid w:val="6F4E8E7C"/>
    <w:rsid w:val="6F78A3A8"/>
    <w:rsid w:val="73C474E2"/>
    <w:rsid w:val="777F6BCF"/>
    <w:rsid w:val="7AC5D69F"/>
    <w:rsid w:val="7D4536B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82CBE1"/>
  <w15:docId w15:val="{10B0C038-E921-486D-8F11-A1CA21D12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qFormat/>
    <w:pPr>
      <w:keepNext/>
      <w:widowControl/>
      <w:tabs>
        <w:tab w:val="left" w:pos="1890"/>
        <w:tab w:val="left" w:pos="2754"/>
        <w:tab w:val="left" w:pos="3762"/>
        <w:tab w:val="left" w:pos="5058"/>
      </w:tabs>
      <w:ind w:left="2754"/>
      <w:jc w:val="both"/>
      <w:outlineLvl w:val="0"/>
    </w:pPr>
    <w:rPr>
      <w:b/>
    </w:rPr>
  </w:style>
  <w:style w:type="paragraph" w:styleId="Heading2">
    <w:name w:val="heading 2"/>
    <w:basedOn w:val="Normal"/>
    <w:next w:val="Normal"/>
    <w:qFormat/>
    <w:pPr>
      <w:keepNext/>
      <w:widowControl/>
      <w:tabs>
        <w:tab w:val="center" w:pos="4513"/>
        <w:tab w:val="left" w:pos="4896"/>
      </w:tabs>
      <w:jc w:val="center"/>
      <w:outlineLvl w:val="1"/>
    </w:pPr>
    <w:rPr>
      <w:u w:val="single"/>
    </w:rPr>
  </w:style>
  <w:style w:type="paragraph" w:styleId="Heading3">
    <w:name w:val="heading 3"/>
    <w:basedOn w:val="Normal"/>
    <w:next w:val="Normal"/>
    <w:qFormat/>
    <w:pPr>
      <w:keepNext/>
      <w:widowControl/>
      <w:tabs>
        <w:tab w:val="center" w:pos="4432"/>
        <w:tab w:val="left" w:pos="4896"/>
      </w:tabs>
      <w:ind w:left="-162"/>
      <w:jc w:val="center"/>
      <w:outlineLvl w:val="2"/>
    </w:pPr>
    <w:rPr>
      <w:b/>
      <w:u w:val="single"/>
    </w:rPr>
  </w:style>
  <w:style w:type="paragraph" w:styleId="Heading4">
    <w:name w:val="heading 4"/>
    <w:basedOn w:val="Normal"/>
    <w:next w:val="Normal"/>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qFormat/>
    <w:pPr>
      <w:keepNext/>
      <w:widowControl/>
      <w:tabs>
        <w:tab w:val="center" w:pos="4513"/>
        <w:tab w:val="left" w:pos="4896"/>
      </w:tabs>
      <w:jc w:val="center"/>
      <w:outlineLvl w:val="6"/>
    </w:pPr>
    <w:rPr>
      <w:b/>
      <w:sz w:val="22"/>
      <w:u w:val="single"/>
    </w:rPr>
  </w:style>
  <w:style w:type="paragraph" w:styleId="Heading8">
    <w:name w:val="heading 8"/>
    <w:basedOn w:val="Normal"/>
    <w:next w:val="Normal"/>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BodyTextIndent">
    <w:name w:val="Body Text Indent"/>
    <w:basedOn w:val="Normal"/>
    <w:pPr>
      <w:widowControl/>
      <w:tabs>
        <w:tab w:val="left" w:pos="1728"/>
        <w:tab w:val="left" w:pos="2592"/>
        <w:tab w:val="left" w:pos="3150"/>
        <w:tab w:val="left" w:pos="4896"/>
      </w:tabs>
      <w:ind w:left="3150" w:hanging="558"/>
      <w:jc w:val="both"/>
    </w:pPr>
  </w:style>
  <w:style w:type="paragraph" w:styleId="BodyTextIndent2">
    <w:name w:val="Body Text Indent 2"/>
    <w:basedOn w:val="Normal"/>
    <w:pPr>
      <w:widowControl/>
      <w:tabs>
        <w:tab w:val="left" w:pos="1728"/>
        <w:tab w:val="left" w:pos="2790"/>
        <w:tab w:val="left" w:pos="4896"/>
      </w:tabs>
      <w:ind w:left="2790" w:hanging="450"/>
      <w:jc w:val="both"/>
    </w:pPr>
  </w:style>
  <w:style w:type="paragraph" w:styleId="BodyTextIndent3">
    <w:name w:val="Body Text Indent 3"/>
    <w:basedOn w:val="Normal"/>
    <w:pPr>
      <w:widowControl/>
      <w:tabs>
        <w:tab w:val="left" w:pos="1890"/>
        <w:tab w:val="left" w:pos="2160"/>
        <w:tab w:val="left" w:pos="3762"/>
        <w:tab w:val="left" w:pos="5058"/>
      </w:tabs>
      <w:ind w:left="1890"/>
      <w:jc w:val="both"/>
    </w:pPr>
  </w:style>
  <w:style w:type="paragraph" w:styleId="FootnoteText">
    <w:name w:val="footnote text"/>
    <w:basedOn w:val="Normal"/>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0D05F2"/>
    <w:pPr>
      <w:tabs>
        <w:tab w:val="right" w:leader="dot" w:pos="9627"/>
      </w:tabs>
      <w:spacing w:before="60" w:after="60"/>
      <w:ind w:right="1021"/>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pPr>
      <w:tabs>
        <w:tab w:val="left" w:pos="1701"/>
        <w:tab w:val="left" w:pos="2835"/>
      </w:tabs>
    </w:pPr>
    <w:rPr>
      <w:color w:val="FF0000"/>
      <w:sz w:val="22"/>
    </w:rPr>
  </w:style>
  <w:style w:type="paragraph" w:styleId="BalloonText">
    <w:name w:val="Balloon Text"/>
    <w:basedOn w:val="Normal"/>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paragraph" w:styleId="TOCHeading">
    <w:name w:val="TOC Heading"/>
    <w:basedOn w:val="Heading1"/>
    <w:next w:val="Normal"/>
    <w:uiPriority w:val="39"/>
    <w:unhideWhenUsed/>
    <w:qFormat/>
    <w:rsid w:val="00B7276F"/>
    <w:pPr>
      <w:keepLines/>
      <w:tabs>
        <w:tab w:val="clear" w:pos="1890"/>
        <w:tab w:val="clear" w:pos="2754"/>
        <w:tab w:val="clear" w:pos="3762"/>
        <w:tab w:val="clear" w:pos="5058"/>
      </w:tab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 w:type="table" w:styleId="TableGridLight">
    <w:name w:val="Grid Table Light"/>
    <w:basedOn w:val="TableNormal"/>
    <w:uiPriority w:val="40"/>
    <w:rsid w:val="00067D7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nhideWhenUsed/>
    <w:qFormat/>
    <w:rsid w:val="00FB399E"/>
    <w:pPr>
      <w:spacing w:after="200" w:line="240" w:lineRule="auto"/>
    </w:pPr>
    <w:rPr>
      <w:i/>
      <w:iCs/>
      <w:color w:val="1F497D" w:themeColor="text2"/>
      <w:sz w:val="18"/>
      <w:szCs w:val="18"/>
    </w:rPr>
  </w:style>
  <w:style w:type="character" w:styleId="Mention">
    <w:name w:val="Mention"/>
    <w:basedOn w:val="DefaultParagraphFont"/>
    <w:uiPriority w:val="99"/>
    <w:unhideWhenUsed/>
    <w:rsid w:val="00032A3A"/>
    <w:rPr>
      <w:color w:val="2B579A"/>
      <w:shd w:val="clear" w:color="auto" w:fill="E1DFDD"/>
    </w:rPr>
  </w:style>
  <w:style w:type="character" w:customStyle="1" w:styleId="normaltextrun">
    <w:name w:val="normaltextrun"/>
    <w:basedOn w:val="DefaultParagraphFont"/>
    <w:rsid w:val="00E869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241CBD5-FC78-4B81-B84F-602019D564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F413815-8581-4AC9-BE5C-99E7A07175C3}">
  <ds:schemaRefs>
    <ds:schemaRef ds:uri="http://schemas.openxmlformats.org/officeDocument/2006/bibliography"/>
  </ds:schemaRefs>
</ds:datastoreItem>
</file>

<file path=customXml/itemProps3.xml><?xml version="1.0" encoding="utf-8"?>
<ds:datastoreItem xmlns:ds="http://schemas.openxmlformats.org/officeDocument/2006/customXml" ds:itemID="{372A3DFB-2865-4F97-886D-7804CC07A12D}">
  <ds:schemaRefs>
    <ds:schemaRef ds:uri="http://purl.org/dc/terms/"/>
    <ds:schemaRef ds:uri="97b6fe81-1556-4112-94ca-31043ca39b71"/>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dec74c4c-1639-4502-8f90-b4ce03410dfb"/>
    <ds:schemaRef ds:uri="http://www.w3.org/XML/1998/namespace"/>
    <ds:schemaRef ds:uri="http://purl.org/dc/dcmitype/"/>
  </ds:schemaRefs>
</ds:datastoreItem>
</file>

<file path=customXml/itemProps4.xml><?xml version="1.0" encoding="utf-8"?>
<ds:datastoreItem xmlns:ds="http://schemas.openxmlformats.org/officeDocument/2006/customXml" ds:itemID="{3BD0F352-410C-4581-AF4A-505024F35980}">
  <ds:schemaRefs>
    <ds:schemaRef ds:uri="http://schemas.microsoft.com/sharepoint/v3/contenttype/form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1</TotalTime>
  <Pages>98</Pages>
  <Words>40215</Words>
  <Characters>219174</Characters>
  <Application>Microsoft Office Word</Application>
  <DocSecurity>8</DocSecurity>
  <Lines>5097</Lines>
  <Paragraphs>2470</Paragraphs>
  <ScaleCrop>false</ScaleCrop>
  <HeadingPairs>
    <vt:vector size="2" baseType="variant">
      <vt:variant>
        <vt:lpstr>Title</vt:lpstr>
      </vt:variant>
      <vt:variant>
        <vt:i4>1</vt:i4>
      </vt:variant>
    </vt:vector>
  </HeadingPairs>
  <TitlesOfParts>
    <vt:vector size="1" baseType="lpstr">
      <vt:lpstr>Betta GC Planning Code</vt:lpstr>
    </vt:vector>
  </TitlesOfParts>
  <Company/>
  <LinksUpToDate>false</LinksUpToDate>
  <CharactersWithSpaces>256919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Kat Higby</cp:lastModifiedBy>
  <cp:revision>6</cp:revision>
  <cp:lastPrinted>2025-03-28T10:04:00Z</cp:lastPrinted>
  <dcterms:created xsi:type="dcterms:W3CDTF">2026-03-17T08:50:00Z</dcterms:created>
  <dcterms:modified xsi:type="dcterms:W3CDTF">2026-04-13T15:28:00Z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0x0101000B60FA14D799924BADC265839397913B</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GrammarlyDocumentId">
    <vt:lpwstr>d357b9872501f070e4d050d292f4b15c734ded36f972e889ba1107e32ded882e</vt:lpwstr>
  </property>
  <property fmtid="{D5CDD505-2E9C-101B-9397-08002B2CF9AE}" pid="23" name="docLang">
    <vt:lpwstr>en</vt:lpwstr>
  </property>
</Properties>
</file>